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474A45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5232A7" w:rsidRPr="005232A7">
        <w:rPr>
          <w:rFonts w:cs="Arial"/>
          <w:b/>
          <w:sz w:val="24"/>
          <w:szCs w:val="24"/>
        </w:rPr>
        <w:t>R4-2309658</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3F15608D"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5232A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D3397" w:rsidR="003532C2" w:rsidRPr="00F61C66" w:rsidRDefault="00F61C66" w:rsidP="00D3653E">
            <w:pPr>
              <w:pStyle w:val="CRCoverPage"/>
              <w:spacing w:after="0"/>
              <w:jc w:val="center"/>
              <w:rPr>
                <w:b/>
                <w:bCs/>
                <w:noProof/>
                <w:sz w:val="28"/>
                <w:szCs w:val="28"/>
              </w:rPr>
            </w:pPr>
            <w:r>
              <w:rPr>
                <w:rFonts w:cs="Arial"/>
                <w:color w:val="000000"/>
                <w:sz w:val="18"/>
                <w:szCs w:val="18"/>
              </w:rPr>
              <w:t xml:space="preserve"> </w:t>
            </w:r>
            <w:r w:rsidRPr="00F61C66">
              <w:rPr>
                <w:rFonts w:cs="Arial"/>
                <w:b/>
                <w:bCs/>
                <w:color w:val="000000"/>
                <w:sz w:val="28"/>
                <w:szCs w:val="28"/>
              </w:rPr>
              <w:t xml:space="preserve"> 1619</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60CF5A0B" w:rsidR="003532C2" w:rsidRPr="00EB4277" w:rsidRDefault="001B16BD" w:rsidP="00D3653E">
            <w:pPr>
              <w:pStyle w:val="CRCoverPage"/>
              <w:spacing w:after="0"/>
              <w:jc w:val="center"/>
              <w:rPr>
                <w:b/>
                <w:noProof/>
                <w:sz w:val="28"/>
              </w:rPr>
            </w:pPr>
            <w:r w:rsidRPr="00F61C66">
              <w:rPr>
                <w:rFonts w:cs="Arial"/>
                <w:b/>
                <w:bCs/>
                <w:color w:val="000000"/>
                <w:sz w:val="28"/>
                <w:szCs w:val="28"/>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5232A7"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F5F" w14:paraId="7E6076D7" w14:textId="3EB204D3" w:rsidTr="00CF7F5F">
        <w:tc>
          <w:tcPr>
            <w:tcW w:w="9640" w:type="dxa"/>
            <w:gridSpan w:val="11"/>
          </w:tcPr>
          <w:p w14:paraId="7DA00158" w14:textId="77777777" w:rsidR="00CF7F5F" w:rsidRDefault="00CF7F5F" w:rsidP="00D3653E">
            <w:pPr>
              <w:pStyle w:val="CRCoverPage"/>
              <w:spacing w:after="0"/>
              <w:rPr>
                <w:noProof/>
                <w:sz w:val="8"/>
                <w:szCs w:val="8"/>
              </w:rPr>
            </w:pPr>
          </w:p>
        </w:tc>
      </w:tr>
      <w:tr w:rsidR="00CF7F5F" w14:paraId="3F124ACC" w14:textId="6E5F7F7A" w:rsidTr="00CF7F5F">
        <w:tc>
          <w:tcPr>
            <w:tcW w:w="1843" w:type="dxa"/>
            <w:tcBorders>
              <w:top w:val="single" w:sz="4" w:space="0" w:color="auto"/>
              <w:left w:val="single" w:sz="4" w:space="0" w:color="auto"/>
            </w:tcBorders>
          </w:tcPr>
          <w:p w14:paraId="55BC0945" w14:textId="77777777" w:rsidR="00CF7F5F" w:rsidRDefault="00CF7F5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A52C06" w:rsidR="00CF7F5F" w:rsidRDefault="00555EFE" w:rsidP="00F86651">
            <w:pPr>
              <w:pStyle w:val="CRCoverPage"/>
              <w:spacing w:after="0"/>
              <w:ind w:left="100"/>
              <w:rPr>
                <w:noProof/>
              </w:rPr>
            </w:pPr>
            <w:r w:rsidRPr="00555EFE">
              <w:rPr>
                <w:noProof/>
              </w:rPr>
              <w:t>CR 38.101-1 for correction of Notes in Table 5.3.5-1</w:t>
            </w:r>
          </w:p>
        </w:tc>
      </w:tr>
      <w:tr w:rsidR="00CF7F5F" w14:paraId="66AFFDCA" w14:textId="221CA630" w:rsidTr="00CF7F5F">
        <w:tc>
          <w:tcPr>
            <w:tcW w:w="1843" w:type="dxa"/>
            <w:tcBorders>
              <w:left w:val="single" w:sz="4" w:space="0" w:color="auto"/>
            </w:tcBorders>
          </w:tcPr>
          <w:p w14:paraId="3BCC49C1"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CF7F5F" w:rsidRDefault="00CF7F5F" w:rsidP="00D3653E">
            <w:pPr>
              <w:pStyle w:val="CRCoverPage"/>
              <w:spacing w:after="0"/>
              <w:rPr>
                <w:noProof/>
                <w:sz w:val="8"/>
                <w:szCs w:val="8"/>
              </w:rPr>
            </w:pPr>
          </w:p>
        </w:tc>
      </w:tr>
      <w:tr w:rsidR="00CF7F5F" w14:paraId="1A89F036" w14:textId="79EF2C6D" w:rsidTr="00CF7F5F">
        <w:tc>
          <w:tcPr>
            <w:tcW w:w="1843" w:type="dxa"/>
            <w:tcBorders>
              <w:left w:val="single" w:sz="4" w:space="0" w:color="auto"/>
            </w:tcBorders>
          </w:tcPr>
          <w:p w14:paraId="08A80DFF" w14:textId="77777777" w:rsidR="00CF7F5F" w:rsidRDefault="00CF7F5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CF7F5F" w:rsidRDefault="005232A7" w:rsidP="00D3653E">
            <w:pPr>
              <w:pStyle w:val="CRCoverPage"/>
              <w:spacing w:after="0"/>
              <w:ind w:left="100"/>
              <w:rPr>
                <w:noProof/>
              </w:rPr>
            </w:pPr>
            <w:r>
              <w:fldChar w:fldCharType="begin"/>
            </w:r>
            <w:r>
              <w:instrText xml:space="preserve"> DOCPROPERTY  SourceIfWg  \* MERGEFORMAT </w:instrText>
            </w:r>
            <w:r>
              <w:fldChar w:fldCharType="separate"/>
            </w:r>
            <w:r w:rsidR="00CF7F5F">
              <w:rPr>
                <w:noProof/>
              </w:rPr>
              <w:t>Ericsson</w:t>
            </w:r>
            <w:r>
              <w:rPr>
                <w:noProof/>
              </w:rPr>
              <w:fldChar w:fldCharType="end"/>
            </w:r>
          </w:p>
        </w:tc>
      </w:tr>
      <w:tr w:rsidR="00CF7F5F" w14:paraId="1D758D93" w14:textId="278CE889" w:rsidTr="00CF7F5F">
        <w:tc>
          <w:tcPr>
            <w:tcW w:w="1843" w:type="dxa"/>
            <w:tcBorders>
              <w:left w:val="single" w:sz="4" w:space="0" w:color="auto"/>
            </w:tcBorders>
          </w:tcPr>
          <w:p w14:paraId="38D10C54" w14:textId="77777777" w:rsidR="00CF7F5F" w:rsidRDefault="00CF7F5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CF7F5F" w:rsidRDefault="00CF7F5F" w:rsidP="00D3653E">
            <w:pPr>
              <w:pStyle w:val="CRCoverPage"/>
              <w:spacing w:after="0"/>
              <w:ind w:left="100"/>
              <w:rPr>
                <w:noProof/>
              </w:rPr>
            </w:pPr>
            <w:r>
              <w:t>R4</w:t>
            </w:r>
          </w:p>
        </w:tc>
      </w:tr>
      <w:tr w:rsidR="00CF7F5F" w14:paraId="3D6A26B5" w14:textId="5D825F6D" w:rsidTr="00CF7F5F">
        <w:tc>
          <w:tcPr>
            <w:tcW w:w="1843" w:type="dxa"/>
            <w:tcBorders>
              <w:left w:val="single" w:sz="4" w:space="0" w:color="auto"/>
            </w:tcBorders>
          </w:tcPr>
          <w:p w14:paraId="41C4F1B5"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CF7F5F" w:rsidRDefault="00CF7F5F" w:rsidP="00D3653E">
            <w:pPr>
              <w:pStyle w:val="CRCoverPage"/>
              <w:spacing w:after="0"/>
              <w:rPr>
                <w:noProof/>
                <w:sz w:val="8"/>
                <w:szCs w:val="8"/>
              </w:rPr>
            </w:pPr>
          </w:p>
        </w:tc>
      </w:tr>
      <w:tr w:rsidR="00CF7F5F" w14:paraId="3E60F4CB" w14:textId="00FD7CEA" w:rsidTr="00CF7F5F">
        <w:tc>
          <w:tcPr>
            <w:tcW w:w="1843" w:type="dxa"/>
            <w:tcBorders>
              <w:left w:val="single" w:sz="4" w:space="0" w:color="auto"/>
            </w:tcBorders>
          </w:tcPr>
          <w:p w14:paraId="2C5BB11E" w14:textId="77777777" w:rsidR="00CF7F5F" w:rsidRDefault="00CF7F5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A431CB" w:rsidR="00CF7F5F" w:rsidRPr="00850FE1" w:rsidRDefault="007866C8" w:rsidP="00D3653E">
            <w:pPr>
              <w:pStyle w:val="CRCoverPage"/>
              <w:spacing w:after="0"/>
              <w:ind w:left="100"/>
              <w:rPr>
                <w:noProof/>
              </w:rPr>
            </w:pPr>
            <w:r w:rsidRPr="007866C8">
              <w:rPr>
                <w:noProof/>
              </w:rPr>
              <w:t>NR_bands_R18_BWs-Core</w:t>
            </w:r>
          </w:p>
        </w:tc>
        <w:tc>
          <w:tcPr>
            <w:tcW w:w="567" w:type="dxa"/>
            <w:tcBorders>
              <w:left w:val="nil"/>
            </w:tcBorders>
          </w:tcPr>
          <w:p w14:paraId="14236406" w14:textId="77777777" w:rsidR="00CF7F5F" w:rsidRPr="00850FE1" w:rsidRDefault="00CF7F5F" w:rsidP="00D3653E">
            <w:pPr>
              <w:pStyle w:val="CRCoverPage"/>
              <w:spacing w:after="0"/>
              <w:ind w:right="100"/>
              <w:rPr>
                <w:noProof/>
                <w:lang w:val="en-US"/>
              </w:rPr>
            </w:pPr>
          </w:p>
        </w:tc>
        <w:tc>
          <w:tcPr>
            <w:tcW w:w="1417" w:type="dxa"/>
            <w:gridSpan w:val="3"/>
            <w:tcBorders>
              <w:left w:val="nil"/>
            </w:tcBorders>
          </w:tcPr>
          <w:p w14:paraId="2CC0E4BE" w14:textId="77777777" w:rsidR="00CF7F5F" w:rsidRDefault="00CF7F5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CF7F5F" w:rsidRDefault="00CF7F5F" w:rsidP="00D3653E">
            <w:pPr>
              <w:pStyle w:val="CRCoverPage"/>
              <w:spacing w:after="0"/>
              <w:ind w:left="100"/>
              <w:rPr>
                <w:noProof/>
              </w:rPr>
            </w:pPr>
            <w:r>
              <w:t>2023-05-15</w:t>
            </w:r>
          </w:p>
        </w:tc>
      </w:tr>
      <w:tr w:rsidR="00CF7F5F" w14:paraId="7F3218D7" w14:textId="52FF12B9" w:rsidTr="00CF7F5F">
        <w:tc>
          <w:tcPr>
            <w:tcW w:w="1843" w:type="dxa"/>
            <w:tcBorders>
              <w:left w:val="single" w:sz="4" w:space="0" w:color="auto"/>
            </w:tcBorders>
          </w:tcPr>
          <w:p w14:paraId="289BD7E7" w14:textId="77777777" w:rsidR="00CF7F5F" w:rsidRDefault="00CF7F5F" w:rsidP="00D3653E">
            <w:pPr>
              <w:pStyle w:val="CRCoverPage"/>
              <w:spacing w:after="0"/>
              <w:rPr>
                <w:b/>
                <w:i/>
                <w:noProof/>
                <w:sz w:val="8"/>
                <w:szCs w:val="8"/>
              </w:rPr>
            </w:pPr>
          </w:p>
        </w:tc>
        <w:tc>
          <w:tcPr>
            <w:tcW w:w="1986" w:type="dxa"/>
            <w:gridSpan w:val="4"/>
          </w:tcPr>
          <w:p w14:paraId="7DB68FAE" w14:textId="77777777" w:rsidR="00CF7F5F" w:rsidRDefault="00CF7F5F" w:rsidP="00D3653E">
            <w:pPr>
              <w:pStyle w:val="CRCoverPage"/>
              <w:spacing w:after="0"/>
              <w:rPr>
                <w:noProof/>
                <w:sz w:val="8"/>
                <w:szCs w:val="8"/>
              </w:rPr>
            </w:pPr>
          </w:p>
        </w:tc>
        <w:tc>
          <w:tcPr>
            <w:tcW w:w="2267" w:type="dxa"/>
            <w:gridSpan w:val="2"/>
          </w:tcPr>
          <w:p w14:paraId="5FB31373" w14:textId="77777777" w:rsidR="00CF7F5F" w:rsidRDefault="00CF7F5F" w:rsidP="00D3653E">
            <w:pPr>
              <w:pStyle w:val="CRCoverPage"/>
              <w:spacing w:after="0"/>
              <w:rPr>
                <w:noProof/>
                <w:sz w:val="8"/>
                <w:szCs w:val="8"/>
              </w:rPr>
            </w:pPr>
          </w:p>
        </w:tc>
        <w:tc>
          <w:tcPr>
            <w:tcW w:w="1417" w:type="dxa"/>
            <w:gridSpan w:val="3"/>
          </w:tcPr>
          <w:p w14:paraId="73FE0BC0" w14:textId="77777777" w:rsidR="00CF7F5F" w:rsidRDefault="00CF7F5F" w:rsidP="00D3653E">
            <w:pPr>
              <w:pStyle w:val="CRCoverPage"/>
              <w:spacing w:after="0"/>
              <w:rPr>
                <w:noProof/>
                <w:sz w:val="8"/>
                <w:szCs w:val="8"/>
              </w:rPr>
            </w:pPr>
          </w:p>
        </w:tc>
        <w:tc>
          <w:tcPr>
            <w:tcW w:w="2127" w:type="dxa"/>
            <w:tcBorders>
              <w:right w:val="single" w:sz="4" w:space="0" w:color="auto"/>
            </w:tcBorders>
          </w:tcPr>
          <w:p w14:paraId="7415B0F2" w14:textId="77777777" w:rsidR="00CF7F5F" w:rsidRDefault="00CF7F5F" w:rsidP="00D3653E">
            <w:pPr>
              <w:pStyle w:val="CRCoverPage"/>
              <w:spacing w:after="0"/>
              <w:rPr>
                <w:noProof/>
                <w:sz w:val="8"/>
                <w:szCs w:val="8"/>
              </w:rPr>
            </w:pPr>
          </w:p>
        </w:tc>
      </w:tr>
      <w:tr w:rsidR="00CF7F5F" w14:paraId="07BB3503" w14:textId="54729A3C" w:rsidTr="00CF7F5F">
        <w:trPr>
          <w:cantSplit/>
        </w:trPr>
        <w:tc>
          <w:tcPr>
            <w:tcW w:w="1843" w:type="dxa"/>
            <w:tcBorders>
              <w:left w:val="single" w:sz="4" w:space="0" w:color="auto"/>
            </w:tcBorders>
          </w:tcPr>
          <w:p w14:paraId="3FEFE3B8" w14:textId="77777777" w:rsidR="00CF7F5F" w:rsidRDefault="00CF7F5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FFE7B68" w:rsidR="00CF7F5F" w:rsidRDefault="001B16BD" w:rsidP="00D3653E">
            <w:pPr>
              <w:pStyle w:val="CRCoverPage"/>
              <w:spacing w:after="0"/>
              <w:ind w:left="100" w:right="-609"/>
              <w:rPr>
                <w:b/>
                <w:noProof/>
              </w:rPr>
            </w:pPr>
            <w:r>
              <w:t>F</w:t>
            </w:r>
          </w:p>
        </w:tc>
        <w:tc>
          <w:tcPr>
            <w:tcW w:w="3402" w:type="dxa"/>
            <w:gridSpan w:val="5"/>
            <w:tcBorders>
              <w:left w:val="nil"/>
            </w:tcBorders>
          </w:tcPr>
          <w:p w14:paraId="2560F024" w14:textId="77777777" w:rsidR="00CF7F5F" w:rsidRDefault="00CF7F5F" w:rsidP="00D3653E">
            <w:pPr>
              <w:pStyle w:val="CRCoverPage"/>
              <w:spacing w:after="0"/>
              <w:rPr>
                <w:noProof/>
              </w:rPr>
            </w:pPr>
          </w:p>
        </w:tc>
        <w:tc>
          <w:tcPr>
            <w:tcW w:w="1417" w:type="dxa"/>
            <w:gridSpan w:val="3"/>
            <w:tcBorders>
              <w:left w:val="nil"/>
            </w:tcBorders>
          </w:tcPr>
          <w:p w14:paraId="12E96D1F" w14:textId="77777777" w:rsidR="00CF7F5F" w:rsidRDefault="00CF7F5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CF7F5F" w:rsidRDefault="00CF7F5F" w:rsidP="00D3653E">
            <w:pPr>
              <w:pStyle w:val="CRCoverPage"/>
              <w:spacing w:after="0"/>
              <w:ind w:left="100"/>
              <w:rPr>
                <w:noProof/>
              </w:rPr>
            </w:pPr>
            <w:r>
              <w:t>Rel-18</w:t>
            </w:r>
          </w:p>
        </w:tc>
      </w:tr>
      <w:tr w:rsidR="00CF7F5F" w14:paraId="7F589586" w14:textId="3B20353E" w:rsidTr="00CF7F5F">
        <w:tc>
          <w:tcPr>
            <w:tcW w:w="1843" w:type="dxa"/>
            <w:tcBorders>
              <w:left w:val="single" w:sz="4" w:space="0" w:color="auto"/>
              <w:bottom w:val="single" w:sz="4" w:space="0" w:color="auto"/>
            </w:tcBorders>
          </w:tcPr>
          <w:p w14:paraId="33ED7953" w14:textId="77777777" w:rsidR="00CF7F5F" w:rsidRDefault="00CF7F5F" w:rsidP="00D3653E">
            <w:pPr>
              <w:pStyle w:val="CRCoverPage"/>
              <w:spacing w:after="0"/>
              <w:rPr>
                <w:b/>
                <w:i/>
                <w:noProof/>
              </w:rPr>
            </w:pPr>
          </w:p>
        </w:tc>
        <w:tc>
          <w:tcPr>
            <w:tcW w:w="4677" w:type="dxa"/>
            <w:gridSpan w:val="8"/>
            <w:tcBorders>
              <w:bottom w:val="single" w:sz="4" w:space="0" w:color="auto"/>
            </w:tcBorders>
          </w:tcPr>
          <w:p w14:paraId="385438B3" w14:textId="77777777" w:rsidR="00CF7F5F" w:rsidRDefault="00CF7F5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CF7F5F" w:rsidRDefault="00CF7F5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CF7F5F" w:rsidRPr="007C2097" w:rsidRDefault="00CF7F5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F5F" w14:paraId="5E6561F2" w14:textId="75180897" w:rsidTr="00CF7F5F">
        <w:tc>
          <w:tcPr>
            <w:tcW w:w="1843" w:type="dxa"/>
          </w:tcPr>
          <w:p w14:paraId="046D4313" w14:textId="77777777" w:rsidR="00CF7F5F" w:rsidRDefault="00CF7F5F" w:rsidP="00D3653E">
            <w:pPr>
              <w:pStyle w:val="CRCoverPage"/>
              <w:spacing w:after="0"/>
              <w:rPr>
                <w:b/>
                <w:i/>
                <w:noProof/>
                <w:sz w:val="8"/>
                <w:szCs w:val="8"/>
              </w:rPr>
            </w:pPr>
          </w:p>
        </w:tc>
        <w:tc>
          <w:tcPr>
            <w:tcW w:w="7797" w:type="dxa"/>
            <w:gridSpan w:val="10"/>
          </w:tcPr>
          <w:p w14:paraId="6EB2DA16" w14:textId="77777777" w:rsidR="00CF7F5F" w:rsidRDefault="00CF7F5F" w:rsidP="00D3653E">
            <w:pPr>
              <w:pStyle w:val="CRCoverPage"/>
              <w:spacing w:after="0"/>
              <w:rPr>
                <w:noProof/>
                <w:sz w:val="8"/>
                <w:szCs w:val="8"/>
              </w:rPr>
            </w:pPr>
          </w:p>
        </w:tc>
      </w:tr>
      <w:tr w:rsidR="00CF7F5F" w14:paraId="55207A10" w14:textId="207714B6" w:rsidTr="00CF7F5F">
        <w:tc>
          <w:tcPr>
            <w:tcW w:w="2694" w:type="dxa"/>
            <w:gridSpan w:val="2"/>
            <w:tcBorders>
              <w:top w:val="single" w:sz="4" w:space="0" w:color="auto"/>
              <w:left w:val="single" w:sz="4" w:space="0" w:color="auto"/>
            </w:tcBorders>
          </w:tcPr>
          <w:p w14:paraId="726B66BD" w14:textId="77777777" w:rsidR="00CF7F5F" w:rsidRDefault="00CF7F5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5E152D" w:rsidR="00CF7F5F" w:rsidRDefault="00E65020" w:rsidP="00D3653E">
            <w:pPr>
              <w:pStyle w:val="CRCoverPage"/>
              <w:spacing w:after="0"/>
              <w:ind w:left="100"/>
              <w:rPr>
                <w:noProof/>
              </w:rPr>
            </w:pPr>
            <w:r>
              <w:rPr>
                <w:noProof/>
              </w:rPr>
              <w:t xml:space="preserve">Correcting so that channel BW’s </w:t>
            </w:r>
            <w:r w:rsidR="008F2372">
              <w:rPr>
                <w:noProof/>
              </w:rPr>
              <w:t xml:space="preserve">that was </w:t>
            </w:r>
            <w:r>
              <w:rPr>
                <w:noProof/>
              </w:rPr>
              <w:t>optional in Rel-17</w:t>
            </w:r>
            <w:r w:rsidR="008F2372">
              <w:rPr>
                <w:noProof/>
              </w:rPr>
              <w:t xml:space="preserve"> is not tagged </w:t>
            </w:r>
            <w:r w:rsidR="00B42ED0">
              <w:rPr>
                <w:noProof/>
              </w:rPr>
              <w:t xml:space="preserve">as optional </w:t>
            </w:r>
            <w:r w:rsidR="008F2372">
              <w:rPr>
                <w:noProof/>
              </w:rPr>
              <w:t>in Rel-18</w:t>
            </w:r>
          </w:p>
        </w:tc>
      </w:tr>
      <w:tr w:rsidR="00CF7F5F" w14:paraId="1815271F" w14:textId="726A2852" w:rsidTr="00CF7F5F">
        <w:tc>
          <w:tcPr>
            <w:tcW w:w="2694" w:type="dxa"/>
            <w:gridSpan w:val="2"/>
            <w:tcBorders>
              <w:left w:val="single" w:sz="4" w:space="0" w:color="auto"/>
            </w:tcBorders>
          </w:tcPr>
          <w:p w14:paraId="59F7A98D"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CF7F5F" w:rsidRDefault="00CF7F5F" w:rsidP="00D3653E">
            <w:pPr>
              <w:pStyle w:val="CRCoverPage"/>
              <w:spacing w:after="0"/>
              <w:rPr>
                <w:noProof/>
                <w:sz w:val="8"/>
                <w:szCs w:val="8"/>
              </w:rPr>
            </w:pPr>
          </w:p>
        </w:tc>
      </w:tr>
      <w:tr w:rsidR="00CF7F5F" w:rsidRPr="00C02831" w14:paraId="39FC2291" w14:textId="5552C84A" w:rsidTr="00CF7F5F">
        <w:tc>
          <w:tcPr>
            <w:tcW w:w="2694" w:type="dxa"/>
            <w:gridSpan w:val="2"/>
            <w:tcBorders>
              <w:left w:val="single" w:sz="4" w:space="0" w:color="auto"/>
            </w:tcBorders>
          </w:tcPr>
          <w:p w14:paraId="7E8A7C8A" w14:textId="77777777" w:rsidR="00CF7F5F" w:rsidRDefault="00CF7F5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F45E82B" w:rsidR="00CF7F5F" w:rsidRPr="00F25A88" w:rsidRDefault="00E65020" w:rsidP="00E65020">
            <w:pPr>
              <w:pStyle w:val="CRCoverPage"/>
              <w:spacing w:after="0"/>
              <w:ind w:left="100"/>
              <w:rPr>
                <w:noProof/>
              </w:rPr>
            </w:pPr>
            <w:r>
              <w:rPr>
                <w:noProof/>
              </w:rPr>
              <w:t>“</w:t>
            </w:r>
            <w:r>
              <w:rPr>
                <w:rStyle w:val="ui-provider"/>
              </w:rPr>
              <w:t>NOTE 4: This UE channel bandwidth is optional in this release of the specification</w:t>
            </w:r>
            <w:r>
              <w:rPr>
                <w:noProof/>
              </w:rPr>
              <w:t xml:space="preserve">” </w:t>
            </w:r>
            <w:r w:rsidR="000E1A4B">
              <w:rPr>
                <w:noProof/>
              </w:rPr>
              <w:t xml:space="preserve">that </w:t>
            </w:r>
            <w:r>
              <w:rPr>
                <w:noProof/>
              </w:rPr>
              <w:t>were applied in Rel-17 is removed in Rel-18</w:t>
            </w:r>
          </w:p>
        </w:tc>
      </w:tr>
      <w:tr w:rsidR="00CF7F5F" w14:paraId="050E159E" w14:textId="0973DE00" w:rsidTr="00CF7F5F">
        <w:tc>
          <w:tcPr>
            <w:tcW w:w="2694" w:type="dxa"/>
            <w:gridSpan w:val="2"/>
            <w:tcBorders>
              <w:left w:val="single" w:sz="4" w:space="0" w:color="auto"/>
            </w:tcBorders>
          </w:tcPr>
          <w:p w14:paraId="18C6F75C"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CF7F5F" w:rsidRPr="00F25A88" w:rsidRDefault="00CF7F5F" w:rsidP="00F25A88">
            <w:pPr>
              <w:pStyle w:val="CRCoverPage"/>
              <w:spacing w:after="0"/>
              <w:ind w:left="100"/>
              <w:rPr>
                <w:noProof/>
              </w:rPr>
            </w:pPr>
          </w:p>
        </w:tc>
      </w:tr>
      <w:tr w:rsidR="00CF7F5F" w14:paraId="658A8C2A" w14:textId="3B21BE1E" w:rsidTr="00CF7F5F">
        <w:tc>
          <w:tcPr>
            <w:tcW w:w="2694" w:type="dxa"/>
            <w:gridSpan w:val="2"/>
            <w:tcBorders>
              <w:left w:val="single" w:sz="4" w:space="0" w:color="auto"/>
              <w:bottom w:val="single" w:sz="4" w:space="0" w:color="auto"/>
            </w:tcBorders>
          </w:tcPr>
          <w:p w14:paraId="085FFC1C" w14:textId="77777777" w:rsidR="00CF7F5F" w:rsidRDefault="00CF7F5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CF7F5F" w:rsidRDefault="00CF7F5F" w:rsidP="00002C96">
            <w:pPr>
              <w:pStyle w:val="CRCoverPage"/>
              <w:spacing w:after="0"/>
              <w:ind w:left="100"/>
              <w:rPr>
                <w:noProof/>
              </w:rPr>
            </w:pPr>
            <w:r>
              <w:rPr>
                <w:noProof/>
              </w:rPr>
              <w:t>Corrections not made</w:t>
            </w:r>
          </w:p>
        </w:tc>
      </w:tr>
      <w:tr w:rsidR="00CF7F5F" w14:paraId="7F1C1195" w14:textId="3DEE808E" w:rsidTr="00CF7F5F">
        <w:tc>
          <w:tcPr>
            <w:tcW w:w="2694" w:type="dxa"/>
            <w:gridSpan w:val="2"/>
          </w:tcPr>
          <w:p w14:paraId="0F30255E" w14:textId="77777777" w:rsidR="00CF7F5F" w:rsidRDefault="00CF7F5F" w:rsidP="00D3653E">
            <w:pPr>
              <w:pStyle w:val="CRCoverPage"/>
              <w:spacing w:after="0"/>
              <w:rPr>
                <w:b/>
                <w:i/>
                <w:noProof/>
                <w:sz w:val="8"/>
                <w:szCs w:val="8"/>
              </w:rPr>
            </w:pPr>
          </w:p>
        </w:tc>
        <w:tc>
          <w:tcPr>
            <w:tcW w:w="6946" w:type="dxa"/>
            <w:gridSpan w:val="9"/>
          </w:tcPr>
          <w:p w14:paraId="45162F29" w14:textId="77777777" w:rsidR="00CF7F5F" w:rsidRDefault="00CF7F5F" w:rsidP="00D3653E">
            <w:pPr>
              <w:pStyle w:val="CRCoverPage"/>
              <w:spacing w:after="0"/>
              <w:rPr>
                <w:noProof/>
                <w:sz w:val="8"/>
                <w:szCs w:val="8"/>
              </w:rPr>
            </w:pPr>
          </w:p>
        </w:tc>
      </w:tr>
      <w:tr w:rsidR="00CF7F5F" w14:paraId="26EFD3F1" w14:textId="2198889C" w:rsidTr="00CF7F5F">
        <w:tc>
          <w:tcPr>
            <w:tcW w:w="2694" w:type="dxa"/>
            <w:gridSpan w:val="2"/>
            <w:tcBorders>
              <w:top w:val="single" w:sz="4" w:space="0" w:color="auto"/>
              <w:left w:val="single" w:sz="4" w:space="0" w:color="auto"/>
            </w:tcBorders>
          </w:tcPr>
          <w:p w14:paraId="72DB6B39" w14:textId="77777777" w:rsidR="00CF7F5F" w:rsidRDefault="00CF7F5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E49BCA" w:rsidR="00CF7F5F" w:rsidRDefault="00CF7F5F" w:rsidP="00D3653E">
            <w:pPr>
              <w:pStyle w:val="CRCoverPage"/>
              <w:spacing w:after="0"/>
              <w:ind w:left="100"/>
              <w:rPr>
                <w:noProof/>
              </w:rPr>
            </w:pPr>
            <w:r>
              <w:rPr>
                <w:noProof/>
              </w:rPr>
              <w:t>5.</w:t>
            </w:r>
            <w:r w:rsidR="000E1A4B">
              <w:rPr>
                <w:noProof/>
              </w:rPr>
              <w:t>3</w:t>
            </w:r>
          </w:p>
        </w:tc>
      </w:tr>
      <w:tr w:rsidR="00CF7F5F" w14:paraId="77C8537F" w14:textId="37ACEF17" w:rsidTr="00CF7F5F">
        <w:tc>
          <w:tcPr>
            <w:tcW w:w="2694" w:type="dxa"/>
            <w:gridSpan w:val="2"/>
            <w:tcBorders>
              <w:left w:val="single" w:sz="4" w:space="0" w:color="auto"/>
            </w:tcBorders>
          </w:tcPr>
          <w:p w14:paraId="59A29E50"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CF7F5F" w:rsidRDefault="00CF7F5F" w:rsidP="00D3653E">
            <w:pPr>
              <w:pStyle w:val="CRCoverPage"/>
              <w:spacing w:after="0"/>
              <w:rPr>
                <w:noProof/>
                <w:sz w:val="8"/>
                <w:szCs w:val="8"/>
              </w:rPr>
            </w:pPr>
          </w:p>
        </w:tc>
      </w:tr>
      <w:tr w:rsidR="00CF7F5F" w14:paraId="1DFCB2E3" w14:textId="25538621" w:rsidTr="00CF7F5F">
        <w:tc>
          <w:tcPr>
            <w:tcW w:w="2694" w:type="dxa"/>
            <w:gridSpan w:val="2"/>
            <w:tcBorders>
              <w:left w:val="single" w:sz="4" w:space="0" w:color="auto"/>
            </w:tcBorders>
          </w:tcPr>
          <w:p w14:paraId="5B382359" w14:textId="77777777" w:rsidR="00CF7F5F" w:rsidRDefault="00CF7F5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CF7F5F" w:rsidRDefault="00CF7F5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CF7F5F" w:rsidRDefault="00CF7F5F" w:rsidP="00D3653E">
            <w:pPr>
              <w:pStyle w:val="CRCoverPage"/>
              <w:spacing w:after="0"/>
              <w:jc w:val="center"/>
              <w:rPr>
                <w:b/>
                <w:caps/>
                <w:noProof/>
              </w:rPr>
            </w:pPr>
            <w:r>
              <w:rPr>
                <w:b/>
                <w:caps/>
                <w:noProof/>
              </w:rPr>
              <w:t>N</w:t>
            </w:r>
          </w:p>
        </w:tc>
        <w:tc>
          <w:tcPr>
            <w:tcW w:w="2977" w:type="dxa"/>
            <w:gridSpan w:val="4"/>
          </w:tcPr>
          <w:p w14:paraId="7A8B69BF" w14:textId="77777777" w:rsidR="00CF7F5F" w:rsidRDefault="00CF7F5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CF7F5F" w:rsidRDefault="00CF7F5F" w:rsidP="00D3653E">
            <w:pPr>
              <w:pStyle w:val="CRCoverPage"/>
              <w:spacing w:after="0"/>
              <w:ind w:left="99"/>
              <w:rPr>
                <w:noProof/>
              </w:rPr>
            </w:pPr>
          </w:p>
        </w:tc>
      </w:tr>
      <w:tr w:rsidR="00CF7F5F" w14:paraId="46CF329A" w14:textId="2CF865FC" w:rsidTr="00CF7F5F">
        <w:tc>
          <w:tcPr>
            <w:tcW w:w="2694" w:type="dxa"/>
            <w:gridSpan w:val="2"/>
            <w:tcBorders>
              <w:left w:val="single" w:sz="4" w:space="0" w:color="auto"/>
            </w:tcBorders>
          </w:tcPr>
          <w:p w14:paraId="026781F0" w14:textId="77777777" w:rsidR="00CF7F5F" w:rsidRDefault="00CF7F5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CF7F5F" w:rsidRDefault="00CF7F5F" w:rsidP="00D3653E">
            <w:pPr>
              <w:pStyle w:val="CRCoverPage"/>
              <w:spacing w:after="0"/>
              <w:jc w:val="center"/>
              <w:rPr>
                <w:b/>
                <w:caps/>
                <w:noProof/>
              </w:rPr>
            </w:pPr>
            <w:r>
              <w:rPr>
                <w:b/>
                <w:caps/>
                <w:noProof/>
              </w:rPr>
              <w:t>X</w:t>
            </w:r>
          </w:p>
        </w:tc>
        <w:tc>
          <w:tcPr>
            <w:tcW w:w="2977" w:type="dxa"/>
            <w:gridSpan w:val="4"/>
          </w:tcPr>
          <w:p w14:paraId="2CA34AE5" w14:textId="77777777" w:rsidR="00CF7F5F" w:rsidRDefault="00CF7F5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CF7F5F" w:rsidRDefault="00CF7F5F" w:rsidP="00D3653E">
            <w:pPr>
              <w:pStyle w:val="CRCoverPage"/>
              <w:spacing w:after="0"/>
              <w:ind w:left="99"/>
              <w:rPr>
                <w:noProof/>
              </w:rPr>
            </w:pPr>
            <w:r>
              <w:rPr>
                <w:noProof/>
              </w:rPr>
              <w:t xml:space="preserve">TS/TR ... CR ... </w:t>
            </w:r>
          </w:p>
        </w:tc>
      </w:tr>
      <w:tr w:rsidR="00CF7F5F" w14:paraId="4B1CC4AA" w14:textId="13E9F49B" w:rsidTr="00CF7F5F">
        <w:tc>
          <w:tcPr>
            <w:tcW w:w="2694" w:type="dxa"/>
            <w:gridSpan w:val="2"/>
            <w:tcBorders>
              <w:left w:val="single" w:sz="4" w:space="0" w:color="auto"/>
            </w:tcBorders>
          </w:tcPr>
          <w:p w14:paraId="15D518FC" w14:textId="77777777" w:rsidR="00CF7F5F" w:rsidRDefault="00CF7F5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CF7F5F" w:rsidRDefault="00CF7F5F" w:rsidP="00D3653E">
            <w:pPr>
              <w:pStyle w:val="CRCoverPage"/>
              <w:spacing w:after="0"/>
              <w:jc w:val="center"/>
              <w:rPr>
                <w:b/>
                <w:caps/>
                <w:noProof/>
              </w:rPr>
            </w:pPr>
            <w:r>
              <w:rPr>
                <w:b/>
                <w:caps/>
                <w:noProof/>
              </w:rPr>
              <w:t>X</w:t>
            </w:r>
          </w:p>
        </w:tc>
        <w:tc>
          <w:tcPr>
            <w:tcW w:w="2977" w:type="dxa"/>
            <w:gridSpan w:val="4"/>
          </w:tcPr>
          <w:p w14:paraId="795BBDC4" w14:textId="77777777" w:rsidR="00CF7F5F" w:rsidRDefault="00CF7F5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CF7F5F" w:rsidRDefault="00CF7F5F" w:rsidP="00D3653E">
            <w:pPr>
              <w:pStyle w:val="CRCoverPage"/>
              <w:spacing w:after="0"/>
              <w:ind w:left="99"/>
              <w:rPr>
                <w:noProof/>
              </w:rPr>
            </w:pPr>
            <w:r>
              <w:rPr>
                <w:noProof/>
              </w:rPr>
              <w:t>TS/TR ... CR ...</w:t>
            </w:r>
          </w:p>
        </w:tc>
      </w:tr>
      <w:tr w:rsidR="00CF7F5F" w14:paraId="0F3E73A3" w14:textId="6ED6774A" w:rsidTr="00CF7F5F">
        <w:tc>
          <w:tcPr>
            <w:tcW w:w="2694" w:type="dxa"/>
            <w:gridSpan w:val="2"/>
            <w:tcBorders>
              <w:left w:val="single" w:sz="4" w:space="0" w:color="auto"/>
            </w:tcBorders>
          </w:tcPr>
          <w:p w14:paraId="29B18D38" w14:textId="77777777" w:rsidR="00CF7F5F" w:rsidRDefault="00CF7F5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CF7F5F" w:rsidRDefault="00CF7F5F" w:rsidP="00D3653E">
            <w:pPr>
              <w:pStyle w:val="CRCoverPage"/>
              <w:spacing w:after="0"/>
              <w:jc w:val="center"/>
              <w:rPr>
                <w:b/>
                <w:caps/>
                <w:noProof/>
              </w:rPr>
            </w:pPr>
            <w:r>
              <w:rPr>
                <w:b/>
                <w:caps/>
                <w:noProof/>
              </w:rPr>
              <w:t>X</w:t>
            </w:r>
          </w:p>
        </w:tc>
        <w:tc>
          <w:tcPr>
            <w:tcW w:w="2977" w:type="dxa"/>
            <w:gridSpan w:val="4"/>
          </w:tcPr>
          <w:p w14:paraId="3F0AE8CC" w14:textId="77777777" w:rsidR="00CF7F5F" w:rsidRDefault="00CF7F5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CF7F5F" w:rsidRDefault="00CF7F5F" w:rsidP="00D3653E">
            <w:pPr>
              <w:pStyle w:val="CRCoverPage"/>
              <w:spacing w:after="0"/>
              <w:ind w:left="99"/>
              <w:rPr>
                <w:noProof/>
              </w:rPr>
            </w:pPr>
            <w:r>
              <w:rPr>
                <w:noProof/>
              </w:rPr>
              <w:t xml:space="preserve">TS/TR ... CR ... </w:t>
            </w:r>
          </w:p>
        </w:tc>
      </w:tr>
      <w:tr w:rsidR="00CF7F5F" w14:paraId="3F82767C" w14:textId="2221BDA3" w:rsidTr="00CF7F5F">
        <w:tc>
          <w:tcPr>
            <w:tcW w:w="2694" w:type="dxa"/>
            <w:gridSpan w:val="2"/>
            <w:tcBorders>
              <w:left w:val="single" w:sz="4" w:space="0" w:color="auto"/>
            </w:tcBorders>
          </w:tcPr>
          <w:p w14:paraId="69E6E1C5" w14:textId="77777777" w:rsidR="00CF7F5F" w:rsidRDefault="00CF7F5F" w:rsidP="00D3653E">
            <w:pPr>
              <w:pStyle w:val="CRCoverPage"/>
              <w:spacing w:after="0"/>
              <w:rPr>
                <w:b/>
                <w:i/>
                <w:noProof/>
              </w:rPr>
            </w:pPr>
          </w:p>
        </w:tc>
        <w:tc>
          <w:tcPr>
            <w:tcW w:w="6946" w:type="dxa"/>
            <w:gridSpan w:val="9"/>
            <w:tcBorders>
              <w:right w:val="single" w:sz="4" w:space="0" w:color="auto"/>
            </w:tcBorders>
          </w:tcPr>
          <w:p w14:paraId="59702D30" w14:textId="77777777" w:rsidR="00CF7F5F" w:rsidRDefault="00CF7F5F" w:rsidP="00D3653E">
            <w:pPr>
              <w:pStyle w:val="CRCoverPage"/>
              <w:spacing w:after="0"/>
              <w:rPr>
                <w:noProof/>
              </w:rPr>
            </w:pPr>
          </w:p>
        </w:tc>
      </w:tr>
      <w:tr w:rsidR="00CF7F5F" w14:paraId="0E05CA43" w14:textId="5F37EE6F" w:rsidTr="00CF7F5F">
        <w:tc>
          <w:tcPr>
            <w:tcW w:w="2694" w:type="dxa"/>
            <w:gridSpan w:val="2"/>
            <w:tcBorders>
              <w:left w:val="single" w:sz="4" w:space="0" w:color="auto"/>
              <w:bottom w:val="single" w:sz="4" w:space="0" w:color="auto"/>
            </w:tcBorders>
          </w:tcPr>
          <w:p w14:paraId="0B084A0B" w14:textId="77777777" w:rsidR="00CF7F5F" w:rsidRDefault="00CF7F5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CF7F5F" w:rsidRDefault="00CF7F5F" w:rsidP="00D3653E">
            <w:pPr>
              <w:pStyle w:val="CRCoverPage"/>
              <w:spacing w:after="0"/>
              <w:ind w:left="100"/>
              <w:rPr>
                <w:noProof/>
              </w:rPr>
            </w:pPr>
          </w:p>
        </w:tc>
      </w:tr>
      <w:tr w:rsidR="00CF7F5F" w:rsidRPr="008863B9" w14:paraId="529DE8B6" w14:textId="261164CD" w:rsidTr="00CF7F5F">
        <w:tc>
          <w:tcPr>
            <w:tcW w:w="2694" w:type="dxa"/>
            <w:gridSpan w:val="2"/>
            <w:tcBorders>
              <w:top w:val="single" w:sz="4" w:space="0" w:color="auto"/>
              <w:bottom w:val="single" w:sz="4" w:space="0" w:color="auto"/>
            </w:tcBorders>
          </w:tcPr>
          <w:p w14:paraId="0F2D2C55" w14:textId="77777777" w:rsidR="00CF7F5F" w:rsidRPr="008863B9" w:rsidRDefault="00CF7F5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CF7F5F" w:rsidRPr="008863B9" w:rsidRDefault="00CF7F5F" w:rsidP="00D3653E">
            <w:pPr>
              <w:pStyle w:val="CRCoverPage"/>
              <w:spacing w:after="0"/>
              <w:ind w:left="100"/>
              <w:rPr>
                <w:noProof/>
                <w:sz w:val="8"/>
                <w:szCs w:val="8"/>
              </w:rPr>
            </w:pPr>
          </w:p>
        </w:tc>
      </w:tr>
      <w:tr w:rsidR="00CF7F5F" w14:paraId="79438ADE" w14:textId="40B5CA84" w:rsidTr="00CF7F5F">
        <w:tc>
          <w:tcPr>
            <w:tcW w:w="2694" w:type="dxa"/>
            <w:gridSpan w:val="2"/>
            <w:tcBorders>
              <w:top w:val="single" w:sz="4" w:space="0" w:color="auto"/>
              <w:left w:val="single" w:sz="4" w:space="0" w:color="auto"/>
              <w:bottom w:val="single" w:sz="4" w:space="0" w:color="auto"/>
            </w:tcBorders>
          </w:tcPr>
          <w:p w14:paraId="0EF5748C" w14:textId="77777777" w:rsidR="00CF7F5F" w:rsidRDefault="00CF7F5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CF7F5F" w:rsidRDefault="00CF7F5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BD8CFBA" w14:textId="77777777" w:rsidR="007968F0" w:rsidRPr="00A1115A" w:rsidRDefault="007968F0" w:rsidP="007968F0">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7968F0" w:rsidRPr="00A1115A" w14:paraId="4CDA2190" w14:textId="77777777" w:rsidTr="00EB2B88">
        <w:trPr>
          <w:tblHeader/>
          <w:jc w:val="center"/>
        </w:trPr>
        <w:tc>
          <w:tcPr>
            <w:tcW w:w="707" w:type="dxa"/>
            <w:vMerge w:val="restart"/>
            <w:tcMar>
              <w:left w:w="28" w:type="dxa"/>
              <w:right w:w="28" w:type="dxa"/>
            </w:tcMar>
          </w:tcPr>
          <w:p w14:paraId="77A60E80" w14:textId="77777777" w:rsidR="007968F0" w:rsidRPr="00A1115A" w:rsidRDefault="007968F0" w:rsidP="00EB2B88">
            <w:pPr>
              <w:pStyle w:val="TAH"/>
              <w:rPr>
                <w:rFonts w:eastAsia="Yu Mincho"/>
              </w:rPr>
            </w:pPr>
            <w:r w:rsidRPr="00A1115A">
              <w:rPr>
                <w:rFonts w:eastAsia="Yu Mincho"/>
              </w:rPr>
              <w:t>NR Band</w:t>
            </w:r>
          </w:p>
        </w:tc>
        <w:tc>
          <w:tcPr>
            <w:tcW w:w="709" w:type="dxa"/>
            <w:vMerge w:val="restart"/>
          </w:tcPr>
          <w:p w14:paraId="38872F20" w14:textId="77777777" w:rsidR="007968F0" w:rsidRPr="00A1115A" w:rsidRDefault="007968F0" w:rsidP="00EB2B8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527A462" w14:textId="77777777" w:rsidR="007968F0" w:rsidRPr="00A1115A" w:rsidRDefault="007968F0" w:rsidP="00EB2B88">
            <w:pPr>
              <w:pStyle w:val="TAH"/>
              <w:keepNext w:val="0"/>
              <w:rPr>
                <w:rFonts w:eastAsia="Yu Mincho"/>
              </w:rPr>
            </w:pPr>
            <w:r w:rsidRPr="00A1115A">
              <w:rPr>
                <w:rFonts w:eastAsia="Yu Mincho"/>
              </w:rPr>
              <w:t>UE Channel bandwidth</w:t>
            </w:r>
            <w:r>
              <w:rPr>
                <w:rFonts w:eastAsia="Yu Mincho"/>
              </w:rPr>
              <w:t xml:space="preserve"> (MHz)</w:t>
            </w:r>
          </w:p>
        </w:tc>
      </w:tr>
      <w:tr w:rsidR="007968F0" w:rsidRPr="00A1115A" w14:paraId="2F8874B0" w14:textId="77777777" w:rsidTr="00EB2B88">
        <w:trPr>
          <w:tblHeader/>
          <w:jc w:val="center"/>
        </w:trPr>
        <w:tc>
          <w:tcPr>
            <w:tcW w:w="707" w:type="dxa"/>
            <w:vMerge/>
            <w:tcBorders>
              <w:bottom w:val="single" w:sz="4" w:space="0" w:color="auto"/>
            </w:tcBorders>
            <w:tcMar>
              <w:left w:w="28" w:type="dxa"/>
              <w:right w:w="28" w:type="dxa"/>
            </w:tcMar>
            <w:hideMark/>
          </w:tcPr>
          <w:p w14:paraId="6746629C" w14:textId="77777777" w:rsidR="007968F0" w:rsidRPr="00A1115A" w:rsidRDefault="007968F0" w:rsidP="00EB2B88">
            <w:pPr>
              <w:pStyle w:val="TAH"/>
              <w:keepNext w:val="0"/>
              <w:rPr>
                <w:rFonts w:eastAsia="Yu Mincho"/>
              </w:rPr>
            </w:pPr>
          </w:p>
        </w:tc>
        <w:tc>
          <w:tcPr>
            <w:tcW w:w="709" w:type="dxa"/>
            <w:vMerge/>
            <w:tcMar>
              <w:left w:w="28" w:type="dxa"/>
              <w:right w:w="28" w:type="dxa"/>
            </w:tcMar>
            <w:hideMark/>
          </w:tcPr>
          <w:p w14:paraId="1241D796" w14:textId="77777777" w:rsidR="007968F0" w:rsidRPr="00A1115A" w:rsidRDefault="007968F0" w:rsidP="00EB2B88">
            <w:pPr>
              <w:pStyle w:val="TAH"/>
              <w:keepNext w:val="0"/>
              <w:rPr>
                <w:rFonts w:eastAsia="Yu Mincho"/>
              </w:rPr>
            </w:pPr>
          </w:p>
        </w:tc>
        <w:tc>
          <w:tcPr>
            <w:tcW w:w="566" w:type="dxa"/>
            <w:tcMar>
              <w:left w:w="28" w:type="dxa"/>
              <w:right w:w="28" w:type="dxa"/>
            </w:tcMar>
            <w:hideMark/>
          </w:tcPr>
          <w:p w14:paraId="02F851F7" w14:textId="77777777" w:rsidR="007968F0" w:rsidRPr="00A1115A" w:rsidRDefault="007968F0" w:rsidP="00EB2B88">
            <w:pPr>
              <w:pStyle w:val="TAH"/>
              <w:keepNext w:val="0"/>
              <w:rPr>
                <w:rFonts w:eastAsia="Yu Mincho"/>
              </w:rPr>
            </w:pPr>
            <w:r>
              <w:rPr>
                <w:rFonts w:hint="eastAsia"/>
                <w:lang w:eastAsia="zh-CN"/>
              </w:rPr>
              <w:t>5</w:t>
            </w:r>
          </w:p>
        </w:tc>
        <w:tc>
          <w:tcPr>
            <w:tcW w:w="637" w:type="dxa"/>
            <w:tcMar>
              <w:left w:w="28" w:type="dxa"/>
              <w:right w:w="28" w:type="dxa"/>
            </w:tcMar>
            <w:hideMark/>
          </w:tcPr>
          <w:p w14:paraId="0B6D1440" w14:textId="77777777" w:rsidR="007968F0" w:rsidRPr="00A1115A" w:rsidRDefault="007968F0" w:rsidP="00EB2B8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2AE9279" w14:textId="77777777" w:rsidR="007968F0" w:rsidRPr="00A1115A" w:rsidRDefault="007968F0" w:rsidP="00EB2B8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E3617C5" w14:textId="77777777" w:rsidR="007968F0" w:rsidRPr="00A1115A" w:rsidRDefault="007968F0" w:rsidP="00EB2B8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C3AB9CE" w14:textId="77777777" w:rsidR="007968F0" w:rsidRPr="00A1115A" w:rsidRDefault="007968F0" w:rsidP="00EB2B88">
            <w:pPr>
              <w:pStyle w:val="TAH"/>
              <w:rPr>
                <w:lang w:eastAsia="ko-KR"/>
              </w:rPr>
            </w:pPr>
            <w:r>
              <w:rPr>
                <w:lang w:eastAsia="zh-CN"/>
              </w:rPr>
              <w:t>25</w:t>
            </w:r>
          </w:p>
        </w:tc>
        <w:tc>
          <w:tcPr>
            <w:tcW w:w="567" w:type="dxa"/>
            <w:tcMar>
              <w:left w:w="28" w:type="dxa"/>
              <w:right w:w="28" w:type="dxa"/>
            </w:tcMar>
          </w:tcPr>
          <w:p w14:paraId="23F6FA7D" w14:textId="77777777" w:rsidR="007968F0" w:rsidRPr="00A1115A" w:rsidRDefault="007968F0" w:rsidP="00EB2B88">
            <w:pPr>
              <w:pStyle w:val="TAH"/>
              <w:keepNext w:val="0"/>
              <w:rPr>
                <w:rFonts w:eastAsia="Yu Mincho"/>
              </w:rPr>
            </w:pPr>
            <w:r>
              <w:rPr>
                <w:rFonts w:hint="eastAsia"/>
                <w:lang w:eastAsia="zh-CN"/>
              </w:rPr>
              <w:t>3</w:t>
            </w:r>
            <w:r>
              <w:rPr>
                <w:lang w:eastAsia="zh-CN"/>
              </w:rPr>
              <w:t>0</w:t>
            </w:r>
          </w:p>
        </w:tc>
        <w:tc>
          <w:tcPr>
            <w:tcW w:w="709" w:type="dxa"/>
          </w:tcPr>
          <w:p w14:paraId="54F4618E" w14:textId="77777777" w:rsidR="007968F0" w:rsidRDefault="007968F0" w:rsidP="00EB2B88">
            <w:pPr>
              <w:pStyle w:val="TAH"/>
              <w:keepNext w:val="0"/>
              <w:rPr>
                <w:lang w:eastAsia="zh-CN"/>
              </w:rPr>
            </w:pPr>
            <w:r>
              <w:rPr>
                <w:lang w:eastAsia="zh-CN"/>
              </w:rPr>
              <w:t>35</w:t>
            </w:r>
          </w:p>
        </w:tc>
        <w:tc>
          <w:tcPr>
            <w:tcW w:w="709" w:type="dxa"/>
            <w:tcMar>
              <w:left w:w="28" w:type="dxa"/>
              <w:right w:w="28" w:type="dxa"/>
            </w:tcMar>
            <w:hideMark/>
          </w:tcPr>
          <w:p w14:paraId="3E4F5DC0" w14:textId="77777777" w:rsidR="007968F0" w:rsidRPr="00A1115A" w:rsidRDefault="007968F0" w:rsidP="00EB2B88">
            <w:pPr>
              <w:pStyle w:val="TAH"/>
              <w:keepNext w:val="0"/>
              <w:rPr>
                <w:rFonts w:eastAsia="Yu Mincho"/>
              </w:rPr>
            </w:pPr>
            <w:r>
              <w:rPr>
                <w:rFonts w:hint="eastAsia"/>
                <w:lang w:eastAsia="zh-CN"/>
              </w:rPr>
              <w:t>4</w:t>
            </w:r>
            <w:r>
              <w:rPr>
                <w:lang w:eastAsia="zh-CN"/>
              </w:rPr>
              <w:t>0</w:t>
            </w:r>
          </w:p>
        </w:tc>
        <w:tc>
          <w:tcPr>
            <w:tcW w:w="709" w:type="dxa"/>
          </w:tcPr>
          <w:p w14:paraId="05CC6E70" w14:textId="77777777" w:rsidR="007968F0" w:rsidRDefault="007968F0" w:rsidP="00EB2B88">
            <w:pPr>
              <w:pStyle w:val="TAH"/>
              <w:keepNext w:val="0"/>
              <w:rPr>
                <w:lang w:eastAsia="zh-CN"/>
              </w:rPr>
            </w:pPr>
            <w:r>
              <w:rPr>
                <w:lang w:eastAsia="zh-CN"/>
              </w:rPr>
              <w:t>45</w:t>
            </w:r>
          </w:p>
        </w:tc>
        <w:tc>
          <w:tcPr>
            <w:tcW w:w="709" w:type="dxa"/>
            <w:tcMar>
              <w:left w:w="28" w:type="dxa"/>
              <w:right w:w="28" w:type="dxa"/>
            </w:tcMar>
            <w:hideMark/>
          </w:tcPr>
          <w:p w14:paraId="0EB57071" w14:textId="77777777" w:rsidR="007968F0" w:rsidRPr="00A1115A" w:rsidRDefault="007968F0" w:rsidP="00EB2B88">
            <w:pPr>
              <w:pStyle w:val="TAH"/>
              <w:keepNext w:val="0"/>
              <w:rPr>
                <w:rFonts w:eastAsia="Yu Mincho"/>
              </w:rPr>
            </w:pPr>
            <w:r>
              <w:rPr>
                <w:rFonts w:hint="eastAsia"/>
                <w:lang w:eastAsia="zh-CN"/>
              </w:rPr>
              <w:t>50</w:t>
            </w:r>
          </w:p>
        </w:tc>
        <w:tc>
          <w:tcPr>
            <w:tcW w:w="567" w:type="dxa"/>
            <w:tcMar>
              <w:left w:w="28" w:type="dxa"/>
              <w:right w:w="28" w:type="dxa"/>
            </w:tcMar>
            <w:hideMark/>
          </w:tcPr>
          <w:p w14:paraId="61A769E7" w14:textId="77777777" w:rsidR="007968F0" w:rsidRPr="00A1115A" w:rsidRDefault="007968F0" w:rsidP="00EB2B8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E96AE5D" w14:textId="77777777" w:rsidR="007968F0" w:rsidRPr="00A1115A" w:rsidRDefault="007968F0" w:rsidP="00EB2B8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5AC11C2" w14:textId="77777777" w:rsidR="007968F0" w:rsidRPr="00A1115A" w:rsidRDefault="007968F0" w:rsidP="00EB2B8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5320F93" w14:textId="77777777" w:rsidR="007968F0" w:rsidRPr="00A1115A" w:rsidRDefault="007968F0" w:rsidP="00EB2B8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C8C5AE8" w14:textId="77777777" w:rsidR="007968F0" w:rsidRPr="00A1115A" w:rsidRDefault="007968F0" w:rsidP="00EB2B88">
            <w:pPr>
              <w:pStyle w:val="TAH"/>
              <w:keepNext w:val="0"/>
              <w:rPr>
                <w:rFonts w:eastAsia="Yu Mincho"/>
              </w:rPr>
            </w:pPr>
            <w:r>
              <w:rPr>
                <w:rFonts w:hint="eastAsia"/>
                <w:lang w:eastAsia="zh-CN"/>
              </w:rPr>
              <w:t>1</w:t>
            </w:r>
            <w:r>
              <w:rPr>
                <w:lang w:eastAsia="zh-CN"/>
              </w:rPr>
              <w:t>00</w:t>
            </w:r>
          </w:p>
        </w:tc>
      </w:tr>
      <w:tr w:rsidR="007968F0" w:rsidRPr="00A1115A" w14:paraId="7BE4E61F" w14:textId="77777777" w:rsidTr="00EB2B88">
        <w:trPr>
          <w:jc w:val="center"/>
        </w:trPr>
        <w:tc>
          <w:tcPr>
            <w:tcW w:w="707" w:type="dxa"/>
            <w:tcBorders>
              <w:bottom w:val="nil"/>
            </w:tcBorders>
            <w:shd w:val="clear" w:color="auto" w:fill="auto"/>
            <w:tcMar>
              <w:left w:w="28" w:type="dxa"/>
              <w:right w:w="28" w:type="dxa"/>
            </w:tcMar>
            <w:vAlign w:val="center"/>
            <w:hideMark/>
          </w:tcPr>
          <w:p w14:paraId="20F147E6" w14:textId="77777777" w:rsidR="007968F0" w:rsidRPr="00A1115A" w:rsidRDefault="007968F0" w:rsidP="00EB2B8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36012BA"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7BB510B"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8210D47"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707476A"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D4B998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84EB393"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2E4C0A2F" w14:textId="77777777" w:rsidR="007968F0" w:rsidRPr="00A1115A" w:rsidRDefault="007968F0" w:rsidP="00EB2B88">
            <w:pPr>
              <w:pStyle w:val="TAC"/>
              <w:keepNext w:val="0"/>
              <w:rPr>
                <w:szCs w:val="18"/>
              </w:rPr>
            </w:pPr>
            <w:r>
              <w:rPr>
                <w:szCs w:val="18"/>
              </w:rPr>
              <w:t>30</w:t>
            </w:r>
          </w:p>
        </w:tc>
        <w:tc>
          <w:tcPr>
            <w:tcW w:w="709" w:type="dxa"/>
          </w:tcPr>
          <w:p w14:paraId="362F899D" w14:textId="77777777" w:rsidR="007968F0" w:rsidRDefault="007968F0" w:rsidP="00EB2B88">
            <w:pPr>
              <w:pStyle w:val="TAC"/>
              <w:keepNext w:val="0"/>
              <w:rPr>
                <w:szCs w:val="18"/>
              </w:rPr>
            </w:pPr>
          </w:p>
        </w:tc>
        <w:tc>
          <w:tcPr>
            <w:tcW w:w="709" w:type="dxa"/>
            <w:tcMar>
              <w:left w:w="28" w:type="dxa"/>
              <w:right w:w="28" w:type="dxa"/>
            </w:tcMar>
            <w:vAlign w:val="center"/>
            <w:hideMark/>
          </w:tcPr>
          <w:p w14:paraId="58BF0C06" w14:textId="77777777" w:rsidR="007968F0" w:rsidRPr="00A1115A" w:rsidRDefault="007968F0" w:rsidP="00EB2B88">
            <w:pPr>
              <w:pStyle w:val="TAC"/>
              <w:keepNext w:val="0"/>
              <w:rPr>
                <w:szCs w:val="18"/>
              </w:rPr>
            </w:pPr>
            <w:r>
              <w:rPr>
                <w:szCs w:val="18"/>
              </w:rPr>
              <w:t>40</w:t>
            </w:r>
          </w:p>
        </w:tc>
        <w:tc>
          <w:tcPr>
            <w:tcW w:w="709" w:type="dxa"/>
          </w:tcPr>
          <w:p w14:paraId="343D20AA" w14:textId="247BB4F3" w:rsidR="007968F0" w:rsidRDefault="007968F0" w:rsidP="00EB2B88">
            <w:pPr>
              <w:pStyle w:val="TAC"/>
              <w:keepNext w:val="0"/>
              <w:rPr>
                <w:rFonts w:eastAsia="Yu Mincho" w:cs="Arial"/>
              </w:rPr>
            </w:pPr>
            <w:r>
              <w:rPr>
                <w:rFonts w:eastAsia="Yu Mincho" w:cs="Arial"/>
              </w:rPr>
              <w:t>45</w:t>
            </w:r>
            <w:del w:id="1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281AF579"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2D47E306" w14:textId="77777777" w:rsidR="007968F0" w:rsidRPr="00A1115A" w:rsidRDefault="007968F0" w:rsidP="00EB2B88">
            <w:pPr>
              <w:pStyle w:val="TAC"/>
              <w:keepNext w:val="0"/>
              <w:rPr>
                <w:sz w:val="20"/>
              </w:rPr>
            </w:pPr>
          </w:p>
        </w:tc>
        <w:tc>
          <w:tcPr>
            <w:tcW w:w="709" w:type="dxa"/>
            <w:tcMar>
              <w:left w:w="28" w:type="dxa"/>
              <w:right w:w="28" w:type="dxa"/>
            </w:tcMar>
            <w:hideMark/>
          </w:tcPr>
          <w:p w14:paraId="39DD1C45"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72925AA8" w14:textId="77777777" w:rsidR="007968F0" w:rsidRPr="00A1115A" w:rsidRDefault="007968F0" w:rsidP="00EB2B88">
            <w:pPr>
              <w:pStyle w:val="TAC"/>
              <w:keepNext w:val="0"/>
              <w:rPr>
                <w:sz w:val="20"/>
              </w:rPr>
            </w:pPr>
          </w:p>
        </w:tc>
        <w:tc>
          <w:tcPr>
            <w:tcW w:w="628" w:type="dxa"/>
            <w:tcMar>
              <w:left w:w="28" w:type="dxa"/>
              <w:right w:w="28" w:type="dxa"/>
            </w:tcMar>
          </w:tcPr>
          <w:p w14:paraId="73ACC5D4"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462E5E4F" w14:textId="77777777" w:rsidR="007968F0" w:rsidRPr="00A1115A" w:rsidRDefault="007968F0" w:rsidP="00EB2B88">
            <w:pPr>
              <w:pStyle w:val="TAC"/>
              <w:keepNext w:val="0"/>
              <w:rPr>
                <w:sz w:val="20"/>
              </w:rPr>
            </w:pPr>
          </w:p>
        </w:tc>
      </w:tr>
      <w:tr w:rsidR="007968F0" w:rsidRPr="00A1115A" w14:paraId="3ABDA5D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75D22E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0EAA2"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306263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DF4CC0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344A77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BD8D560"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187E7B40"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4B02A4" w14:textId="77777777" w:rsidR="007968F0" w:rsidRPr="00A1115A" w:rsidRDefault="007968F0" w:rsidP="00EB2B88">
            <w:pPr>
              <w:pStyle w:val="TAC"/>
              <w:keepNext w:val="0"/>
              <w:rPr>
                <w:szCs w:val="18"/>
              </w:rPr>
            </w:pPr>
            <w:r>
              <w:rPr>
                <w:szCs w:val="18"/>
              </w:rPr>
              <w:t>30</w:t>
            </w:r>
          </w:p>
        </w:tc>
        <w:tc>
          <w:tcPr>
            <w:tcW w:w="709" w:type="dxa"/>
          </w:tcPr>
          <w:p w14:paraId="23B136DB" w14:textId="77777777" w:rsidR="007968F0" w:rsidRDefault="007968F0" w:rsidP="00EB2B88">
            <w:pPr>
              <w:pStyle w:val="TAC"/>
              <w:keepNext w:val="0"/>
              <w:rPr>
                <w:szCs w:val="18"/>
              </w:rPr>
            </w:pPr>
          </w:p>
        </w:tc>
        <w:tc>
          <w:tcPr>
            <w:tcW w:w="709" w:type="dxa"/>
            <w:tcMar>
              <w:left w:w="28" w:type="dxa"/>
              <w:right w:w="28" w:type="dxa"/>
            </w:tcMar>
            <w:vAlign w:val="center"/>
            <w:hideMark/>
          </w:tcPr>
          <w:p w14:paraId="60922AE6" w14:textId="77777777" w:rsidR="007968F0" w:rsidRPr="00A1115A" w:rsidRDefault="007968F0" w:rsidP="00EB2B88">
            <w:pPr>
              <w:pStyle w:val="TAC"/>
              <w:keepNext w:val="0"/>
              <w:rPr>
                <w:szCs w:val="18"/>
              </w:rPr>
            </w:pPr>
            <w:r>
              <w:rPr>
                <w:szCs w:val="18"/>
              </w:rPr>
              <w:t>40</w:t>
            </w:r>
          </w:p>
        </w:tc>
        <w:tc>
          <w:tcPr>
            <w:tcW w:w="709" w:type="dxa"/>
          </w:tcPr>
          <w:p w14:paraId="6284B45C" w14:textId="40C8D362" w:rsidR="007968F0" w:rsidRDefault="007968F0" w:rsidP="00EB2B88">
            <w:pPr>
              <w:pStyle w:val="TAC"/>
              <w:keepNext w:val="0"/>
              <w:rPr>
                <w:rFonts w:eastAsia="Yu Mincho" w:cs="Arial"/>
              </w:rPr>
            </w:pPr>
            <w:r>
              <w:rPr>
                <w:rFonts w:eastAsia="Yu Mincho" w:cs="Arial"/>
              </w:rPr>
              <w:t>45</w:t>
            </w:r>
            <w:del w:id="1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18082276"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B1ED812" w14:textId="77777777" w:rsidR="007968F0" w:rsidRPr="00A1115A" w:rsidRDefault="007968F0" w:rsidP="00EB2B88">
            <w:pPr>
              <w:pStyle w:val="TAC"/>
              <w:keepNext w:val="0"/>
              <w:rPr>
                <w:sz w:val="20"/>
              </w:rPr>
            </w:pPr>
          </w:p>
        </w:tc>
        <w:tc>
          <w:tcPr>
            <w:tcW w:w="709" w:type="dxa"/>
            <w:tcMar>
              <w:left w:w="28" w:type="dxa"/>
              <w:right w:w="28" w:type="dxa"/>
            </w:tcMar>
            <w:hideMark/>
          </w:tcPr>
          <w:p w14:paraId="3953DDCA"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1707183" w14:textId="77777777" w:rsidR="007968F0" w:rsidRPr="00A1115A" w:rsidRDefault="007968F0" w:rsidP="00EB2B88">
            <w:pPr>
              <w:pStyle w:val="TAC"/>
              <w:keepNext w:val="0"/>
              <w:rPr>
                <w:sz w:val="20"/>
              </w:rPr>
            </w:pPr>
          </w:p>
        </w:tc>
        <w:tc>
          <w:tcPr>
            <w:tcW w:w="628" w:type="dxa"/>
            <w:tcMar>
              <w:left w:w="28" w:type="dxa"/>
              <w:right w:w="28" w:type="dxa"/>
            </w:tcMar>
          </w:tcPr>
          <w:p w14:paraId="31BF9458"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1DAAC113" w14:textId="77777777" w:rsidR="007968F0" w:rsidRPr="00A1115A" w:rsidRDefault="007968F0" w:rsidP="00EB2B88">
            <w:pPr>
              <w:pStyle w:val="TAC"/>
              <w:keepNext w:val="0"/>
              <w:rPr>
                <w:sz w:val="20"/>
              </w:rPr>
            </w:pPr>
          </w:p>
        </w:tc>
      </w:tr>
      <w:tr w:rsidR="007968F0" w:rsidRPr="00A1115A" w14:paraId="1AAABE3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890A5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03CB62D"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42598F7"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216A138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D7CC596"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6B502A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5932AD22"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828D89B" w14:textId="77777777" w:rsidR="007968F0" w:rsidRPr="00A1115A" w:rsidRDefault="007968F0" w:rsidP="00EB2B88">
            <w:pPr>
              <w:pStyle w:val="TAC"/>
              <w:keepNext w:val="0"/>
              <w:rPr>
                <w:szCs w:val="18"/>
              </w:rPr>
            </w:pPr>
            <w:r>
              <w:rPr>
                <w:szCs w:val="18"/>
              </w:rPr>
              <w:t>30</w:t>
            </w:r>
          </w:p>
        </w:tc>
        <w:tc>
          <w:tcPr>
            <w:tcW w:w="709" w:type="dxa"/>
          </w:tcPr>
          <w:p w14:paraId="220A7153" w14:textId="77777777" w:rsidR="007968F0" w:rsidRDefault="007968F0" w:rsidP="00EB2B88">
            <w:pPr>
              <w:pStyle w:val="TAC"/>
              <w:keepNext w:val="0"/>
              <w:rPr>
                <w:szCs w:val="18"/>
              </w:rPr>
            </w:pPr>
          </w:p>
        </w:tc>
        <w:tc>
          <w:tcPr>
            <w:tcW w:w="709" w:type="dxa"/>
            <w:tcMar>
              <w:left w:w="28" w:type="dxa"/>
              <w:right w:w="28" w:type="dxa"/>
            </w:tcMar>
            <w:vAlign w:val="center"/>
            <w:hideMark/>
          </w:tcPr>
          <w:p w14:paraId="05AA4DC7" w14:textId="77777777" w:rsidR="007968F0" w:rsidRPr="00A1115A" w:rsidRDefault="007968F0" w:rsidP="00EB2B88">
            <w:pPr>
              <w:pStyle w:val="TAC"/>
              <w:keepNext w:val="0"/>
              <w:rPr>
                <w:szCs w:val="18"/>
              </w:rPr>
            </w:pPr>
            <w:r>
              <w:rPr>
                <w:szCs w:val="18"/>
              </w:rPr>
              <w:t>40</w:t>
            </w:r>
          </w:p>
        </w:tc>
        <w:tc>
          <w:tcPr>
            <w:tcW w:w="709" w:type="dxa"/>
          </w:tcPr>
          <w:p w14:paraId="71768FDA" w14:textId="553E6361" w:rsidR="007968F0" w:rsidRDefault="007968F0" w:rsidP="00EB2B88">
            <w:pPr>
              <w:pStyle w:val="TAC"/>
              <w:keepNext w:val="0"/>
              <w:rPr>
                <w:rFonts w:eastAsia="Yu Mincho" w:cs="Arial"/>
              </w:rPr>
            </w:pPr>
            <w:r>
              <w:rPr>
                <w:rFonts w:eastAsia="Yu Mincho" w:cs="Arial"/>
              </w:rPr>
              <w:t>45</w:t>
            </w:r>
            <w:del w:id="13"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6C797FC0"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C26D5C6" w14:textId="77777777" w:rsidR="007968F0" w:rsidRPr="00A1115A" w:rsidRDefault="007968F0" w:rsidP="00EB2B88">
            <w:pPr>
              <w:pStyle w:val="TAC"/>
              <w:keepNext w:val="0"/>
              <w:rPr>
                <w:sz w:val="20"/>
              </w:rPr>
            </w:pPr>
          </w:p>
        </w:tc>
        <w:tc>
          <w:tcPr>
            <w:tcW w:w="709" w:type="dxa"/>
            <w:tcMar>
              <w:left w:w="28" w:type="dxa"/>
              <w:right w:w="28" w:type="dxa"/>
            </w:tcMar>
            <w:hideMark/>
          </w:tcPr>
          <w:p w14:paraId="48E3CB7F"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6029450" w14:textId="77777777" w:rsidR="007968F0" w:rsidRPr="00A1115A" w:rsidRDefault="007968F0" w:rsidP="00EB2B88">
            <w:pPr>
              <w:pStyle w:val="TAC"/>
              <w:keepNext w:val="0"/>
              <w:rPr>
                <w:sz w:val="20"/>
              </w:rPr>
            </w:pPr>
          </w:p>
        </w:tc>
        <w:tc>
          <w:tcPr>
            <w:tcW w:w="628" w:type="dxa"/>
            <w:tcMar>
              <w:left w:w="28" w:type="dxa"/>
              <w:right w:w="28" w:type="dxa"/>
            </w:tcMar>
          </w:tcPr>
          <w:p w14:paraId="0C009E5A"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0EC79BA5" w14:textId="77777777" w:rsidR="007968F0" w:rsidRPr="00A1115A" w:rsidRDefault="007968F0" w:rsidP="00EB2B88">
            <w:pPr>
              <w:pStyle w:val="TAC"/>
              <w:keepNext w:val="0"/>
              <w:rPr>
                <w:sz w:val="20"/>
              </w:rPr>
            </w:pPr>
          </w:p>
        </w:tc>
      </w:tr>
      <w:tr w:rsidR="007968F0" w:rsidRPr="00A1115A" w14:paraId="636E9157" w14:textId="77777777" w:rsidTr="00EB2B88">
        <w:trPr>
          <w:jc w:val="center"/>
        </w:trPr>
        <w:tc>
          <w:tcPr>
            <w:tcW w:w="707" w:type="dxa"/>
            <w:tcBorders>
              <w:bottom w:val="nil"/>
            </w:tcBorders>
            <w:shd w:val="clear" w:color="auto" w:fill="auto"/>
            <w:tcMar>
              <w:left w:w="28" w:type="dxa"/>
              <w:right w:w="28" w:type="dxa"/>
            </w:tcMar>
            <w:vAlign w:val="center"/>
            <w:hideMark/>
          </w:tcPr>
          <w:p w14:paraId="23502371" w14:textId="77777777" w:rsidR="007968F0" w:rsidRPr="00A1115A" w:rsidRDefault="007968F0" w:rsidP="00EB2B8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46C6943" w14:textId="77777777" w:rsidR="007968F0" w:rsidRPr="00A1115A" w:rsidRDefault="007968F0" w:rsidP="00EB2B8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E0F068E"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17B5FE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51B3DD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11F6267"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C0EE8F4"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30BA2D3" w14:textId="77777777" w:rsidR="007968F0" w:rsidRPr="00A1115A" w:rsidRDefault="007968F0" w:rsidP="00EB2B88">
            <w:pPr>
              <w:pStyle w:val="TAC"/>
              <w:keepNext w:val="0"/>
              <w:rPr>
                <w:rFonts w:eastAsia="Yu Mincho"/>
              </w:rPr>
            </w:pPr>
            <w:r>
              <w:rPr>
                <w:rFonts w:eastAsia="Yu Mincho"/>
              </w:rPr>
              <w:t>30</w:t>
            </w:r>
          </w:p>
        </w:tc>
        <w:tc>
          <w:tcPr>
            <w:tcW w:w="709" w:type="dxa"/>
          </w:tcPr>
          <w:p w14:paraId="70722562" w14:textId="7E3D0A82" w:rsidR="007968F0" w:rsidRPr="00A1115A" w:rsidRDefault="007968F0" w:rsidP="00EB2B88">
            <w:pPr>
              <w:pStyle w:val="TAC"/>
              <w:keepNext w:val="0"/>
              <w:rPr>
                <w:rFonts w:eastAsia="Yu Mincho"/>
              </w:rPr>
            </w:pPr>
            <w:r>
              <w:rPr>
                <w:rFonts w:eastAsia="Yu Mincho"/>
              </w:rPr>
              <w:t>35</w:t>
            </w:r>
            <w:del w:id="14"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110B4D" w14:textId="77777777" w:rsidR="007968F0" w:rsidRPr="00A1115A" w:rsidRDefault="007968F0" w:rsidP="00EB2B88">
            <w:pPr>
              <w:pStyle w:val="TAC"/>
              <w:keepNext w:val="0"/>
              <w:rPr>
                <w:rFonts w:eastAsia="Yu Mincho"/>
              </w:rPr>
            </w:pPr>
            <w:r>
              <w:rPr>
                <w:rFonts w:eastAsia="Yu Mincho"/>
              </w:rPr>
              <w:t>40</w:t>
            </w:r>
          </w:p>
        </w:tc>
        <w:tc>
          <w:tcPr>
            <w:tcW w:w="709" w:type="dxa"/>
          </w:tcPr>
          <w:p w14:paraId="36EB6C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B6062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174BC1" w14:textId="77777777" w:rsidR="007968F0" w:rsidRPr="00A1115A" w:rsidRDefault="007968F0" w:rsidP="00EB2B88">
            <w:pPr>
              <w:pStyle w:val="TAC"/>
              <w:keepNext w:val="0"/>
              <w:rPr>
                <w:rFonts w:eastAsia="Yu Mincho"/>
              </w:rPr>
            </w:pPr>
          </w:p>
        </w:tc>
        <w:tc>
          <w:tcPr>
            <w:tcW w:w="709" w:type="dxa"/>
            <w:tcMar>
              <w:left w:w="28" w:type="dxa"/>
              <w:right w:w="28" w:type="dxa"/>
            </w:tcMar>
          </w:tcPr>
          <w:p w14:paraId="32C2046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30C2A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A97B6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DF10C38" w14:textId="77777777" w:rsidR="007968F0" w:rsidRPr="00A1115A" w:rsidRDefault="007968F0" w:rsidP="00EB2B88">
            <w:pPr>
              <w:pStyle w:val="TAC"/>
              <w:keepNext w:val="0"/>
              <w:rPr>
                <w:rFonts w:eastAsia="Yu Mincho"/>
              </w:rPr>
            </w:pPr>
          </w:p>
        </w:tc>
      </w:tr>
      <w:tr w:rsidR="007968F0" w:rsidRPr="00A1115A" w14:paraId="6201FAEA"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3CA9E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F1C7FA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5AFE9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04E5D28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FCA5FA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1C3947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724093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C82C80A" w14:textId="77777777" w:rsidR="007968F0" w:rsidRPr="00A1115A" w:rsidRDefault="007968F0" w:rsidP="00EB2B88">
            <w:pPr>
              <w:pStyle w:val="TAC"/>
              <w:keepNext w:val="0"/>
              <w:rPr>
                <w:rFonts w:eastAsia="Yu Mincho"/>
              </w:rPr>
            </w:pPr>
            <w:r>
              <w:rPr>
                <w:rFonts w:eastAsia="Yu Mincho"/>
              </w:rPr>
              <w:t>30</w:t>
            </w:r>
          </w:p>
        </w:tc>
        <w:tc>
          <w:tcPr>
            <w:tcW w:w="709" w:type="dxa"/>
          </w:tcPr>
          <w:p w14:paraId="20411CE6" w14:textId="77777777" w:rsidR="007968F0" w:rsidRPr="00A1115A" w:rsidRDefault="007968F0" w:rsidP="00EB2B88">
            <w:pPr>
              <w:pStyle w:val="TAC"/>
              <w:keepNext w:val="0"/>
              <w:rPr>
                <w:rFonts w:eastAsia="Yu Mincho"/>
              </w:rPr>
            </w:pPr>
            <w:r>
              <w:rPr>
                <w:rFonts w:eastAsia="Yu Mincho"/>
              </w:rPr>
              <w:t>35</w:t>
            </w:r>
            <w:del w:id="15"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7CFE614B" w14:textId="77777777" w:rsidR="007968F0" w:rsidRPr="00A1115A" w:rsidRDefault="007968F0" w:rsidP="00EB2B88">
            <w:pPr>
              <w:pStyle w:val="TAC"/>
              <w:keepNext w:val="0"/>
              <w:rPr>
                <w:rFonts w:eastAsia="Yu Mincho"/>
              </w:rPr>
            </w:pPr>
            <w:r>
              <w:rPr>
                <w:rFonts w:eastAsia="Yu Mincho"/>
              </w:rPr>
              <w:t>40</w:t>
            </w:r>
          </w:p>
        </w:tc>
        <w:tc>
          <w:tcPr>
            <w:tcW w:w="709" w:type="dxa"/>
          </w:tcPr>
          <w:p w14:paraId="45E76D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6E75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A94FA68" w14:textId="77777777" w:rsidR="007968F0" w:rsidRPr="00A1115A" w:rsidRDefault="007968F0" w:rsidP="00EB2B88">
            <w:pPr>
              <w:pStyle w:val="TAC"/>
              <w:keepNext w:val="0"/>
              <w:rPr>
                <w:rFonts w:eastAsia="Yu Mincho"/>
              </w:rPr>
            </w:pPr>
          </w:p>
        </w:tc>
        <w:tc>
          <w:tcPr>
            <w:tcW w:w="709" w:type="dxa"/>
            <w:tcMar>
              <w:left w:w="28" w:type="dxa"/>
              <w:right w:w="28" w:type="dxa"/>
            </w:tcMar>
          </w:tcPr>
          <w:p w14:paraId="20573F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3285CC" w14:textId="77777777" w:rsidR="007968F0" w:rsidRPr="00A1115A" w:rsidRDefault="007968F0" w:rsidP="00EB2B88">
            <w:pPr>
              <w:pStyle w:val="TAC"/>
              <w:keepNext w:val="0"/>
              <w:rPr>
                <w:rFonts w:eastAsia="Yu Mincho"/>
              </w:rPr>
            </w:pPr>
          </w:p>
        </w:tc>
        <w:tc>
          <w:tcPr>
            <w:tcW w:w="628" w:type="dxa"/>
            <w:tcMar>
              <w:left w:w="28" w:type="dxa"/>
              <w:right w:w="28" w:type="dxa"/>
            </w:tcMar>
          </w:tcPr>
          <w:p w14:paraId="0343B48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72966F" w14:textId="77777777" w:rsidR="007968F0" w:rsidRPr="00A1115A" w:rsidRDefault="007968F0" w:rsidP="00EB2B88">
            <w:pPr>
              <w:pStyle w:val="TAC"/>
              <w:keepNext w:val="0"/>
              <w:rPr>
                <w:rFonts w:eastAsia="Yu Mincho"/>
              </w:rPr>
            </w:pPr>
          </w:p>
        </w:tc>
      </w:tr>
      <w:tr w:rsidR="007968F0" w:rsidRPr="00A1115A" w14:paraId="65DE91C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103C4A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89B950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3B20CE2"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70A5146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80D8559"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9C1629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AF07B6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6BBB107" w14:textId="77777777" w:rsidR="007968F0" w:rsidRPr="00A1115A" w:rsidRDefault="007968F0" w:rsidP="00EB2B88">
            <w:pPr>
              <w:pStyle w:val="TAC"/>
              <w:keepNext w:val="0"/>
              <w:rPr>
                <w:rFonts w:eastAsia="Yu Mincho"/>
              </w:rPr>
            </w:pPr>
            <w:r>
              <w:rPr>
                <w:rFonts w:eastAsia="Yu Mincho"/>
              </w:rPr>
              <w:t>30</w:t>
            </w:r>
          </w:p>
        </w:tc>
        <w:tc>
          <w:tcPr>
            <w:tcW w:w="709" w:type="dxa"/>
          </w:tcPr>
          <w:p w14:paraId="79834EBA" w14:textId="77777777" w:rsidR="007968F0" w:rsidRPr="00A1115A" w:rsidRDefault="007968F0" w:rsidP="00EB2B88">
            <w:pPr>
              <w:pStyle w:val="TAC"/>
              <w:keepNext w:val="0"/>
              <w:rPr>
                <w:rFonts w:eastAsia="Yu Mincho"/>
              </w:rPr>
            </w:pPr>
            <w:r>
              <w:rPr>
                <w:rFonts w:eastAsia="Yu Mincho"/>
              </w:rPr>
              <w:t>35</w:t>
            </w:r>
            <w:del w:id="16"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D703912" w14:textId="77777777" w:rsidR="007968F0" w:rsidRPr="00A1115A" w:rsidRDefault="007968F0" w:rsidP="00EB2B88">
            <w:pPr>
              <w:pStyle w:val="TAC"/>
              <w:keepNext w:val="0"/>
              <w:rPr>
                <w:rFonts w:eastAsia="Yu Mincho"/>
              </w:rPr>
            </w:pPr>
            <w:r>
              <w:rPr>
                <w:rFonts w:eastAsia="Yu Mincho"/>
              </w:rPr>
              <w:t>40</w:t>
            </w:r>
          </w:p>
        </w:tc>
        <w:tc>
          <w:tcPr>
            <w:tcW w:w="709" w:type="dxa"/>
          </w:tcPr>
          <w:p w14:paraId="154A38F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79066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F72B47" w14:textId="77777777" w:rsidR="007968F0" w:rsidRPr="00A1115A" w:rsidRDefault="007968F0" w:rsidP="00EB2B88">
            <w:pPr>
              <w:pStyle w:val="TAC"/>
              <w:keepNext w:val="0"/>
              <w:rPr>
                <w:rFonts w:eastAsia="Yu Mincho"/>
              </w:rPr>
            </w:pPr>
          </w:p>
        </w:tc>
        <w:tc>
          <w:tcPr>
            <w:tcW w:w="709" w:type="dxa"/>
            <w:tcMar>
              <w:left w:w="28" w:type="dxa"/>
              <w:right w:w="28" w:type="dxa"/>
            </w:tcMar>
          </w:tcPr>
          <w:p w14:paraId="414433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837C8F" w14:textId="77777777" w:rsidR="007968F0" w:rsidRPr="00A1115A" w:rsidRDefault="007968F0" w:rsidP="00EB2B88">
            <w:pPr>
              <w:pStyle w:val="TAC"/>
              <w:keepNext w:val="0"/>
              <w:rPr>
                <w:rFonts w:eastAsia="Yu Mincho"/>
              </w:rPr>
            </w:pPr>
          </w:p>
        </w:tc>
        <w:tc>
          <w:tcPr>
            <w:tcW w:w="628" w:type="dxa"/>
            <w:tcMar>
              <w:left w:w="28" w:type="dxa"/>
              <w:right w:w="28" w:type="dxa"/>
            </w:tcMar>
          </w:tcPr>
          <w:p w14:paraId="7F4E72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832991" w14:textId="77777777" w:rsidR="007968F0" w:rsidRPr="00A1115A" w:rsidRDefault="007968F0" w:rsidP="00EB2B88">
            <w:pPr>
              <w:pStyle w:val="TAC"/>
              <w:keepNext w:val="0"/>
              <w:rPr>
                <w:rFonts w:eastAsia="Yu Mincho"/>
              </w:rPr>
            </w:pPr>
          </w:p>
        </w:tc>
      </w:tr>
      <w:tr w:rsidR="007968F0" w:rsidRPr="00A1115A" w14:paraId="5A517BB8" w14:textId="77777777" w:rsidTr="00EB2B88">
        <w:trPr>
          <w:jc w:val="center"/>
        </w:trPr>
        <w:tc>
          <w:tcPr>
            <w:tcW w:w="707" w:type="dxa"/>
            <w:tcBorders>
              <w:bottom w:val="nil"/>
            </w:tcBorders>
            <w:shd w:val="clear" w:color="auto" w:fill="auto"/>
            <w:tcMar>
              <w:left w:w="28" w:type="dxa"/>
              <w:right w:w="28" w:type="dxa"/>
            </w:tcMar>
            <w:vAlign w:val="center"/>
            <w:hideMark/>
          </w:tcPr>
          <w:p w14:paraId="268BE4CD" w14:textId="77777777" w:rsidR="007968F0" w:rsidRPr="00A1115A" w:rsidRDefault="007968F0" w:rsidP="00EB2B8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FD54D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51CA6C5"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7368339"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154E94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1859B16"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3D9B7C79"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110313DD" w14:textId="77777777" w:rsidR="007968F0" w:rsidRPr="00A1115A" w:rsidRDefault="007968F0" w:rsidP="00EB2B88">
            <w:pPr>
              <w:pStyle w:val="TAC"/>
              <w:keepNext w:val="0"/>
              <w:rPr>
                <w:rFonts w:eastAsia="Yu Mincho"/>
              </w:rPr>
            </w:pPr>
            <w:r>
              <w:rPr>
                <w:rFonts w:eastAsia="Yu Mincho"/>
              </w:rPr>
              <w:t>30</w:t>
            </w:r>
          </w:p>
        </w:tc>
        <w:tc>
          <w:tcPr>
            <w:tcW w:w="709" w:type="dxa"/>
          </w:tcPr>
          <w:p w14:paraId="3E1DB9F6" w14:textId="099D51B4" w:rsidR="007968F0" w:rsidRDefault="007968F0" w:rsidP="00EB2B88">
            <w:pPr>
              <w:pStyle w:val="TAC"/>
              <w:keepNext w:val="0"/>
              <w:rPr>
                <w:rFonts w:eastAsia="Yu Mincho"/>
              </w:rPr>
            </w:pPr>
            <w:r>
              <w:rPr>
                <w:rFonts w:eastAsia="Yu Mincho"/>
              </w:rPr>
              <w:t>35</w:t>
            </w:r>
            <w:del w:id="17"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1573E072" w14:textId="77777777" w:rsidR="007968F0" w:rsidRPr="00A1115A" w:rsidRDefault="007968F0" w:rsidP="00EB2B88">
            <w:pPr>
              <w:pStyle w:val="TAC"/>
              <w:keepNext w:val="0"/>
              <w:rPr>
                <w:rFonts w:eastAsia="Yu Mincho"/>
              </w:rPr>
            </w:pPr>
            <w:r>
              <w:rPr>
                <w:rFonts w:eastAsia="Yu Mincho"/>
              </w:rPr>
              <w:t>40</w:t>
            </w:r>
          </w:p>
        </w:tc>
        <w:tc>
          <w:tcPr>
            <w:tcW w:w="709" w:type="dxa"/>
          </w:tcPr>
          <w:p w14:paraId="1976333C" w14:textId="5DE38753" w:rsidR="007968F0" w:rsidRDefault="007968F0" w:rsidP="00EB2B88">
            <w:pPr>
              <w:pStyle w:val="TAC"/>
              <w:keepNext w:val="0"/>
              <w:rPr>
                <w:rFonts w:eastAsia="Yu Mincho"/>
              </w:rPr>
            </w:pPr>
            <w:r>
              <w:rPr>
                <w:rFonts w:eastAsia="Yu Mincho"/>
              </w:rPr>
              <w:t>45</w:t>
            </w:r>
            <w:del w:id="18"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9832A7"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77DC10CC" w14:textId="77777777" w:rsidR="007968F0" w:rsidRPr="00A1115A" w:rsidRDefault="007968F0" w:rsidP="00EB2B88">
            <w:pPr>
              <w:pStyle w:val="TAC"/>
              <w:keepNext w:val="0"/>
              <w:rPr>
                <w:rFonts w:eastAsia="Yu Mincho"/>
              </w:rPr>
            </w:pPr>
          </w:p>
        </w:tc>
        <w:tc>
          <w:tcPr>
            <w:tcW w:w="709" w:type="dxa"/>
            <w:tcMar>
              <w:left w:w="28" w:type="dxa"/>
              <w:right w:w="28" w:type="dxa"/>
            </w:tcMar>
          </w:tcPr>
          <w:p w14:paraId="507D640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57385E8" w14:textId="77777777" w:rsidR="007968F0" w:rsidRPr="00A1115A" w:rsidRDefault="007968F0" w:rsidP="00EB2B88">
            <w:pPr>
              <w:pStyle w:val="TAC"/>
              <w:keepNext w:val="0"/>
              <w:rPr>
                <w:rFonts w:eastAsia="Yu Mincho"/>
              </w:rPr>
            </w:pPr>
          </w:p>
        </w:tc>
        <w:tc>
          <w:tcPr>
            <w:tcW w:w="628" w:type="dxa"/>
            <w:tcMar>
              <w:left w:w="28" w:type="dxa"/>
              <w:right w:w="28" w:type="dxa"/>
            </w:tcMar>
          </w:tcPr>
          <w:p w14:paraId="6BE510E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DC6AFC2" w14:textId="77777777" w:rsidR="007968F0" w:rsidRPr="00A1115A" w:rsidRDefault="007968F0" w:rsidP="00EB2B88">
            <w:pPr>
              <w:pStyle w:val="TAC"/>
              <w:keepNext w:val="0"/>
              <w:rPr>
                <w:rFonts w:eastAsia="Yu Mincho"/>
              </w:rPr>
            </w:pPr>
          </w:p>
        </w:tc>
      </w:tr>
      <w:tr w:rsidR="007968F0" w:rsidRPr="00A1115A" w14:paraId="3EE5CF8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3041E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00B75B8"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2AFF673"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38E8C1F"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EA23B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0DC3C2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BFD5FFD"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72585E59" w14:textId="77777777" w:rsidR="007968F0" w:rsidRPr="00A1115A" w:rsidRDefault="007968F0" w:rsidP="00EB2B88">
            <w:pPr>
              <w:pStyle w:val="TAC"/>
              <w:keepNext w:val="0"/>
              <w:rPr>
                <w:rFonts w:eastAsia="Yu Mincho"/>
              </w:rPr>
            </w:pPr>
            <w:r>
              <w:rPr>
                <w:rFonts w:eastAsia="Yu Mincho"/>
              </w:rPr>
              <w:t>30</w:t>
            </w:r>
          </w:p>
        </w:tc>
        <w:tc>
          <w:tcPr>
            <w:tcW w:w="709" w:type="dxa"/>
          </w:tcPr>
          <w:p w14:paraId="43287CD6" w14:textId="77777777" w:rsidR="007968F0" w:rsidRDefault="007968F0" w:rsidP="00EB2B88">
            <w:pPr>
              <w:pStyle w:val="TAC"/>
              <w:keepNext w:val="0"/>
              <w:rPr>
                <w:rFonts w:eastAsia="Yu Mincho"/>
              </w:rPr>
            </w:pPr>
            <w:r>
              <w:rPr>
                <w:rFonts w:eastAsia="Yu Mincho"/>
              </w:rPr>
              <w:t>35</w:t>
            </w:r>
            <w:del w:id="19"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349E501" w14:textId="77777777" w:rsidR="007968F0" w:rsidRPr="00A1115A" w:rsidRDefault="007968F0" w:rsidP="00EB2B88">
            <w:pPr>
              <w:pStyle w:val="TAC"/>
              <w:keepNext w:val="0"/>
              <w:rPr>
                <w:rFonts w:eastAsia="Yu Mincho"/>
              </w:rPr>
            </w:pPr>
            <w:r>
              <w:rPr>
                <w:rFonts w:eastAsia="Yu Mincho"/>
              </w:rPr>
              <w:t>40</w:t>
            </w:r>
          </w:p>
        </w:tc>
        <w:tc>
          <w:tcPr>
            <w:tcW w:w="709" w:type="dxa"/>
          </w:tcPr>
          <w:p w14:paraId="44E300E0" w14:textId="4B5C5ED8" w:rsidR="007968F0" w:rsidRDefault="007968F0" w:rsidP="00EB2B88">
            <w:pPr>
              <w:pStyle w:val="TAC"/>
              <w:keepNext w:val="0"/>
              <w:rPr>
                <w:rFonts w:eastAsia="Yu Mincho"/>
              </w:rPr>
            </w:pPr>
            <w:r>
              <w:rPr>
                <w:rFonts w:eastAsia="Yu Mincho"/>
              </w:rPr>
              <w:t>45</w:t>
            </w:r>
            <w:del w:id="20"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53A55CFB"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09ECDE3B" w14:textId="77777777" w:rsidR="007968F0" w:rsidRPr="00A1115A" w:rsidRDefault="007968F0" w:rsidP="00EB2B88">
            <w:pPr>
              <w:pStyle w:val="TAC"/>
              <w:keepNext w:val="0"/>
              <w:rPr>
                <w:rFonts w:eastAsia="Yu Mincho"/>
              </w:rPr>
            </w:pPr>
          </w:p>
        </w:tc>
        <w:tc>
          <w:tcPr>
            <w:tcW w:w="709" w:type="dxa"/>
            <w:tcMar>
              <w:left w:w="28" w:type="dxa"/>
              <w:right w:w="28" w:type="dxa"/>
            </w:tcMar>
          </w:tcPr>
          <w:p w14:paraId="5F16372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24DC194" w14:textId="77777777" w:rsidR="007968F0" w:rsidRPr="00A1115A" w:rsidRDefault="007968F0" w:rsidP="00EB2B88">
            <w:pPr>
              <w:pStyle w:val="TAC"/>
              <w:keepNext w:val="0"/>
              <w:rPr>
                <w:rFonts w:eastAsia="Yu Mincho"/>
              </w:rPr>
            </w:pPr>
          </w:p>
        </w:tc>
        <w:tc>
          <w:tcPr>
            <w:tcW w:w="628" w:type="dxa"/>
            <w:tcMar>
              <w:left w:w="28" w:type="dxa"/>
              <w:right w:w="28" w:type="dxa"/>
            </w:tcMar>
          </w:tcPr>
          <w:p w14:paraId="2C084DB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59B38FB" w14:textId="77777777" w:rsidR="007968F0" w:rsidRPr="00A1115A" w:rsidRDefault="007968F0" w:rsidP="00EB2B88">
            <w:pPr>
              <w:pStyle w:val="TAC"/>
              <w:keepNext w:val="0"/>
              <w:rPr>
                <w:rFonts w:eastAsia="Yu Mincho"/>
              </w:rPr>
            </w:pPr>
          </w:p>
        </w:tc>
      </w:tr>
      <w:tr w:rsidR="007968F0" w:rsidRPr="00A1115A" w14:paraId="07A795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15809F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9826BD1"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B6F2824"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263A04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1307B9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A6ECAC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77670D8F"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802727" w14:textId="77777777" w:rsidR="007968F0" w:rsidRPr="00A1115A" w:rsidRDefault="007968F0" w:rsidP="00EB2B88">
            <w:pPr>
              <w:pStyle w:val="TAC"/>
              <w:keepNext w:val="0"/>
              <w:rPr>
                <w:rFonts w:eastAsia="Yu Mincho"/>
              </w:rPr>
            </w:pPr>
            <w:r>
              <w:rPr>
                <w:rFonts w:eastAsia="Yu Mincho"/>
              </w:rPr>
              <w:t>30</w:t>
            </w:r>
          </w:p>
        </w:tc>
        <w:tc>
          <w:tcPr>
            <w:tcW w:w="709" w:type="dxa"/>
          </w:tcPr>
          <w:p w14:paraId="1A6AD4EB" w14:textId="4C60CC10" w:rsidR="007968F0" w:rsidRDefault="007968F0" w:rsidP="00EB2B88">
            <w:pPr>
              <w:pStyle w:val="TAC"/>
              <w:keepNext w:val="0"/>
              <w:rPr>
                <w:rFonts w:eastAsia="Yu Mincho"/>
              </w:rPr>
            </w:pPr>
            <w:r>
              <w:rPr>
                <w:rFonts w:eastAsia="Yu Mincho"/>
              </w:rPr>
              <w:t>35</w:t>
            </w:r>
            <w:del w:id="2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F76F55E" w14:textId="77777777" w:rsidR="007968F0" w:rsidRPr="00A1115A" w:rsidRDefault="007968F0" w:rsidP="00EB2B88">
            <w:pPr>
              <w:pStyle w:val="TAC"/>
              <w:keepNext w:val="0"/>
              <w:rPr>
                <w:rFonts w:eastAsia="Yu Mincho"/>
              </w:rPr>
            </w:pPr>
            <w:r>
              <w:rPr>
                <w:rFonts w:eastAsia="Yu Mincho"/>
              </w:rPr>
              <w:t>40</w:t>
            </w:r>
          </w:p>
        </w:tc>
        <w:tc>
          <w:tcPr>
            <w:tcW w:w="709" w:type="dxa"/>
          </w:tcPr>
          <w:p w14:paraId="61AFE140" w14:textId="456593A6" w:rsidR="007968F0" w:rsidRDefault="007968F0" w:rsidP="00EB2B88">
            <w:pPr>
              <w:pStyle w:val="TAC"/>
              <w:keepNext w:val="0"/>
              <w:rPr>
                <w:rFonts w:eastAsia="Yu Mincho"/>
              </w:rPr>
            </w:pPr>
            <w:r>
              <w:rPr>
                <w:rFonts w:eastAsia="Yu Mincho"/>
              </w:rPr>
              <w:t>45</w:t>
            </w:r>
            <w:del w:id="2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36146BE"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35E3AF7B" w14:textId="77777777" w:rsidR="007968F0" w:rsidRPr="00A1115A" w:rsidRDefault="007968F0" w:rsidP="00EB2B88">
            <w:pPr>
              <w:pStyle w:val="TAC"/>
              <w:keepNext w:val="0"/>
              <w:rPr>
                <w:rFonts w:eastAsia="Yu Mincho"/>
              </w:rPr>
            </w:pPr>
          </w:p>
        </w:tc>
        <w:tc>
          <w:tcPr>
            <w:tcW w:w="709" w:type="dxa"/>
            <w:tcMar>
              <w:left w:w="28" w:type="dxa"/>
              <w:right w:w="28" w:type="dxa"/>
            </w:tcMar>
          </w:tcPr>
          <w:p w14:paraId="7ACFCD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11D2CC3" w14:textId="77777777" w:rsidR="007968F0" w:rsidRPr="00A1115A" w:rsidRDefault="007968F0" w:rsidP="00EB2B88">
            <w:pPr>
              <w:pStyle w:val="TAC"/>
              <w:keepNext w:val="0"/>
              <w:rPr>
                <w:rFonts w:eastAsia="Yu Mincho"/>
              </w:rPr>
            </w:pPr>
          </w:p>
        </w:tc>
        <w:tc>
          <w:tcPr>
            <w:tcW w:w="628" w:type="dxa"/>
            <w:tcMar>
              <w:left w:w="28" w:type="dxa"/>
              <w:right w:w="28" w:type="dxa"/>
            </w:tcMar>
          </w:tcPr>
          <w:p w14:paraId="274AF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3D6064" w14:textId="77777777" w:rsidR="007968F0" w:rsidRPr="00A1115A" w:rsidRDefault="007968F0" w:rsidP="00EB2B88">
            <w:pPr>
              <w:pStyle w:val="TAC"/>
              <w:keepNext w:val="0"/>
              <w:rPr>
                <w:rFonts w:eastAsia="Yu Mincho"/>
              </w:rPr>
            </w:pPr>
          </w:p>
        </w:tc>
      </w:tr>
      <w:tr w:rsidR="007968F0" w:rsidRPr="00A1115A" w14:paraId="38855AE8" w14:textId="77777777" w:rsidTr="00EB2B88">
        <w:trPr>
          <w:jc w:val="center"/>
        </w:trPr>
        <w:tc>
          <w:tcPr>
            <w:tcW w:w="707" w:type="dxa"/>
            <w:tcBorders>
              <w:bottom w:val="nil"/>
            </w:tcBorders>
            <w:shd w:val="clear" w:color="auto" w:fill="auto"/>
            <w:tcMar>
              <w:left w:w="28" w:type="dxa"/>
              <w:right w:w="28" w:type="dxa"/>
            </w:tcMar>
            <w:vAlign w:val="center"/>
            <w:hideMark/>
          </w:tcPr>
          <w:p w14:paraId="43139A33" w14:textId="77777777" w:rsidR="007968F0" w:rsidRPr="00A1115A" w:rsidRDefault="007968F0" w:rsidP="00EB2B8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20F6AB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47EA58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9A045B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49E6C7E"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CB50BC5"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389150EB"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9DA24BC" w14:textId="77777777" w:rsidR="007968F0" w:rsidRPr="00A1115A" w:rsidRDefault="007968F0" w:rsidP="00EB2B88">
            <w:pPr>
              <w:pStyle w:val="TAC"/>
              <w:keepNext w:val="0"/>
              <w:rPr>
                <w:rFonts w:eastAsia="Yu Mincho"/>
              </w:rPr>
            </w:pPr>
          </w:p>
        </w:tc>
        <w:tc>
          <w:tcPr>
            <w:tcW w:w="709" w:type="dxa"/>
          </w:tcPr>
          <w:p w14:paraId="00C0003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0D4EF22" w14:textId="77777777" w:rsidR="007968F0" w:rsidRPr="00A1115A" w:rsidRDefault="007968F0" w:rsidP="00EB2B88">
            <w:pPr>
              <w:pStyle w:val="TAC"/>
              <w:keepNext w:val="0"/>
              <w:rPr>
                <w:rFonts w:eastAsia="Yu Mincho"/>
              </w:rPr>
            </w:pPr>
          </w:p>
        </w:tc>
        <w:tc>
          <w:tcPr>
            <w:tcW w:w="709" w:type="dxa"/>
          </w:tcPr>
          <w:p w14:paraId="63E6CB2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0DBB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1E270D0" w14:textId="77777777" w:rsidR="007968F0" w:rsidRPr="00A1115A" w:rsidRDefault="007968F0" w:rsidP="00EB2B88">
            <w:pPr>
              <w:pStyle w:val="TAC"/>
              <w:keepNext w:val="0"/>
              <w:rPr>
                <w:rFonts w:eastAsia="Yu Mincho"/>
              </w:rPr>
            </w:pPr>
          </w:p>
        </w:tc>
        <w:tc>
          <w:tcPr>
            <w:tcW w:w="709" w:type="dxa"/>
            <w:tcMar>
              <w:left w:w="28" w:type="dxa"/>
              <w:right w:w="28" w:type="dxa"/>
            </w:tcMar>
          </w:tcPr>
          <w:p w14:paraId="570EB70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913F3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341F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7A32313" w14:textId="77777777" w:rsidR="007968F0" w:rsidRPr="00A1115A" w:rsidRDefault="007968F0" w:rsidP="00EB2B88">
            <w:pPr>
              <w:pStyle w:val="TAC"/>
              <w:keepNext w:val="0"/>
              <w:rPr>
                <w:rFonts w:eastAsia="Yu Mincho"/>
              </w:rPr>
            </w:pPr>
          </w:p>
        </w:tc>
      </w:tr>
      <w:tr w:rsidR="007968F0" w:rsidRPr="00A1115A" w14:paraId="332FFBF2"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EFD49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5F1F2B5"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F8B43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392761A0"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6D90C52"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FBA6D6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E049495"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C51BDA" w14:textId="77777777" w:rsidR="007968F0" w:rsidRPr="00A1115A" w:rsidRDefault="007968F0" w:rsidP="00EB2B88">
            <w:pPr>
              <w:pStyle w:val="TAC"/>
              <w:keepNext w:val="0"/>
              <w:rPr>
                <w:rFonts w:eastAsia="Yu Mincho"/>
              </w:rPr>
            </w:pPr>
          </w:p>
        </w:tc>
        <w:tc>
          <w:tcPr>
            <w:tcW w:w="709" w:type="dxa"/>
          </w:tcPr>
          <w:p w14:paraId="64CA609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2E99937" w14:textId="77777777" w:rsidR="007968F0" w:rsidRPr="00A1115A" w:rsidRDefault="007968F0" w:rsidP="00EB2B88">
            <w:pPr>
              <w:pStyle w:val="TAC"/>
              <w:keepNext w:val="0"/>
              <w:rPr>
                <w:rFonts w:eastAsia="Yu Mincho"/>
              </w:rPr>
            </w:pPr>
          </w:p>
        </w:tc>
        <w:tc>
          <w:tcPr>
            <w:tcW w:w="709" w:type="dxa"/>
          </w:tcPr>
          <w:p w14:paraId="16A7AA9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4789D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87FDF0A" w14:textId="77777777" w:rsidR="007968F0" w:rsidRPr="00A1115A" w:rsidRDefault="007968F0" w:rsidP="00EB2B88">
            <w:pPr>
              <w:pStyle w:val="TAC"/>
              <w:keepNext w:val="0"/>
              <w:rPr>
                <w:rFonts w:eastAsia="Yu Mincho"/>
              </w:rPr>
            </w:pPr>
          </w:p>
        </w:tc>
        <w:tc>
          <w:tcPr>
            <w:tcW w:w="709" w:type="dxa"/>
            <w:tcMar>
              <w:left w:w="28" w:type="dxa"/>
              <w:right w:w="28" w:type="dxa"/>
            </w:tcMar>
          </w:tcPr>
          <w:p w14:paraId="2C9C459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27A714" w14:textId="77777777" w:rsidR="007968F0" w:rsidRPr="00A1115A" w:rsidRDefault="007968F0" w:rsidP="00EB2B88">
            <w:pPr>
              <w:pStyle w:val="TAC"/>
              <w:keepNext w:val="0"/>
              <w:rPr>
                <w:rFonts w:eastAsia="Yu Mincho"/>
              </w:rPr>
            </w:pPr>
          </w:p>
        </w:tc>
        <w:tc>
          <w:tcPr>
            <w:tcW w:w="628" w:type="dxa"/>
            <w:tcMar>
              <w:left w:w="28" w:type="dxa"/>
              <w:right w:w="28" w:type="dxa"/>
            </w:tcMar>
          </w:tcPr>
          <w:p w14:paraId="4641543A"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349041F" w14:textId="77777777" w:rsidR="007968F0" w:rsidRPr="00A1115A" w:rsidRDefault="007968F0" w:rsidP="00EB2B88">
            <w:pPr>
              <w:pStyle w:val="TAC"/>
              <w:keepNext w:val="0"/>
              <w:rPr>
                <w:rFonts w:eastAsia="Yu Mincho"/>
              </w:rPr>
            </w:pPr>
          </w:p>
        </w:tc>
      </w:tr>
      <w:tr w:rsidR="007968F0" w:rsidRPr="00A1115A" w14:paraId="09FCD6A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2E12ED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3CF6D6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7A4430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23AC8278"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2C15F30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119780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91DD977" w14:textId="77777777" w:rsidR="007968F0" w:rsidRPr="00A1115A" w:rsidRDefault="007968F0" w:rsidP="00EB2B88">
            <w:pPr>
              <w:pStyle w:val="TAC"/>
              <w:keepNext w:val="0"/>
              <w:rPr>
                <w:rFonts w:eastAsia="Yu Mincho"/>
              </w:rPr>
            </w:pPr>
          </w:p>
        </w:tc>
        <w:tc>
          <w:tcPr>
            <w:tcW w:w="567" w:type="dxa"/>
            <w:tcMar>
              <w:left w:w="28" w:type="dxa"/>
              <w:right w:w="28" w:type="dxa"/>
            </w:tcMar>
          </w:tcPr>
          <w:p w14:paraId="792C83EB" w14:textId="77777777" w:rsidR="007968F0" w:rsidRPr="00A1115A" w:rsidRDefault="007968F0" w:rsidP="00EB2B88">
            <w:pPr>
              <w:pStyle w:val="TAC"/>
              <w:keepNext w:val="0"/>
              <w:rPr>
                <w:rFonts w:eastAsia="Yu Mincho"/>
              </w:rPr>
            </w:pPr>
          </w:p>
        </w:tc>
        <w:tc>
          <w:tcPr>
            <w:tcW w:w="709" w:type="dxa"/>
          </w:tcPr>
          <w:p w14:paraId="3BCDB8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E2AB539" w14:textId="77777777" w:rsidR="007968F0" w:rsidRPr="00A1115A" w:rsidRDefault="007968F0" w:rsidP="00EB2B88">
            <w:pPr>
              <w:pStyle w:val="TAC"/>
              <w:keepNext w:val="0"/>
              <w:rPr>
                <w:rFonts w:eastAsia="Yu Mincho"/>
              </w:rPr>
            </w:pPr>
          </w:p>
        </w:tc>
        <w:tc>
          <w:tcPr>
            <w:tcW w:w="709" w:type="dxa"/>
          </w:tcPr>
          <w:p w14:paraId="27773F8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4CDB0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1FEEBDC" w14:textId="77777777" w:rsidR="007968F0" w:rsidRPr="00A1115A" w:rsidRDefault="007968F0" w:rsidP="00EB2B88">
            <w:pPr>
              <w:pStyle w:val="TAC"/>
              <w:keepNext w:val="0"/>
              <w:rPr>
                <w:rFonts w:eastAsia="Yu Mincho"/>
              </w:rPr>
            </w:pPr>
          </w:p>
        </w:tc>
        <w:tc>
          <w:tcPr>
            <w:tcW w:w="709" w:type="dxa"/>
            <w:tcMar>
              <w:left w:w="28" w:type="dxa"/>
              <w:right w:w="28" w:type="dxa"/>
            </w:tcMar>
          </w:tcPr>
          <w:p w14:paraId="2BAB0DB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C39370A" w14:textId="77777777" w:rsidR="007968F0" w:rsidRPr="00A1115A" w:rsidRDefault="007968F0" w:rsidP="00EB2B88">
            <w:pPr>
              <w:pStyle w:val="TAC"/>
              <w:keepNext w:val="0"/>
              <w:rPr>
                <w:rFonts w:eastAsia="Yu Mincho"/>
              </w:rPr>
            </w:pPr>
          </w:p>
        </w:tc>
        <w:tc>
          <w:tcPr>
            <w:tcW w:w="628" w:type="dxa"/>
            <w:tcMar>
              <w:left w:w="28" w:type="dxa"/>
              <w:right w:w="28" w:type="dxa"/>
            </w:tcMar>
          </w:tcPr>
          <w:p w14:paraId="1A014F2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F4660D0" w14:textId="77777777" w:rsidR="007968F0" w:rsidRPr="00A1115A" w:rsidRDefault="007968F0" w:rsidP="00EB2B88">
            <w:pPr>
              <w:pStyle w:val="TAC"/>
              <w:keepNext w:val="0"/>
              <w:rPr>
                <w:rFonts w:eastAsia="Yu Mincho"/>
              </w:rPr>
            </w:pPr>
          </w:p>
        </w:tc>
      </w:tr>
      <w:tr w:rsidR="007968F0" w:rsidRPr="00A1115A" w14:paraId="6DD7CB13" w14:textId="77777777" w:rsidTr="00EB2B88">
        <w:trPr>
          <w:jc w:val="center"/>
        </w:trPr>
        <w:tc>
          <w:tcPr>
            <w:tcW w:w="707" w:type="dxa"/>
            <w:tcBorders>
              <w:bottom w:val="nil"/>
            </w:tcBorders>
            <w:shd w:val="clear" w:color="auto" w:fill="auto"/>
            <w:tcMar>
              <w:left w:w="28" w:type="dxa"/>
              <w:right w:w="28" w:type="dxa"/>
            </w:tcMar>
            <w:vAlign w:val="center"/>
            <w:hideMark/>
          </w:tcPr>
          <w:p w14:paraId="43C32B91" w14:textId="77777777" w:rsidR="007968F0" w:rsidRPr="00A1115A" w:rsidRDefault="007968F0" w:rsidP="00EB2B8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16B394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98176AA"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76B24D1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1447CF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B7A00B2"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27969A9"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06D72654" w14:textId="77777777" w:rsidR="007968F0" w:rsidRPr="00A1115A" w:rsidRDefault="007968F0" w:rsidP="00EB2B88">
            <w:pPr>
              <w:pStyle w:val="TAC"/>
              <w:keepNext w:val="0"/>
              <w:rPr>
                <w:rFonts w:eastAsia="Yu Mincho"/>
              </w:rPr>
            </w:pPr>
            <w:r>
              <w:t>30</w:t>
            </w:r>
          </w:p>
        </w:tc>
        <w:tc>
          <w:tcPr>
            <w:tcW w:w="709" w:type="dxa"/>
          </w:tcPr>
          <w:p w14:paraId="06E62543" w14:textId="2DFBAE07" w:rsidR="007968F0" w:rsidRDefault="007968F0" w:rsidP="00EB2B88">
            <w:pPr>
              <w:pStyle w:val="TAC"/>
              <w:keepNext w:val="0"/>
            </w:pPr>
            <w:r>
              <w:t>35</w:t>
            </w:r>
            <w:del w:id="23" w:author="Per Lindell" w:date="2023-05-15T18:30:00Z">
              <w:r w:rsidRPr="00A1115A" w:rsidDel="002D0BA2">
                <w:rPr>
                  <w:rFonts w:eastAsia="Yu Mincho"/>
                  <w:vertAlign w:val="superscript"/>
                </w:rPr>
                <w:delText>4</w:delText>
              </w:r>
            </w:del>
          </w:p>
        </w:tc>
        <w:tc>
          <w:tcPr>
            <w:tcW w:w="709" w:type="dxa"/>
            <w:tcMar>
              <w:left w:w="28" w:type="dxa"/>
              <w:right w:w="28" w:type="dxa"/>
            </w:tcMar>
          </w:tcPr>
          <w:p w14:paraId="46301D0C" w14:textId="77777777" w:rsidR="007968F0" w:rsidRPr="00A1115A" w:rsidRDefault="007968F0" w:rsidP="00EB2B88">
            <w:pPr>
              <w:pStyle w:val="TAC"/>
              <w:keepNext w:val="0"/>
              <w:rPr>
                <w:rFonts w:eastAsia="Yu Mincho"/>
              </w:rPr>
            </w:pPr>
            <w:r>
              <w:t>40</w:t>
            </w:r>
          </w:p>
        </w:tc>
        <w:tc>
          <w:tcPr>
            <w:tcW w:w="709" w:type="dxa"/>
          </w:tcPr>
          <w:p w14:paraId="3ED73C44" w14:textId="77777777" w:rsidR="007968F0" w:rsidRDefault="007968F0" w:rsidP="00EB2B88">
            <w:pPr>
              <w:pStyle w:val="TAC"/>
              <w:keepNext w:val="0"/>
            </w:pPr>
          </w:p>
        </w:tc>
        <w:tc>
          <w:tcPr>
            <w:tcW w:w="709" w:type="dxa"/>
            <w:tcMar>
              <w:left w:w="28" w:type="dxa"/>
              <w:right w:w="28" w:type="dxa"/>
            </w:tcMar>
          </w:tcPr>
          <w:p w14:paraId="622FC6A8"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5DE4FF95" w14:textId="77777777" w:rsidR="007968F0" w:rsidRPr="00A1115A" w:rsidRDefault="007968F0" w:rsidP="00EB2B88">
            <w:pPr>
              <w:pStyle w:val="TAC"/>
              <w:keepNext w:val="0"/>
              <w:rPr>
                <w:rFonts w:eastAsia="Yu Mincho"/>
              </w:rPr>
            </w:pPr>
          </w:p>
        </w:tc>
        <w:tc>
          <w:tcPr>
            <w:tcW w:w="709" w:type="dxa"/>
            <w:tcMar>
              <w:left w:w="28" w:type="dxa"/>
              <w:right w:w="28" w:type="dxa"/>
            </w:tcMar>
          </w:tcPr>
          <w:p w14:paraId="352DEE3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E179954" w14:textId="77777777" w:rsidR="007968F0" w:rsidRPr="00A1115A" w:rsidRDefault="007968F0" w:rsidP="00EB2B88">
            <w:pPr>
              <w:pStyle w:val="TAC"/>
              <w:keepNext w:val="0"/>
              <w:rPr>
                <w:rFonts w:eastAsia="Yu Mincho"/>
              </w:rPr>
            </w:pPr>
          </w:p>
        </w:tc>
        <w:tc>
          <w:tcPr>
            <w:tcW w:w="628" w:type="dxa"/>
            <w:tcMar>
              <w:left w:w="28" w:type="dxa"/>
              <w:right w:w="28" w:type="dxa"/>
            </w:tcMar>
          </w:tcPr>
          <w:p w14:paraId="2A620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DFE3F87" w14:textId="77777777" w:rsidR="007968F0" w:rsidRPr="00A1115A" w:rsidRDefault="007968F0" w:rsidP="00EB2B88">
            <w:pPr>
              <w:pStyle w:val="TAC"/>
              <w:keepNext w:val="0"/>
              <w:rPr>
                <w:rFonts w:eastAsia="Yu Mincho"/>
              </w:rPr>
            </w:pPr>
          </w:p>
        </w:tc>
      </w:tr>
      <w:tr w:rsidR="007968F0" w:rsidRPr="00A1115A" w14:paraId="4AD516F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A96781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98AACB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81049C2"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53EA858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7121F2D"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D4300F3"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4E8850EE"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5E958E74" w14:textId="77777777" w:rsidR="007968F0" w:rsidRPr="00A1115A" w:rsidRDefault="007968F0" w:rsidP="00EB2B88">
            <w:pPr>
              <w:pStyle w:val="TAC"/>
              <w:keepNext w:val="0"/>
              <w:rPr>
                <w:rFonts w:eastAsia="Yu Mincho"/>
              </w:rPr>
            </w:pPr>
            <w:r>
              <w:t>30</w:t>
            </w:r>
          </w:p>
        </w:tc>
        <w:tc>
          <w:tcPr>
            <w:tcW w:w="709" w:type="dxa"/>
          </w:tcPr>
          <w:p w14:paraId="2A86E9BC" w14:textId="139A07AB" w:rsidR="007968F0" w:rsidRDefault="007968F0" w:rsidP="00EB2B88">
            <w:pPr>
              <w:pStyle w:val="TAC"/>
              <w:keepNext w:val="0"/>
            </w:pPr>
            <w:r>
              <w:t>35</w:t>
            </w:r>
            <w:del w:id="24" w:author="Per Lindell" w:date="2023-05-15T18:30:00Z">
              <w:r w:rsidRPr="00A1115A" w:rsidDel="002D0BA2">
                <w:rPr>
                  <w:rFonts w:eastAsia="Yu Mincho"/>
                  <w:vertAlign w:val="superscript"/>
                </w:rPr>
                <w:delText>4</w:delText>
              </w:r>
            </w:del>
          </w:p>
        </w:tc>
        <w:tc>
          <w:tcPr>
            <w:tcW w:w="709" w:type="dxa"/>
            <w:tcMar>
              <w:left w:w="28" w:type="dxa"/>
              <w:right w:w="28" w:type="dxa"/>
            </w:tcMar>
          </w:tcPr>
          <w:p w14:paraId="14C192DD" w14:textId="77777777" w:rsidR="007968F0" w:rsidRPr="00A1115A" w:rsidRDefault="007968F0" w:rsidP="00EB2B88">
            <w:pPr>
              <w:pStyle w:val="TAC"/>
              <w:keepNext w:val="0"/>
              <w:rPr>
                <w:rFonts w:eastAsia="Yu Mincho"/>
              </w:rPr>
            </w:pPr>
            <w:r>
              <w:t>40</w:t>
            </w:r>
          </w:p>
        </w:tc>
        <w:tc>
          <w:tcPr>
            <w:tcW w:w="709" w:type="dxa"/>
          </w:tcPr>
          <w:p w14:paraId="612BD949" w14:textId="77777777" w:rsidR="007968F0" w:rsidRDefault="007968F0" w:rsidP="00EB2B88">
            <w:pPr>
              <w:pStyle w:val="TAC"/>
              <w:keepNext w:val="0"/>
            </w:pPr>
          </w:p>
        </w:tc>
        <w:tc>
          <w:tcPr>
            <w:tcW w:w="709" w:type="dxa"/>
            <w:tcMar>
              <w:left w:w="28" w:type="dxa"/>
              <w:right w:w="28" w:type="dxa"/>
            </w:tcMar>
          </w:tcPr>
          <w:p w14:paraId="6A3BBDC7"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0EC6997" w14:textId="77777777" w:rsidR="007968F0" w:rsidRPr="00A1115A" w:rsidRDefault="007968F0" w:rsidP="00EB2B88">
            <w:pPr>
              <w:pStyle w:val="TAC"/>
              <w:keepNext w:val="0"/>
              <w:rPr>
                <w:rFonts w:eastAsia="Yu Mincho"/>
              </w:rPr>
            </w:pPr>
          </w:p>
        </w:tc>
        <w:tc>
          <w:tcPr>
            <w:tcW w:w="709" w:type="dxa"/>
            <w:tcMar>
              <w:left w:w="28" w:type="dxa"/>
              <w:right w:w="28" w:type="dxa"/>
            </w:tcMar>
          </w:tcPr>
          <w:p w14:paraId="589B87B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1B26AB8" w14:textId="77777777" w:rsidR="007968F0" w:rsidRPr="00A1115A" w:rsidRDefault="007968F0" w:rsidP="00EB2B88">
            <w:pPr>
              <w:pStyle w:val="TAC"/>
              <w:keepNext w:val="0"/>
              <w:rPr>
                <w:rFonts w:eastAsia="Yu Mincho"/>
              </w:rPr>
            </w:pPr>
          </w:p>
        </w:tc>
        <w:tc>
          <w:tcPr>
            <w:tcW w:w="628" w:type="dxa"/>
            <w:tcMar>
              <w:left w:w="28" w:type="dxa"/>
              <w:right w:w="28" w:type="dxa"/>
            </w:tcMar>
          </w:tcPr>
          <w:p w14:paraId="14B4FC9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E4C2930" w14:textId="77777777" w:rsidR="007968F0" w:rsidRPr="00A1115A" w:rsidRDefault="007968F0" w:rsidP="00EB2B88">
            <w:pPr>
              <w:pStyle w:val="TAC"/>
              <w:keepNext w:val="0"/>
              <w:rPr>
                <w:rFonts w:eastAsia="Yu Mincho"/>
              </w:rPr>
            </w:pPr>
          </w:p>
        </w:tc>
      </w:tr>
      <w:tr w:rsidR="007968F0" w:rsidRPr="00A1115A" w14:paraId="0D983BA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BDDE2C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A52EF1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AAA77A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8BD340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2D81119C"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8D623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9FCC773"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417C2B7E" w14:textId="77777777" w:rsidR="007968F0" w:rsidRPr="00A1115A" w:rsidRDefault="007968F0" w:rsidP="00EB2B88">
            <w:pPr>
              <w:pStyle w:val="TAC"/>
              <w:keepNext w:val="0"/>
              <w:rPr>
                <w:rFonts w:eastAsia="Yu Mincho"/>
              </w:rPr>
            </w:pPr>
            <w:r>
              <w:t>30</w:t>
            </w:r>
          </w:p>
        </w:tc>
        <w:tc>
          <w:tcPr>
            <w:tcW w:w="709" w:type="dxa"/>
          </w:tcPr>
          <w:p w14:paraId="539D5AC3" w14:textId="33A2F79E" w:rsidR="007968F0" w:rsidRDefault="007968F0" w:rsidP="00EB2B88">
            <w:pPr>
              <w:pStyle w:val="TAC"/>
              <w:keepNext w:val="0"/>
            </w:pPr>
            <w:r>
              <w:t>35</w:t>
            </w:r>
            <w:del w:id="25" w:author="Per Lindell" w:date="2023-05-15T18:30:00Z">
              <w:r w:rsidRPr="00A1115A" w:rsidDel="002D0BA2">
                <w:rPr>
                  <w:rFonts w:eastAsia="Yu Mincho"/>
                  <w:vertAlign w:val="superscript"/>
                </w:rPr>
                <w:delText>4</w:delText>
              </w:r>
            </w:del>
          </w:p>
        </w:tc>
        <w:tc>
          <w:tcPr>
            <w:tcW w:w="709" w:type="dxa"/>
            <w:tcMar>
              <w:left w:w="28" w:type="dxa"/>
              <w:right w:w="28" w:type="dxa"/>
            </w:tcMar>
          </w:tcPr>
          <w:p w14:paraId="56AFCA73" w14:textId="77777777" w:rsidR="007968F0" w:rsidRPr="00A1115A" w:rsidRDefault="007968F0" w:rsidP="00EB2B88">
            <w:pPr>
              <w:pStyle w:val="TAC"/>
              <w:keepNext w:val="0"/>
              <w:rPr>
                <w:rFonts w:eastAsia="Yu Mincho"/>
              </w:rPr>
            </w:pPr>
            <w:r>
              <w:t>40</w:t>
            </w:r>
          </w:p>
        </w:tc>
        <w:tc>
          <w:tcPr>
            <w:tcW w:w="709" w:type="dxa"/>
          </w:tcPr>
          <w:p w14:paraId="30F66EED" w14:textId="77777777" w:rsidR="007968F0" w:rsidRDefault="007968F0" w:rsidP="00EB2B88">
            <w:pPr>
              <w:pStyle w:val="TAC"/>
              <w:keepNext w:val="0"/>
            </w:pPr>
          </w:p>
        </w:tc>
        <w:tc>
          <w:tcPr>
            <w:tcW w:w="709" w:type="dxa"/>
            <w:tcMar>
              <w:left w:w="28" w:type="dxa"/>
              <w:right w:w="28" w:type="dxa"/>
            </w:tcMar>
          </w:tcPr>
          <w:p w14:paraId="790A4912"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AA2229D" w14:textId="77777777" w:rsidR="007968F0" w:rsidRPr="00A1115A" w:rsidRDefault="007968F0" w:rsidP="00EB2B88">
            <w:pPr>
              <w:pStyle w:val="TAC"/>
              <w:keepNext w:val="0"/>
              <w:rPr>
                <w:rFonts w:eastAsia="Yu Mincho"/>
              </w:rPr>
            </w:pPr>
          </w:p>
        </w:tc>
        <w:tc>
          <w:tcPr>
            <w:tcW w:w="709" w:type="dxa"/>
            <w:tcMar>
              <w:left w:w="28" w:type="dxa"/>
              <w:right w:w="28" w:type="dxa"/>
            </w:tcMar>
          </w:tcPr>
          <w:p w14:paraId="5916AA3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8DD1C2" w14:textId="77777777" w:rsidR="007968F0" w:rsidRPr="00A1115A" w:rsidRDefault="007968F0" w:rsidP="00EB2B88">
            <w:pPr>
              <w:pStyle w:val="TAC"/>
              <w:keepNext w:val="0"/>
              <w:rPr>
                <w:rFonts w:eastAsia="Yu Mincho"/>
              </w:rPr>
            </w:pPr>
          </w:p>
        </w:tc>
        <w:tc>
          <w:tcPr>
            <w:tcW w:w="628" w:type="dxa"/>
            <w:tcMar>
              <w:left w:w="28" w:type="dxa"/>
              <w:right w:w="28" w:type="dxa"/>
            </w:tcMar>
          </w:tcPr>
          <w:p w14:paraId="3CB4D30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01054F7" w14:textId="77777777" w:rsidR="007968F0" w:rsidRPr="00A1115A" w:rsidRDefault="007968F0" w:rsidP="00EB2B88">
            <w:pPr>
              <w:pStyle w:val="TAC"/>
              <w:keepNext w:val="0"/>
              <w:rPr>
                <w:rFonts w:eastAsia="Yu Mincho"/>
              </w:rPr>
            </w:pPr>
          </w:p>
        </w:tc>
      </w:tr>
      <w:tr w:rsidR="007968F0" w:rsidRPr="00A1115A" w14:paraId="7CF1717D" w14:textId="77777777" w:rsidTr="00EB2B88">
        <w:trPr>
          <w:jc w:val="center"/>
        </w:trPr>
        <w:tc>
          <w:tcPr>
            <w:tcW w:w="707" w:type="dxa"/>
            <w:tcBorders>
              <w:bottom w:val="nil"/>
            </w:tcBorders>
            <w:shd w:val="clear" w:color="auto" w:fill="auto"/>
            <w:tcMar>
              <w:left w:w="28" w:type="dxa"/>
              <w:right w:w="28" w:type="dxa"/>
            </w:tcMar>
            <w:vAlign w:val="center"/>
            <w:hideMark/>
          </w:tcPr>
          <w:p w14:paraId="24357127" w14:textId="77777777" w:rsidR="007968F0" w:rsidRPr="00A1115A" w:rsidRDefault="007968F0" w:rsidP="00EB2B8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142B37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6EC8D4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1BF42EC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1B3C0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67FFA04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4B55D26"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4CC36DF8" w14:textId="77777777" w:rsidR="007968F0" w:rsidRPr="00A1115A" w:rsidRDefault="007968F0" w:rsidP="00EB2B88">
            <w:pPr>
              <w:pStyle w:val="TAC"/>
              <w:keepNext w:val="0"/>
              <w:rPr>
                <w:rFonts w:eastAsia="Yu Mincho"/>
              </w:rPr>
            </w:pPr>
          </w:p>
        </w:tc>
        <w:tc>
          <w:tcPr>
            <w:tcW w:w="709" w:type="dxa"/>
          </w:tcPr>
          <w:p w14:paraId="005EA3E8" w14:textId="3D57F150"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6"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49C2A278" w14:textId="77777777" w:rsidR="007968F0" w:rsidRPr="00A1115A" w:rsidRDefault="007968F0" w:rsidP="00EB2B88">
            <w:pPr>
              <w:pStyle w:val="TAC"/>
              <w:keepNext w:val="0"/>
              <w:rPr>
                <w:rFonts w:eastAsia="Yu Mincho"/>
              </w:rPr>
            </w:pPr>
          </w:p>
        </w:tc>
        <w:tc>
          <w:tcPr>
            <w:tcW w:w="709" w:type="dxa"/>
          </w:tcPr>
          <w:p w14:paraId="4ADFAF5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5735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6ACBB4E" w14:textId="77777777" w:rsidR="007968F0" w:rsidRPr="00A1115A" w:rsidRDefault="007968F0" w:rsidP="00EB2B88">
            <w:pPr>
              <w:pStyle w:val="TAC"/>
              <w:keepNext w:val="0"/>
              <w:rPr>
                <w:rFonts w:eastAsia="Yu Mincho"/>
              </w:rPr>
            </w:pPr>
          </w:p>
        </w:tc>
        <w:tc>
          <w:tcPr>
            <w:tcW w:w="709" w:type="dxa"/>
            <w:tcMar>
              <w:left w:w="28" w:type="dxa"/>
              <w:right w:w="28" w:type="dxa"/>
            </w:tcMar>
          </w:tcPr>
          <w:p w14:paraId="0B9A7B9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08397E2" w14:textId="77777777" w:rsidR="007968F0" w:rsidRPr="00A1115A" w:rsidRDefault="007968F0" w:rsidP="00EB2B88">
            <w:pPr>
              <w:pStyle w:val="TAC"/>
              <w:keepNext w:val="0"/>
              <w:rPr>
                <w:rFonts w:eastAsia="Yu Mincho"/>
              </w:rPr>
            </w:pPr>
          </w:p>
        </w:tc>
        <w:tc>
          <w:tcPr>
            <w:tcW w:w="628" w:type="dxa"/>
            <w:tcMar>
              <w:left w:w="28" w:type="dxa"/>
              <w:right w:w="28" w:type="dxa"/>
            </w:tcMar>
          </w:tcPr>
          <w:p w14:paraId="13669F0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2EEC466" w14:textId="77777777" w:rsidR="007968F0" w:rsidRPr="00A1115A" w:rsidRDefault="007968F0" w:rsidP="00EB2B88">
            <w:pPr>
              <w:pStyle w:val="TAC"/>
              <w:keepNext w:val="0"/>
              <w:rPr>
                <w:rFonts w:eastAsia="Yu Mincho"/>
              </w:rPr>
            </w:pPr>
          </w:p>
        </w:tc>
      </w:tr>
      <w:tr w:rsidR="007968F0" w:rsidRPr="00A1115A" w14:paraId="1E1D2DC7"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59BD2F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5F8AEEF"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05BEDE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1C3748B"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25AAA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5EE2CF"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23007CD"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57A80CD4" w14:textId="77777777" w:rsidR="007968F0" w:rsidRPr="00A1115A" w:rsidRDefault="007968F0" w:rsidP="00EB2B88">
            <w:pPr>
              <w:pStyle w:val="TAC"/>
              <w:keepNext w:val="0"/>
              <w:rPr>
                <w:rFonts w:eastAsia="Yu Mincho"/>
              </w:rPr>
            </w:pPr>
          </w:p>
        </w:tc>
        <w:tc>
          <w:tcPr>
            <w:tcW w:w="709" w:type="dxa"/>
          </w:tcPr>
          <w:p w14:paraId="6500F42F" w14:textId="3D59DEEE"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7"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70A4A0BD" w14:textId="77777777" w:rsidR="007968F0" w:rsidRPr="00A1115A" w:rsidRDefault="007968F0" w:rsidP="00EB2B88">
            <w:pPr>
              <w:pStyle w:val="TAC"/>
              <w:keepNext w:val="0"/>
              <w:rPr>
                <w:rFonts w:eastAsia="Yu Mincho"/>
              </w:rPr>
            </w:pPr>
          </w:p>
        </w:tc>
        <w:tc>
          <w:tcPr>
            <w:tcW w:w="709" w:type="dxa"/>
          </w:tcPr>
          <w:p w14:paraId="76B7618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2657D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0458B9" w14:textId="77777777" w:rsidR="007968F0" w:rsidRPr="00A1115A" w:rsidRDefault="007968F0" w:rsidP="00EB2B88">
            <w:pPr>
              <w:pStyle w:val="TAC"/>
              <w:keepNext w:val="0"/>
              <w:rPr>
                <w:rFonts w:eastAsia="Yu Mincho"/>
              </w:rPr>
            </w:pPr>
          </w:p>
        </w:tc>
        <w:tc>
          <w:tcPr>
            <w:tcW w:w="709" w:type="dxa"/>
            <w:tcMar>
              <w:left w:w="28" w:type="dxa"/>
              <w:right w:w="28" w:type="dxa"/>
            </w:tcMar>
          </w:tcPr>
          <w:p w14:paraId="07CCA30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096F3B9" w14:textId="77777777" w:rsidR="007968F0" w:rsidRPr="00A1115A" w:rsidRDefault="007968F0" w:rsidP="00EB2B88">
            <w:pPr>
              <w:pStyle w:val="TAC"/>
              <w:keepNext w:val="0"/>
              <w:rPr>
                <w:rFonts w:eastAsia="Yu Mincho"/>
              </w:rPr>
            </w:pPr>
          </w:p>
        </w:tc>
        <w:tc>
          <w:tcPr>
            <w:tcW w:w="628" w:type="dxa"/>
            <w:tcMar>
              <w:left w:w="28" w:type="dxa"/>
              <w:right w:w="28" w:type="dxa"/>
            </w:tcMar>
          </w:tcPr>
          <w:p w14:paraId="4A10D22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5BFD9D" w14:textId="77777777" w:rsidR="007968F0" w:rsidRPr="00A1115A" w:rsidRDefault="007968F0" w:rsidP="00EB2B88">
            <w:pPr>
              <w:pStyle w:val="TAC"/>
              <w:keepNext w:val="0"/>
              <w:rPr>
                <w:rFonts w:eastAsia="Yu Mincho"/>
              </w:rPr>
            </w:pPr>
          </w:p>
        </w:tc>
      </w:tr>
      <w:tr w:rsidR="007968F0" w:rsidRPr="00A1115A" w14:paraId="7CA9D59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071F88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F58E7C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0BFA93C"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33CC3FA2"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3DB205B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1920B7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ACF4AE6" w14:textId="77777777" w:rsidR="007968F0" w:rsidRPr="00A1115A" w:rsidRDefault="007968F0" w:rsidP="00EB2B88">
            <w:pPr>
              <w:pStyle w:val="TAC"/>
              <w:keepNext w:val="0"/>
              <w:rPr>
                <w:rFonts w:eastAsia="Yu Mincho"/>
              </w:rPr>
            </w:pPr>
          </w:p>
        </w:tc>
        <w:tc>
          <w:tcPr>
            <w:tcW w:w="567" w:type="dxa"/>
            <w:tcMar>
              <w:left w:w="28" w:type="dxa"/>
              <w:right w:w="28" w:type="dxa"/>
            </w:tcMar>
          </w:tcPr>
          <w:p w14:paraId="4D790B88" w14:textId="77777777" w:rsidR="007968F0" w:rsidRPr="00A1115A" w:rsidRDefault="007968F0" w:rsidP="00EB2B88">
            <w:pPr>
              <w:pStyle w:val="TAC"/>
              <w:keepNext w:val="0"/>
              <w:rPr>
                <w:rFonts w:eastAsia="Yu Mincho"/>
              </w:rPr>
            </w:pPr>
          </w:p>
        </w:tc>
        <w:tc>
          <w:tcPr>
            <w:tcW w:w="709" w:type="dxa"/>
          </w:tcPr>
          <w:p w14:paraId="37BC402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F66A57" w14:textId="77777777" w:rsidR="007968F0" w:rsidRPr="00A1115A" w:rsidRDefault="007968F0" w:rsidP="00EB2B88">
            <w:pPr>
              <w:pStyle w:val="TAC"/>
              <w:keepNext w:val="0"/>
              <w:rPr>
                <w:rFonts w:eastAsia="Yu Mincho"/>
              </w:rPr>
            </w:pPr>
          </w:p>
        </w:tc>
        <w:tc>
          <w:tcPr>
            <w:tcW w:w="709" w:type="dxa"/>
          </w:tcPr>
          <w:p w14:paraId="475A78B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D556D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71A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1EC4CB1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AFF456" w14:textId="77777777" w:rsidR="007968F0" w:rsidRPr="00A1115A" w:rsidRDefault="007968F0" w:rsidP="00EB2B88">
            <w:pPr>
              <w:pStyle w:val="TAC"/>
              <w:keepNext w:val="0"/>
              <w:rPr>
                <w:rFonts w:eastAsia="Yu Mincho"/>
              </w:rPr>
            </w:pPr>
          </w:p>
        </w:tc>
        <w:tc>
          <w:tcPr>
            <w:tcW w:w="628" w:type="dxa"/>
            <w:tcMar>
              <w:left w:w="28" w:type="dxa"/>
              <w:right w:w="28" w:type="dxa"/>
            </w:tcMar>
          </w:tcPr>
          <w:p w14:paraId="3F3D96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8BB188E" w14:textId="77777777" w:rsidR="007968F0" w:rsidRPr="00A1115A" w:rsidRDefault="007968F0" w:rsidP="00EB2B88">
            <w:pPr>
              <w:pStyle w:val="TAC"/>
              <w:keepNext w:val="0"/>
              <w:rPr>
                <w:rFonts w:eastAsia="Yu Mincho"/>
              </w:rPr>
            </w:pPr>
          </w:p>
        </w:tc>
      </w:tr>
      <w:tr w:rsidR="007968F0" w:rsidRPr="00A1115A" w14:paraId="597A58E3" w14:textId="77777777" w:rsidTr="00EB2B88">
        <w:trPr>
          <w:jc w:val="center"/>
        </w:trPr>
        <w:tc>
          <w:tcPr>
            <w:tcW w:w="707" w:type="dxa"/>
            <w:tcBorders>
              <w:bottom w:val="nil"/>
            </w:tcBorders>
            <w:shd w:val="clear" w:color="auto" w:fill="auto"/>
            <w:tcMar>
              <w:left w:w="28" w:type="dxa"/>
              <w:right w:w="28" w:type="dxa"/>
            </w:tcMar>
            <w:vAlign w:val="center"/>
          </w:tcPr>
          <w:p w14:paraId="1A7462DE" w14:textId="77777777" w:rsidR="007968F0" w:rsidRPr="00A1115A" w:rsidRDefault="007968F0" w:rsidP="00EB2B88">
            <w:pPr>
              <w:pStyle w:val="TAC"/>
              <w:keepNext w:val="0"/>
              <w:rPr>
                <w:rFonts w:eastAsia="Yu Mincho"/>
              </w:rPr>
            </w:pPr>
            <w:r w:rsidRPr="00A1115A">
              <w:rPr>
                <w:rFonts w:eastAsia="Yu Mincho"/>
              </w:rPr>
              <w:t>n12</w:t>
            </w:r>
          </w:p>
        </w:tc>
        <w:tc>
          <w:tcPr>
            <w:tcW w:w="709" w:type="dxa"/>
            <w:tcMar>
              <w:left w:w="28" w:type="dxa"/>
              <w:right w:w="28" w:type="dxa"/>
            </w:tcMar>
          </w:tcPr>
          <w:p w14:paraId="7E01A41A"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0018843"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75D52DE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0E4F06A2"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BE375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45CD654" w14:textId="77777777" w:rsidR="007968F0" w:rsidRPr="00A1115A" w:rsidRDefault="007968F0" w:rsidP="00EB2B88">
            <w:pPr>
              <w:pStyle w:val="TAC"/>
              <w:keepNext w:val="0"/>
              <w:rPr>
                <w:rFonts w:eastAsia="Yu Mincho"/>
              </w:rPr>
            </w:pPr>
          </w:p>
        </w:tc>
        <w:tc>
          <w:tcPr>
            <w:tcW w:w="567" w:type="dxa"/>
            <w:tcMar>
              <w:left w:w="28" w:type="dxa"/>
              <w:right w:w="28" w:type="dxa"/>
            </w:tcMar>
          </w:tcPr>
          <w:p w14:paraId="7896F4F5" w14:textId="77777777" w:rsidR="007968F0" w:rsidRPr="00A1115A" w:rsidRDefault="007968F0" w:rsidP="00EB2B88">
            <w:pPr>
              <w:pStyle w:val="TAC"/>
              <w:keepNext w:val="0"/>
              <w:rPr>
                <w:rFonts w:eastAsia="Yu Mincho"/>
              </w:rPr>
            </w:pPr>
          </w:p>
        </w:tc>
        <w:tc>
          <w:tcPr>
            <w:tcW w:w="709" w:type="dxa"/>
          </w:tcPr>
          <w:p w14:paraId="52404D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7F54914" w14:textId="77777777" w:rsidR="007968F0" w:rsidRPr="00A1115A" w:rsidRDefault="007968F0" w:rsidP="00EB2B88">
            <w:pPr>
              <w:pStyle w:val="TAC"/>
              <w:keepNext w:val="0"/>
              <w:rPr>
                <w:rFonts w:eastAsia="Yu Mincho"/>
              </w:rPr>
            </w:pPr>
          </w:p>
        </w:tc>
        <w:tc>
          <w:tcPr>
            <w:tcW w:w="709" w:type="dxa"/>
          </w:tcPr>
          <w:p w14:paraId="680140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30357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3A80EC" w14:textId="77777777" w:rsidR="007968F0" w:rsidRPr="00A1115A" w:rsidRDefault="007968F0" w:rsidP="00EB2B88">
            <w:pPr>
              <w:pStyle w:val="TAC"/>
              <w:keepNext w:val="0"/>
              <w:rPr>
                <w:rFonts w:eastAsia="Yu Mincho"/>
              </w:rPr>
            </w:pPr>
          </w:p>
        </w:tc>
        <w:tc>
          <w:tcPr>
            <w:tcW w:w="709" w:type="dxa"/>
            <w:tcMar>
              <w:left w:w="28" w:type="dxa"/>
              <w:right w:w="28" w:type="dxa"/>
            </w:tcMar>
          </w:tcPr>
          <w:p w14:paraId="197088D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D3DA4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0E7318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063A33F" w14:textId="77777777" w:rsidR="007968F0" w:rsidRPr="00A1115A" w:rsidRDefault="007968F0" w:rsidP="00EB2B88">
            <w:pPr>
              <w:pStyle w:val="TAC"/>
              <w:keepNext w:val="0"/>
              <w:rPr>
                <w:rFonts w:eastAsia="Yu Mincho"/>
              </w:rPr>
            </w:pPr>
          </w:p>
        </w:tc>
      </w:tr>
      <w:tr w:rsidR="007968F0" w:rsidRPr="00A1115A" w14:paraId="5C2B8CCC" w14:textId="77777777" w:rsidTr="00EB2B88">
        <w:trPr>
          <w:jc w:val="center"/>
        </w:trPr>
        <w:tc>
          <w:tcPr>
            <w:tcW w:w="707" w:type="dxa"/>
            <w:tcBorders>
              <w:top w:val="nil"/>
              <w:bottom w:val="nil"/>
            </w:tcBorders>
            <w:shd w:val="clear" w:color="auto" w:fill="auto"/>
            <w:tcMar>
              <w:left w:w="28" w:type="dxa"/>
              <w:right w:w="28" w:type="dxa"/>
            </w:tcMar>
            <w:vAlign w:val="center"/>
          </w:tcPr>
          <w:p w14:paraId="45B0F4BA" w14:textId="77777777" w:rsidR="007968F0" w:rsidRPr="00A1115A" w:rsidRDefault="007968F0" w:rsidP="00EB2B88">
            <w:pPr>
              <w:pStyle w:val="TAC"/>
              <w:keepNext w:val="0"/>
              <w:rPr>
                <w:rFonts w:eastAsia="Yu Mincho"/>
              </w:rPr>
            </w:pPr>
          </w:p>
        </w:tc>
        <w:tc>
          <w:tcPr>
            <w:tcW w:w="709" w:type="dxa"/>
            <w:tcMar>
              <w:left w:w="28" w:type="dxa"/>
              <w:right w:w="28" w:type="dxa"/>
            </w:tcMar>
          </w:tcPr>
          <w:p w14:paraId="30A94B8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9C255B9" w14:textId="77777777" w:rsidR="007968F0" w:rsidRPr="00A1115A" w:rsidRDefault="007968F0" w:rsidP="00EB2B88">
            <w:pPr>
              <w:pStyle w:val="TAC"/>
              <w:keepNext w:val="0"/>
              <w:rPr>
                <w:rFonts w:eastAsia="Yu Mincho"/>
              </w:rPr>
            </w:pPr>
          </w:p>
        </w:tc>
        <w:tc>
          <w:tcPr>
            <w:tcW w:w="637" w:type="dxa"/>
            <w:tcMar>
              <w:left w:w="28" w:type="dxa"/>
              <w:right w:w="28" w:type="dxa"/>
            </w:tcMar>
          </w:tcPr>
          <w:p w14:paraId="5F5F8D72"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FC23630"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A5BF3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9A61492" w14:textId="77777777" w:rsidR="007968F0" w:rsidRPr="00A1115A" w:rsidRDefault="007968F0" w:rsidP="00EB2B88">
            <w:pPr>
              <w:pStyle w:val="TAC"/>
              <w:keepNext w:val="0"/>
              <w:rPr>
                <w:rFonts w:eastAsia="Yu Mincho"/>
              </w:rPr>
            </w:pPr>
          </w:p>
        </w:tc>
        <w:tc>
          <w:tcPr>
            <w:tcW w:w="567" w:type="dxa"/>
            <w:tcMar>
              <w:left w:w="28" w:type="dxa"/>
              <w:right w:w="28" w:type="dxa"/>
            </w:tcMar>
          </w:tcPr>
          <w:p w14:paraId="53701295" w14:textId="77777777" w:rsidR="007968F0" w:rsidRPr="00A1115A" w:rsidRDefault="007968F0" w:rsidP="00EB2B88">
            <w:pPr>
              <w:pStyle w:val="TAC"/>
              <w:keepNext w:val="0"/>
              <w:rPr>
                <w:rFonts w:eastAsia="Yu Mincho"/>
              </w:rPr>
            </w:pPr>
          </w:p>
        </w:tc>
        <w:tc>
          <w:tcPr>
            <w:tcW w:w="709" w:type="dxa"/>
          </w:tcPr>
          <w:p w14:paraId="0D85CD6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12591C7" w14:textId="77777777" w:rsidR="007968F0" w:rsidRPr="00A1115A" w:rsidRDefault="007968F0" w:rsidP="00EB2B88">
            <w:pPr>
              <w:pStyle w:val="TAC"/>
              <w:keepNext w:val="0"/>
              <w:rPr>
                <w:rFonts w:eastAsia="Yu Mincho"/>
              </w:rPr>
            </w:pPr>
          </w:p>
        </w:tc>
        <w:tc>
          <w:tcPr>
            <w:tcW w:w="709" w:type="dxa"/>
          </w:tcPr>
          <w:p w14:paraId="7956635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2D2D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34E3DA" w14:textId="77777777" w:rsidR="007968F0" w:rsidRPr="00A1115A" w:rsidRDefault="007968F0" w:rsidP="00EB2B88">
            <w:pPr>
              <w:pStyle w:val="TAC"/>
              <w:keepNext w:val="0"/>
              <w:rPr>
                <w:rFonts w:eastAsia="Yu Mincho"/>
              </w:rPr>
            </w:pPr>
          </w:p>
        </w:tc>
        <w:tc>
          <w:tcPr>
            <w:tcW w:w="709" w:type="dxa"/>
            <w:tcMar>
              <w:left w:w="28" w:type="dxa"/>
              <w:right w:w="28" w:type="dxa"/>
            </w:tcMar>
          </w:tcPr>
          <w:p w14:paraId="7A15E49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4EF166D" w14:textId="77777777" w:rsidR="007968F0" w:rsidRPr="00A1115A" w:rsidRDefault="007968F0" w:rsidP="00EB2B88">
            <w:pPr>
              <w:pStyle w:val="TAC"/>
              <w:keepNext w:val="0"/>
              <w:rPr>
                <w:rFonts w:eastAsia="Yu Mincho"/>
              </w:rPr>
            </w:pPr>
          </w:p>
        </w:tc>
        <w:tc>
          <w:tcPr>
            <w:tcW w:w="628" w:type="dxa"/>
            <w:tcMar>
              <w:left w:w="28" w:type="dxa"/>
              <w:right w:w="28" w:type="dxa"/>
            </w:tcMar>
          </w:tcPr>
          <w:p w14:paraId="533C157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3101CBE" w14:textId="77777777" w:rsidR="007968F0" w:rsidRPr="00A1115A" w:rsidRDefault="007968F0" w:rsidP="00EB2B88">
            <w:pPr>
              <w:pStyle w:val="TAC"/>
              <w:keepNext w:val="0"/>
              <w:rPr>
                <w:rFonts w:eastAsia="Yu Mincho"/>
              </w:rPr>
            </w:pPr>
          </w:p>
        </w:tc>
      </w:tr>
      <w:tr w:rsidR="007968F0" w:rsidRPr="00A1115A" w14:paraId="3FD991B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DC55DE8" w14:textId="77777777" w:rsidR="007968F0" w:rsidRPr="00A1115A" w:rsidRDefault="007968F0" w:rsidP="00EB2B88">
            <w:pPr>
              <w:pStyle w:val="TAC"/>
              <w:keepNext w:val="0"/>
              <w:rPr>
                <w:rFonts w:eastAsia="Yu Mincho"/>
              </w:rPr>
            </w:pPr>
          </w:p>
        </w:tc>
        <w:tc>
          <w:tcPr>
            <w:tcW w:w="709" w:type="dxa"/>
            <w:tcMar>
              <w:left w:w="28" w:type="dxa"/>
              <w:right w:w="28" w:type="dxa"/>
            </w:tcMar>
          </w:tcPr>
          <w:p w14:paraId="67B0410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BCA3A1" w14:textId="77777777" w:rsidR="007968F0" w:rsidRPr="00A1115A" w:rsidRDefault="007968F0" w:rsidP="00EB2B88">
            <w:pPr>
              <w:pStyle w:val="TAC"/>
              <w:keepNext w:val="0"/>
              <w:rPr>
                <w:rFonts w:eastAsia="Yu Mincho"/>
              </w:rPr>
            </w:pPr>
          </w:p>
        </w:tc>
        <w:tc>
          <w:tcPr>
            <w:tcW w:w="637" w:type="dxa"/>
            <w:tcMar>
              <w:left w:w="28" w:type="dxa"/>
              <w:right w:w="28" w:type="dxa"/>
            </w:tcMar>
          </w:tcPr>
          <w:p w14:paraId="32DE46C2" w14:textId="77777777" w:rsidR="007968F0" w:rsidRPr="00A1115A" w:rsidRDefault="007968F0" w:rsidP="00EB2B88">
            <w:pPr>
              <w:pStyle w:val="TAC"/>
              <w:keepNext w:val="0"/>
              <w:rPr>
                <w:rFonts w:eastAsia="Yu Mincho"/>
              </w:rPr>
            </w:pPr>
          </w:p>
        </w:tc>
        <w:tc>
          <w:tcPr>
            <w:tcW w:w="638" w:type="dxa"/>
            <w:tcMar>
              <w:left w:w="28" w:type="dxa"/>
              <w:right w:w="28" w:type="dxa"/>
            </w:tcMar>
          </w:tcPr>
          <w:p w14:paraId="144D504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50D786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0D1D620" w14:textId="77777777" w:rsidR="007968F0" w:rsidRPr="00A1115A" w:rsidRDefault="007968F0" w:rsidP="00EB2B88">
            <w:pPr>
              <w:pStyle w:val="TAC"/>
              <w:keepNext w:val="0"/>
              <w:rPr>
                <w:rFonts w:eastAsia="Yu Mincho"/>
              </w:rPr>
            </w:pPr>
          </w:p>
        </w:tc>
        <w:tc>
          <w:tcPr>
            <w:tcW w:w="567" w:type="dxa"/>
            <w:tcMar>
              <w:left w:w="28" w:type="dxa"/>
              <w:right w:w="28" w:type="dxa"/>
            </w:tcMar>
          </w:tcPr>
          <w:p w14:paraId="2D104C16" w14:textId="77777777" w:rsidR="007968F0" w:rsidRPr="00A1115A" w:rsidRDefault="007968F0" w:rsidP="00EB2B88">
            <w:pPr>
              <w:pStyle w:val="TAC"/>
              <w:keepNext w:val="0"/>
              <w:rPr>
                <w:rFonts w:eastAsia="Yu Mincho"/>
              </w:rPr>
            </w:pPr>
          </w:p>
        </w:tc>
        <w:tc>
          <w:tcPr>
            <w:tcW w:w="709" w:type="dxa"/>
          </w:tcPr>
          <w:p w14:paraId="6543C6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19726B" w14:textId="77777777" w:rsidR="007968F0" w:rsidRPr="00A1115A" w:rsidRDefault="007968F0" w:rsidP="00EB2B88">
            <w:pPr>
              <w:pStyle w:val="TAC"/>
              <w:keepNext w:val="0"/>
              <w:rPr>
                <w:rFonts w:eastAsia="Yu Mincho"/>
              </w:rPr>
            </w:pPr>
          </w:p>
        </w:tc>
        <w:tc>
          <w:tcPr>
            <w:tcW w:w="709" w:type="dxa"/>
          </w:tcPr>
          <w:p w14:paraId="0F476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13E8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3D3E35D" w14:textId="77777777" w:rsidR="007968F0" w:rsidRPr="00A1115A" w:rsidRDefault="007968F0" w:rsidP="00EB2B88">
            <w:pPr>
              <w:pStyle w:val="TAC"/>
              <w:keepNext w:val="0"/>
              <w:rPr>
                <w:rFonts w:eastAsia="Yu Mincho"/>
              </w:rPr>
            </w:pPr>
          </w:p>
        </w:tc>
        <w:tc>
          <w:tcPr>
            <w:tcW w:w="709" w:type="dxa"/>
            <w:tcMar>
              <w:left w:w="28" w:type="dxa"/>
              <w:right w:w="28" w:type="dxa"/>
            </w:tcMar>
          </w:tcPr>
          <w:p w14:paraId="62C63E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5F4F28" w14:textId="77777777" w:rsidR="007968F0" w:rsidRPr="00A1115A" w:rsidRDefault="007968F0" w:rsidP="00EB2B88">
            <w:pPr>
              <w:pStyle w:val="TAC"/>
              <w:keepNext w:val="0"/>
              <w:rPr>
                <w:rFonts w:eastAsia="Yu Mincho"/>
              </w:rPr>
            </w:pPr>
          </w:p>
        </w:tc>
        <w:tc>
          <w:tcPr>
            <w:tcW w:w="628" w:type="dxa"/>
            <w:tcMar>
              <w:left w:w="28" w:type="dxa"/>
              <w:right w:w="28" w:type="dxa"/>
            </w:tcMar>
          </w:tcPr>
          <w:p w14:paraId="656CA95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4A95975" w14:textId="77777777" w:rsidR="007968F0" w:rsidRPr="00A1115A" w:rsidRDefault="007968F0" w:rsidP="00EB2B88">
            <w:pPr>
              <w:pStyle w:val="TAC"/>
              <w:keepNext w:val="0"/>
              <w:rPr>
                <w:rFonts w:eastAsia="Yu Mincho"/>
              </w:rPr>
            </w:pPr>
          </w:p>
        </w:tc>
      </w:tr>
      <w:tr w:rsidR="007968F0" w:rsidRPr="00A1115A" w14:paraId="0E706EC1" w14:textId="77777777" w:rsidTr="00EB2B88">
        <w:trPr>
          <w:jc w:val="center"/>
        </w:trPr>
        <w:tc>
          <w:tcPr>
            <w:tcW w:w="707" w:type="dxa"/>
            <w:tcBorders>
              <w:top w:val="nil"/>
              <w:bottom w:val="nil"/>
            </w:tcBorders>
            <w:shd w:val="clear" w:color="auto" w:fill="auto"/>
            <w:tcMar>
              <w:left w:w="28" w:type="dxa"/>
              <w:right w:w="28" w:type="dxa"/>
            </w:tcMar>
            <w:vAlign w:val="center"/>
          </w:tcPr>
          <w:p w14:paraId="18B87D91" w14:textId="77777777" w:rsidR="007968F0" w:rsidRPr="00A1115A" w:rsidRDefault="007968F0" w:rsidP="00EB2B88">
            <w:pPr>
              <w:pStyle w:val="TAC"/>
              <w:keepNext w:val="0"/>
              <w:rPr>
                <w:rFonts w:eastAsia="Yu Mincho"/>
              </w:rPr>
            </w:pPr>
            <w:r w:rsidRPr="00A1115A">
              <w:rPr>
                <w:lang w:eastAsia="zh-CN"/>
              </w:rPr>
              <w:t>n13</w:t>
            </w:r>
          </w:p>
        </w:tc>
        <w:tc>
          <w:tcPr>
            <w:tcW w:w="709" w:type="dxa"/>
            <w:tcMar>
              <w:left w:w="28" w:type="dxa"/>
              <w:right w:w="28" w:type="dxa"/>
            </w:tcMar>
          </w:tcPr>
          <w:p w14:paraId="78B5D3DA" w14:textId="77777777" w:rsidR="007968F0" w:rsidRPr="00A1115A" w:rsidRDefault="007968F0" w:rsidP="00EB2B88">
            <w:pPr>
              <w:pStyle w:val="TAC"/>
              <w:keepNext w:val="0"/>
            </w:pPr>
            <w:r w:rsidRPr="00A1115A">
              <w:t>15</w:t>
            </w:r>
          </w:p>
        </w:tc>
        <w:tc>
          <w:tcPr>
            <w:tcW w:w="566" w:type="dxa"/>
            <w:tcMar>
              <w:left w:w="28" w:type="dxa"/>
              <w:right w:w="28" w:type="dxa"/>
            </w:tcMar>
          </w:tcPr>
          <w:p w14:paraId="728D4A87"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3171127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59DDDE41"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2FA455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25286" w14:textId="77777777" w:rsidR="007968F0" w:rsidRPr="00A1115A" w:rsidRDefault="007968F0" w:rsidP="00EB2B88">
            <w:pPr>
              <w:pStyle w:val="TAC"/>
              <w:keepNext w:val="0"/>
              <w:rPr>
                <w:rFonts w:eastAsia="Yu Mincho"/>
              </w:rPr>
            </w:pPr>
          </w:p>
        </w:tc>
        <w:tc>
          <w:tcPr>
            <w:tcW w:w="567" w:type="dxa"/>
            <w:tcMar>
              <w:left w:w="28" w:type="dxa"/>
              <w:right w:w="28" w:type="dxa"/>
            </w:tcMar>
          </w:tcPr>
          <w:p w14:paraId="78A4B332" w14:textId="77777777" w:rsidR="007968F0" w:rsidRPr="00A1115A" w:rsidRDefault="007968F0" w:rsidP="00EB2B88">
            <w:pPr>
              <w:pStyle w:val="TAC"/>
              <w:keepNext w:val="0"/>
              <w:rPr>
                <w:rFonts w:eastAsia="Yu Mincho"/>
              </w:rPr>
            </w:pPr>
          </w:p>
        </w:tc>
        <w:tc>
          <w:tcPr>
            <w:tcW w:w="709" w:type="dxa"/>
          </w:tcPr>
          <w:p w14:paraId="617B812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174023" w14:textId="77777777" w:rsidR="007968F0" w:rsidRPr="00A1115A" w:rsidRDefault="007968F0" w:rsidP="00EB2B88">
            <w:pPr>
              <w:pStyle w:val="TAC"/>
              <w:keepNext w:val="0"/>
              <w:rPr>
                <w:rFonts w:eastAsia="Yu Mincho"/>
              </w:rPr>
            </w:pPr>
          </w:p>
        </w:tc>
        <w:tc>
          <w:tcPr>
            <w:tcW w:w="709" w:type="dxa"/>
          </w:tcPr>
          <w:p w14:paraId="49045FA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7D724F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3B235FB" w14:textId="77777777" w:rsidR="007968F0" w:rsidRPr="00A1115A" w:rsidRDefault="007968F0" w:rsidP="00EB2B88">
            <w:pPr>
              <w:pStyle w:val="TAC"/>
              <w:keepNext w:val="0"/>
              <w:rPr>
                <w:rFonts w:eastAsia="Yu Mincho"/>
              </w:rPr>
            </w:pPr>
          </w:p>
        </w:tc>
        <w:tc>
          <w:tcPr>
            <w:tcW w:w="709" w:type="dxa"/>
            <w:tcMar>
              <w:left w:w="28" w:type="dxa"/>
              <w:right w:w="28" w:type="dxa"/>
            </w:tcMar>
          </w:tcPr>
          <w:p w14:paraId="06CDA9A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F1A8AF" w14:textId="77777777" w:rsidR="007968F0" w:rsidRPr="00A1115A" w:rsidRDefault="007968F0" w:rsidP="00EB2B88">
            <w:pPr>
              <w:pStyle w:val="TAC"/>
              <w:keepNext w:val="0"/>
              <w:rPr>
                <w:rFonts w:eastAsia="Yu Mincho"/>
              </w:rPr>
            </w:pPr>
          </w:p>
        </w:tc>
        <w:tc>
          <w:tcPr>
            <w:tcW w:w="628" w:type="dxa"/>
            <w:tcMar>
              <w:left w:w="28" w:type="dxa"/>
              <w:right w:w="28" w:type="dxa"/>
            </w:tcMar>
          </w:tcPr>
          <w:p w14:paraId="43E10C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AC5CCA" w14:textId="77777777" w:rsidR="007968F0" w:rsidRPr="00A1115A" w:rsidRDefault="007968F0" w:rsidP="00EB2B88">
            <w:pPr>
              <w:pStyle w:val="TAC"/>
              <w:keepNext w:val="0"/>
              <w:rPr>
                <w:rFonts w:eastAsia="Yu Mincho"/>
              </w:rPr>
            </w:pPr>
          </w:p>
        </w:tc>
      </w:tr>
      <w:tr w:rsidR="007968F0" w:rsidRPr="00A1115A" w14:paraId="5A46B5B3" w14:textId="77777777" w:rsidTr="00EB2B88">
        <w:trPr>
          <w:jc w:val="center"/>
        </w:trPr>
        <w:tc>
          <w:tcPr>
            <w:tcW w:w="707" w:type="dxa"/>
            <w:tcBorders>
              <w:top w:val="nil"/>
              <w:bottom w:val="nil"/>
            </w:tcBorders>
            <w:shd w:val="clear" w:color="auto" w:fill="auto"/>
            <w:tcMar>
              <w:left w:w="28" w:type="dxa"/>
              <w:right w:w="28" w:type="dxa"/>
            </w:tcMar>
            <w:vAlign w:val="center"/>
          </w:tcPr>
          <w:p w14:paraId="0A558C87" w14:textId="77777777" w:rsidR="007968F0" w:rsidRPr="00A1115A" w:rsidRDefault="007968F0" w:rsidP="00EB2B88">
            <w:pPr>
              <w:pStyle w:val="TAC"/>
              <w:keepNext w:val="0"/>
              <w:rPr>
                <w:rFonts w:eastAsia="Yu Mincho"/>
              </w:rPr>
            </w:pPr>
          </w:p>
        </w:tc>
        <w:tc>
          <w:tcPr>
            <w:tcW w:w="709" w:type="dxa"/>
            <w:tcMar>
              <w:left w:w="28" w:type="dxa"/>
              <w:right w:w="28" w:type="dxa"/>
            </w:tcMar>
          </w:tcPr>
          <w:p w14:paraId="0EFCC32E" w14:textId="77777777" w:rsidR="007968F0" w:rsidRPr="00A1115A" w:rsidRDefault="007968F0" w:rsidP="00EB2B88">
            <w:pPr>
              <w:pStyle w:val="TAC"/>
              <w:keepNext w:val="0"/>
            </w:pPr>
            <w:r w:rsidRPr="00A1115A">
              <w:t>30</w:t>
            </w:r>
          </w:p>
        </w:tc>
        <w:tc>
          <w:tcPr>
            <w:tcW w:w="566" w:type="dxa"/>
            <w:tcMar>
              <w:left w:w="28" w:type="dxa"/>
              <w:right w:w="28" w:type="dxa"/>
            </w:tcMar>
          </w:tcPr>
          <w:p w14:paraId="11D86EAA" w14:textId="77777777" w:rsidR="007968F0" w:rsidRPr="00A1115A" w:rsidRDefault="007968F0" w:rsidP="00EB2B88">
            <w:pPr>
              <w:pStyle w:val="TAC"/>
              <w:keepNext w:val="0"/>
              <w:rPr>
                <w:rFonts w:eastAsia="Yu Mincho"/>
              </w:rPr>
            </w:pPr>
          </w:p>
        </w:tc>
        <w:tc>
          <w:tcPr>
            <w:tcW w:w="637" w:type="dxa"/>
            <w:tcMar>
              <w:left w:w="28" w:type="dxa"/>
              <w:right w:w="28" w:type="dxa"/>
            </w:tcMar>
          </w:tcPr>
          <w:p w14:paraId="371A370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03BD645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3BEB61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5D814E" w14:textId="77777777" w:rsidR="007968F0" w:rsidRPr="00A1115A" w:rsidRDefault="007968F0" w:rsidP="00EB2B88">
            <w:pPr>
              <w:pStyle w:val="TAC"/>
              <w:keepNext w:val="0"/>
              <w:rPr>
                <w:rFonts w:eastAsia="Yu Mincho"/>
              </w:rPr>
            </w:pPr>
          </w:p>
        </w:tc>
        <w:tc>
          <w:tcPr>
            <w:tcW w:w="567" w:type="dxa"/>
            <w:tcMar>
              <w:left w:w="28" w:type="dxa"/>
              <w:right w:w="28" w:type="dxa"/>
            </w:tcMar>
          </w:tcPr>
          <w:p w14:paraId="1C365019" w14:textId="77777777" w:rsidR="007968F0" w:rsidRPr="00A1115A" w:rsidRDefault="007968F0" w:rsidP="00EB2B88">
            <w:pPr>
              <w:pStyle w:val="TAC"/>
              <w:keepNext w:val="0"/>
              <w:rPr>
                <w:rFonts w:eastAsia="Yu Mincho"/>
              </w:rPr>
            </w:pPr>
          </w:p>
        </w:tc>
        <w:tc>
          <w:tcPr>
            <w:tcW w:w="709" w:type="dxa"/>
          </w:tcPr>
          <w:p w14:paraId="6AABA2D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59361E1" w14:textId="77777777" w:rsidR="007968F0" w:rsidRPr="00A1115A" w:rsidRDefault="007968F0" w:rsidP="00EB2B88">
            <w:pPr>
              <w:pStyle w:val="TAC"/>
              <w:keepNext w:val="0"/>
              <w:rPr>
                <w:rFonts w:eastAsia="Yu Mincho"/>
              </w:rPr>
            </w:pPr>
          </w:p>
        </w:tc>
        <w:tc>
          <w:tcPr>
            <w:tcW w:w="709" w:type="dxa"/>
          </w:tcPr>
          <w:p w14:paraId="121EE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DE87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0C067B" w14:textId="77777777" w:rsidR="007968F0" w:rsidRPr="00A1115A" w:rsidRDefault="007968F0" w:rsidP="00EB2B88">
            <w:pPr>
              <w:pStyle w:val="TAC"/>
              <w:keepNext w:val="0"/>
              <w:rPr>
                <w:rFonts w:eastAsia="Yu Mincho"/>
              </w:rPr>
            </w:pPr>
          </w:p>
        </w:tc>
        <w:tc>
          <w:tcPr>
            <w:tcW w:w="709" w:type="dxa"/>
            <w:tcMar>
              <w:left w:w="28" w:type="dxa"/>
              <w:right w:w="28" w:type="dxa"/>
            </w:tcMar>
          </w:tcPr>
          <w:p w14:paraId="02617C1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E17A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530260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32E8239" w14:textId="77777777" w:rsidR="007968F0" w:rsidRPr="00A1115A" w:rsidRDefault="007968F0" w:rsidP="00EB2B88">
            <w:pPr>
              <w:pStyle w:val="TAC"/>
              <w:keepNext w:val="0"/>
              <w:rPr>
                <w:rFonts w:eastAsia="Yu Mincho"/>
              </w:rPr>
            </w:pPr>
          </w:p>
        </w:tc>
      </w:tr>
      <w:tr w:rsidR="007968F0" w:rsidRPr="00A1115A" w14:paraId="056B3F7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B56A91" w14:textId="77777777" w:rsidR="007968F0" w:rsidRPr="00A1115A" w:rsidRDefault="007968F0" w:rsidP="00EB2B88">
            <w:pPr>
              <w:pStyle w:val="TAC"/>
              <w:keepNext w:val="0"/>
              <w:rPr>
                <w:rFonts w:eastAsia="Yu Mincho"/>
              </w:rPr>
            </w:pPr>
          </w:p>
        </w:tc>
        <w:tc>
          <w:tcPr>
            <w:tcW w:w="709" w:type="dxa"/>
            <w:tcMar>
              <w:left w:w="28" w:type="dxa"/>
              <w:right w:w="28" w:type="dxa"/>
            </w:tcMar>
          </w:tcPr>
          <w:p w14:paraId="7BC63502" w14:textId="77777777" w:rsidR="007968F0" w:rsidRPr="00A1115A" w:rsidRDefault="007968F0" w:rsidP="00EB2B88">
            <w:pPr>
              <w:pStyle w:val="TAC"/>
              <w:keepNext w:val="0"/>
            </w:pPr>
            <w:r w:rsidRPr="00A1115A">
              <w:t>60</w:t>
            </w:r>
          </w:p>
        </w:tc>
        <w:tc>
          <w:tcPr>
            <w:tcW w:w="566" w:type="dxa"/>
            <w:tcMar>
              <w:left w:w="28" w:type="dxa"/>
              <w:right w:w="28" w:type="dxa"/>
            </w:tcMar>
          </w:tcPr>
          <w:p w14:paraId="7DEC82FC" w14:textId="77777777" w:rsidR="007968F0" w:rsidRPr="00A1115A" w:rsidRDefault="007968F0" w:rsidP="00EB2B88">
            <w:pPr>
              <w:pStyle w:val="TAC"/>
              <w:keepNext w:val="0"/>
              <w:rPr>
                <w:rFonts w:eastAsia="Yu Mincho"/>
              </w:rPr>
            </w:pPr>
          </w:p>
        </w:tc>
        <w:tc>
          <w:tcPr>
            <w:tcW w:w="637" w:type="dxa"/>
            <w:tcMar>
              <w:left w:w="28" w:type="dxa"/>
              <w:right w:w="28" w:type="dxa"/>
            </w:tcMar>
          </w:tcPr>
          <w:p w14:paraId="756A0816" w14:textId="77777777" w:rsidR="007968F0" w:rsidRPr="00A1115A" w:rsidRDefault="007968F0" w:rsidP="00EB2B88">
            <w:pPr>
              <w:pStyle w:val="TAC"/>
              <w:keepNext w:val="0"/>
              <w:rPr>
                <w:rFonts w:eastAsia="Yu Mincho"/>
              </w:rPr>
            </w:pPr>
          </w:p>
        </w:tc>
        <w:tc>
          <w:tcPr>
            <w:tcW w:w="638" w:type="dxa"/>
            <w:tcMar>
              <w:left w:w="28" w:type="dxa"/>
              <w:right w:w="28" w:type="dxa"/>
            </w:tcMar>
          </w:tcPr>
          <w:p w14:paraId="7FC52EA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4A9B7D7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A29B62B" w14:textId="77777777" w:rsidR="007968F0" w:rsidRPr="00A1115A" w:rsidRDefault="007968F0" w:rsidP="00EB2B88">
            <w:pPr>
              <w:pStyle w:val="TAC"/>
              <w:keepNext w:val="0"/>
              <w:rPr>
                <w:rFonts w:eastAsia="Yu Mincho"/>
              </w:rPr>
            </w:pPr>
          </w:p>
        </w:tc>
        <w:tc>
          <w:tcPr>
            <w:tcW w:w="567" w:type="dxa"/>
            <w:tcMar>
              <w:left w:w="28" w:type="dxa"/>
              <w:right w:w="28" w:type="dxa"/>
            </w:tcMar>
          </w:tcPr>
          <w:p w14:paraId="3D3E6B55" w14:textId="77777777" w:rsidR="007968F0" w:rsidRPr="00A1115A" w:rsidRDefault="007968F0" w:rsidP="00EB2B88">
            <w:pPr>
              <w:pStyle w:val="TAC"/>
              <w:keepNext w:val="0"/>
              <w:rPr>
                <w:rFonts w:eastAsia="Yu Mincho"/>
              </w:rPr>
            </w:pPr>
          </w:p>
        </w:tc>
        <w:tc>
          <w:tcPr>
            <w:tcW w:w="709" w:type="dxa"/>
          </w:tcPr>
          <w:p w14:paraId="1EA882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9BCFCA" w14:textId="77777777" w:rsidR="007968F0" w:rsidRPr="00A1115A" w:rsidRDefault="007968F0" w:rsidP="00EB2B88">
            <w:pPr>
              <w:pStyle w:val="TAC"/>
              <w:keepNext w:val="0"/>
              <w:rPr>
                <w:rFonts w:eastAsia="Yu Mincho"/>
              </w:rPr>
            </w:pPr>
          </w:p>
        </w:tc>
        <w:tc>
          <w:tcPr>
            <w:tcW w:w="709" w:type="dxa"/>
          </w:tcPr>
          <w:p w14:paraId="117F4F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2BEA4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C6C7E9" w14:textId="77777777" w:rsidR="007968F0" w:rsidRPr="00A1115A" w:rsidRDefault="007968F0" w:rsidP="00EB2B88">
            <w:pPr>
              <w:pStyle w:val="TAC"/>
              <w:keepNext w:val="0"/>
              <w:rPr>
                <w:rFonts w:eastAsia="Yu Mincho"/>
              </w:rPr>
            </w:pPr>
          </w:p>
        </w:tc>
        <w:tc>
          <w:tcPr>
            <w:tcW w:w="709" w:type="dxa"/>
            <w:tcMar>
              <w:left w:w="28" w:type="dxa"/>
              <w:right w:w="28" w:type="dxa"/>
            </w:tcMar>
          </w:tcPr>
          <w:p w14:paraId="33EFF8A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22212A" w14:textId="77777777" w:rsidR="007968F0" w:rsidRPr="00A1115A" w:rsidRDefault="007968F0" w:rsidP="00EB2B88">
            <w:pPr>
              <w:pStyle w:val="TAC"/>
              <w:keepNext w:val="0"/>
              <w:rPr>
                <w:rFonts w:eastAsia="Yu Mincho"/>
              </w:rPr>
            </w:pPr>
          </w:p>
        </w:tc>
        <w:tc>
          <w:tcPr>
            <w:tcW w:w="628" w:type="dxa"/>
            <w:tcMar>
              <w:left w:w="28" w:type="dxa"/>
              <w:right w:w="28" w:type="dxa"/>
            </w:tcMar>
          </w:tcPr>
          <w:p w14:paraId="705F18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B3EDB2F" w14:textId="77777777" w:rsidR="007968F0" w:rsidRPr="00A1115A" w:rsidRDefault="007968F0" w:rsidP="00EB2B88">
            <w:pPr>
              <w:pStyle w:val="TAC"/>
              <w:keepNext w:val="0"/>
              <w:rPr>
                <w:rFonts w:eastAsia="Yu Mincho"/>
              </w:rPr>
            </w:pPr>
          </w:p>
        </w:tc>
      </w:tr>
      <w:tr w:rsidR="007968F0" w:rsidRPr="00A1115A" w14:paraId="1E67F7CB" w14:textId="77777777" w:rsidTr="00EB2B88">
        <w:trPr>
          <w:jc w:val="center"/>
        </w:trPr>
        <w:tc>
          <w:tcPr>
            <w:tcW w:w="707" w:type="dxa"/>
            <w:tcBorders>
              <w:bottom w:val="nil"/>
            </w:tcBorders>
            <w:shd w:val="clear" w:color="auto" w:fill="auto"/>
            <w:tcMar>
              <w:left w:w="28" w:type="dxa"/>
              <w:right w:w="28" w:type="dxa"/>
            </w:tcMar>
            <w:vAlign w:val="center"/>
          </w:tcPr>
          <w:p w14:paraId="7E6E8434" w14:textId="77777777" w:rsidR="007968F0" w:rsidRPr="00A1115A" w:rsidRDefault="007968F0" w:rsidP="00EB2B88">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70D2C62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108014F"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0B27106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74AC73E3"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6E6C81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E963714" w14:textId="77777777" w:rsidR="007968F0" w:rsidRPr="00A1115A" w:rsidRDefault="007968F0" w:rsidP="00EB2B88">
            <w:pPr>
              <w:pStyle w:val="TAC"/>
              <w:keepNext w:val="0"/>
              <w:rPr>
                <w:rFonts w:eastAsia="Yu Mincho"/>
              </w:rPr>
            </w:pPr>
          </w:p>
        </w:tc>
        <w:tc>
          <w:tcPr>
            <w:tcW w:w="567" w:type="dxa"/>
            <w:tcMar>
              <w:left w:w="28" w:type="dxa"/>
              <w:right w:w="28" w:type="dxa"/>
            </w:tcMar>
          </w:tcPr>
          <w:p w14:paraId="53CBBA41" w14:textId="77777777" w:rsidR="007968F0" w:rsidRPr="00A1115A" w:rsidRDefault="007968F0" w:rsidP="00EB2B88">
            <w:pPr>
              <w:pStyle w:val="TAC"/>
              <w:keepNext w:val="0"/>
              <w:rPr>
                <w:rFonts w:eastAsia="Yu Mincho"/>
              </w:rPr>
            </w:pPr>
          </w:p>
        </w:tc>
        <w:tc>
          <w:tcPr>
            <w:tcW w:w="709" w:type="dxa"/>
          </w:tcPr>
          <w:p w14:paraId="49B52E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B650CB" w14:textId="77777777" w:rsidR="007968F0" w:rsidRPr="00A1115A" w:rsidRDefault="007968F0" w:rsidP="00EB2B88">
            <w:pPr>
              <w:pStyle w:val="TAC"/>
              <w:keepNext w:val="0"/>
              <w:rPr>
                <w:rFonts w:eastAsia="Yu Mincho"/>
              </w:rPr>
            </w:pPr>
          </w:p>
        </w:tc>
        <w:tc>
          <w:tcPr>
            <w:tcW w:w="709" w:type="dxa"/>
          </w:tcPr>
          <w:p w14:paraId="5B4662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3117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45CF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4E20B9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7CDE26" w14:textId="77777777" w:rsidR="007968F0" w:rsidRPr="00A1115A" w:rsidRDefault="007968F0" w:rsidP="00EB2B88">
            <w:pPr>
              <w:pStyle w:val="TAC"/>
              <w:keepNext w:val="0"/>
              <w:rPr>
                <w:rFonts w:eastAsia="Yu Mincho"/>
              </w:rPr>
            </w:pPr>
          </w:p>
        </w:tc>
        <w:tc>
          <w:tcPr>
            <w:tcW w:w="628" w:type="dxa"/>
            <w:tcMar>
              <w:left w:w="28" w:type="dxa"/>
              <w:right w:w="28" w:type="dxa"/>
            </w:tcMar>
          </w:tcPr>
          <w:p w14:paraId="4963412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C75DD7" w14:textId="77777777" w:rsidR="007968F0" w:rsidRPr="00A1115A" w:rsidRDefault="007968F0" w:rsidP="00EB2B88">
            <w:pPr>
              <w:pStyle w:val="TAC"/>
              <w:keepNext w:val="0"/>
              <w:rPr>
                <w:rFonts w:eastAsia="Yu Mincho"/>
              </w:rPr>
            </w:pPr>
          </w:p>
        </w:tc>
      </w:tr>
      <w:tr w:rsidR="007968F0" w:rsidRPr="00A1115A" w14:paraId="60921065" w14:textId="77777777" w:rsidTr="00EB2B88">
        <w:trPr>
          <w:jc w:val="center"/>
        </w:trPr>
        <w:tc>
          <w:tcPr>
            <w:tcW w:w="707" w:type="dxa"/>
            <w:tcBorders>
              <w:top w:val="nil"/>
              <w:bottom w:val="nil"/>
            </w:tcBorders>
            <w:shd w:val="clear" w:color="auto" w:fill="auto"/>
            <w:tcMar>
              <w:left w:w="28" w:type="dxa"/>
              <w:right w:w="28" w:type="dxa"/>
            </w:tcMar>
          </w:tcPr>
          <w:p w14:paraId="1599F5CC" w14:textId="77777777" w:rsidR="007968F0" w:rsidRPr="00A1115A" w:rsidRDefault="007968F0" w:rsidP="00EB2B88">
            <w:pPr>
              <w:pStyle w:val="TAC"/>
              <w:keepNext w:val="0"/>
              <w:rPr>
                <w:rFonts w:eastAsia="Yu Mincho"/>
              </w:rPr>
            </w:pPr>
          </w:p>
        </w:tc>
        <w:tc>
          <w:tcPr>
            <w:tcW w:w="709" w:type="dxa"/>
            <w:tcMar>
              <w:left w:w="28" w:type="dxa"/>
              <w:right w:w="28" w:type="dxa"/>
            </w:tcMar>
          </w:tcPr>
          <w:p w14:paraId="4E775EC9"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47C3064" w14:textId="77777777" w:rsidR="007968F0" w:rsidRPr="00A1115A" w:rsidRDefault="007968F0" w:rsidP="00EB2B88">
            <w:pPr>
              <w:pStyle w:val="TAC"/>
              <w:keepNext w:val="0"/>
              <w:rPr>
                <w:rFonts w:eastAsia="Yu Mincho"/>
              </w:rPr>
            </w:pPr>
          </w:p>
        </w:tc>
        <w:tc>
          <w:tcPr>
            <w:tcW w:w="637" w:type="dxa"/>
            <w:tcMar>
              <w:left w:w="28" w:type="dxa"/>
              <w:right w:w="28" w:type="dxa"/>
            </w:tcMar>
          </w:tcPr>
          <w:p w14:paraId="3B59515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6C91FE0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37CB05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98E0CE" w14:textId="77777777" w:rsidR="007968F0" w:rsidRPr="00A1115A" w:rsidRDefault="007968F0" w:rsidP="00EB2B88">
            <w:pPr>
              <w:pStyle w:val="TAC"/>
              <w:keepNext w:val="0"/>
              <w:rPr>
                <w:rFonts w:eastAsia="Yu Mincho"/>
              </w:rPr>
            </w:pPr>
          </w:p>
        </w:tc>
        <w:tc>
          <w:tcPr>
            <w:tcW w:w="567" w:type="dxa"/>
            <w:tcMar>
              <w:left w:w="28" w:type="dxa"/>
              <w:right w:w="28" w:type="dxa"/>
            </w:tcMar>
          </w:tcPr>
          <w:p w14:paraId="3DF4FE87" w14:textId="77777777" w:rsidR="007968F0" w:rsidRPr="00A1115A" w:rsidRDefault="007968F0" w:rsidP="00EB2B88">
            <w:pPr>
              <w:pStyle w:val="TAC"/>
              <w:keepNext w:val="0"/>
              <w:rPr>
                <w:rFonts w:eastAsia="Yu Mincho"/>
              </w:rPr>
            </w:pPr>
          </w:p>
        </w:tc>
        <w:tc>
          <w:tcPr>
            <w:tcW w:w="709" w:type="dxa"/>
          </w:tcPr>
          <w:p w14:paraId="7AD543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29160DE" w14:textId="77777777" w:rsidR="007968F0" w:rsidRPr="00A1115A" w:rsidRDefault="007968F0" w:rsidP="00EB2B88">
            <w:pPr>
              <w:pStyle w:val="TAC"/>
              <w:keepNext w:val="0"/>
              <w:rPr>
                <w:rFonts w:eastAsia="Yu Mincho"/>
              </w:rPr>
            </w:pPr>
          </w:p>
        </w:tc>
        <w:tc>
          <w:tcPr>
            <w:tcW w:w="709" w:type="dxa"/>
          </w:tcPr>
          <w:p w14:paraId="7E3E009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BA94F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95A3B1C" w14:textId="77777777" w:rsidR="007968F0" w:rsidRPr="00A1115A" w:rsidRDefault="007968F0" w:rsidP="00EB2B88">
            <w:pPr>
              <w:pStyle w:val="TAC"/>
              <w:keepNext w:val="0"/>
              <w:rPr>
                <w:rFonts w:eastAsia="Yu Mincho"/>
              </w:rPr>
            </w:pPr>
          </w:p>
        </w:tc>
        <w:tc>
          <w:tcPr>
            <w:tcW w:w="709" w:type="dxa"/>
            <w:tcMar>
              <w:left w:w="28" w:type="dxa"/>
              <w:right w:w="28" w:type="dxa"/>
            </w:tcMar>
          </w:tcPr>
          <w:p w14:paraId="359A61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99BFDC" w14:textId="77777777" w:rsidR="007968F0" w:rsidRPr="00A1115A" w:rsidRDefault="007968F0" w:rsidP="00EB2B88">
            <w:pPr>
              <w:pStyle w:val="TAC"/>
              <w:keepNext w:val="0"/>
              <w:rPr>
                <w:rFonts w:eastAsia="Yu Mincho"/>
              </w:rPr>
            </w:pPr>
          </w:p>
        </w:tc>
        <w:tc>
          <w:tcPr>
            <w:tcW w:w="628" w:type="dxa"/>
            <w:tcMar>
              <w:left w:w="28" w:type="dxa"/>
              <w:right w:w="28" w:type="dxa"/>
            </w:tcMar>
          </w:tcPr>
          <w:p w14:paraId="6B624C8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51E2584" w14:textId="77777777" w:rsidR="007968F0" w:rsidRPr="00A1115A" w:rsidRDefault="007968F0" w:rsidP="00EB2B88">
            <w:pPr>
              <w:pStyle w:val="TAC"/>
              <w:keepNext w:val="0"/>
              <w:rPr>
                <w:rFonts w:eastAsia="Yu Mincho"/>
              </w:rPr>
            </w:pPr>
          </w:p>
        </w:tc>
      </w:tr>
      <w:tr w:rsidR="007968F0" w:rsidRPr="00A1115A" w14:paraId="2E57252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5E8BCB8E" w14:textId="77777777" w:rsidR="007968F0" w:rsidRPr="00A1115A" w:rsidRDefault="007968F0" w:rsidP="00EB2B88">
            <w:pPr>
              <w:pStyle w:val="TAC"/>
              <w:keepNext w:val="0"/>
              <w:rPr>
                <w:rFonts w:eastAsia="Yu Mincho"/>
              </w:rPr>
            </w:pPr>
          </w:p>
        </w:tc>
        <w:tc>
          <w:tcPr>
            <w:tcW w:w="709" w:type="dxa"/>
            <w:tcMar>
              <w:left w:w="28" w:type="dxa"/>
              <w:right w:w="28" w:type="dxa"/>
            </w:tcMar>
          </w:tcPr>
          <w:p w14:paraId="340CF0C3"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7D2B13" w14:textId="77777777" w:rsidR="007968F0" w:rsidRPr="00A1115A" w:rsidRDefault="007968F0" w:rsidP="00EB2B88">
            <w:pPr>
              <w:pStyle w:val="TAC"/>
              <w:keepNext w:val="0"/>
              <w:rPr>
                <w:rFonts w:eastAsia="Yu Mincho"/>
              </w:rPr>
            </w:pPr>
          </w:p>
        </w:tc>
        <w:tc>
          <w:tcPr>
            <w:tcW w:w="637" w:type="dxa"/>
            <w:tcMar>
              <w:left w:w="28" w:type="dxa"/>
              <w:right w:w="28" w:type="dxa"/>
            </w:tcMar>
          </w:tcPr>
          <w:p w14:paraId="2FEA679F" w14:textId="77777777" w:rsidR="007968F0" w:rsidRPr="00A1115A" w:rsidRDefault="007968F0" w:rsidP="00EB2B88">
            <w:pPr>
              <w:pStyle w:val="TAC"/>
              <w:keepNext w:val="0"/>
              <w:rPr>
                <w:rFonts w:eastAsia="Yu Mincho"/>
              </w:rPr>
            </w:pPr>
          </w:p>
        </w:tc>
        <w:tc>
          <w:tcPr>
            <w:tcW w:w="638" w:type="dxa"/>
            <w:tcMar>
              <w:left w:w="28" w:type="dxa"/>
              <w:right w:w="28" w:type="dxa"/>
            </w:tcMar>
          </w:tcPr>
          <w:p w14:paraId="4E961202"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E3DA8F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92969" w14:textId="77777777" w:rsidR="007968F0" w:rsidRPr="00A1115A" w:rsidRDefault="007968F0" w:rsidP="00EB2B88">
            <w:pPr>
              <w:pStyle w:val="TAC"/>
              <w:keepNext w:val="0"/>
              <w:rPr>
                <w:rFonts w:eastAsia="Yu Mincho"/>
              </w:rPr>
            </w:pPr>
          </w:p>
        </w:tc>
        <w:tc>
          <w:tcPr>
            <w:tcW w:w="567" w:type="dxa"/>
            <w:tcMar>
              <w:left w:w="28" w:type="dxa"/>
              <w:right w:w="28" w:type="dxa"/>
            </w:tcMar>
          </w:tcPr>
          <w:p w14:paraId="7F0674D6" w14:textId="77777777" w:rsidR="007968F0" w:rsidRPr="00A1115A" w:rsidRDefault="007968F0" w:rsidP="00EB2B88">
            <w:pPr>
              <w:pStyle w:val="TAC"/>
              <w:keepNext w:val="0"/>
              <w:rPr>
                <w:rFonts w:eastAsia="Yu Mincho"/>
              </w:rPr>
            </w:pPr>
          </w:p>
        </w:tc>
        <w:tc>
          <w:tcPr>
            <w:tcW w:w="709" w:type="dxa"/>
          </w:tcPr>
          <w:p w14:paraId="35BD31D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2D3DB3" w14:textId="77777777" w:rsidR="007968F0" w:rsidRPr="00A1115A" w:rsidRDefault="007968F0" w:rsidP="00EB2B88">
            <w:pPr>
              <w:pStyle w:val="TAC"/>
              <w:keepNext w:val="0"/>
              <w:rPr>
                <w:rFonts w:eastAsia="Yu Mincho"/>
              </w:rPr>
            </w:pPr>
          </w:p>
        </w:tc>
        <w:tc>
          <w:tcPr>
            <w:tcW w:w="709" w:type="dxa"/>
          </w:tcPr>
          <w:p w14:paraId="00A4D1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E151E2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3371FA" w14:textId="77777777" w:rsidR="007968F0" w:rsidRPr="00A1115A" w:rsidRDefault="007968F0" w:rsidP="00EB2B88">
            <w:pPr>
              <w:pStyle w:val="TAC"/>
              <w:keepNext w:val="0"/>
              <w:rPr>
                <w:rFonts w:eastAsia="Yu Mincho"/>
              </w:rPr>
            </w:pPr>
          </w:p>
        </w:tc>
        <w:tc>
          <w:tcPr>
            <w:tcW w:w="709" w:type="dxa"/>
            <w:tcMar>
              <w:left w:w="28" w:type="dxa"/>
              <w:right w:w="28" w:type="dxa"/>
            </w:tcMar>
          </w:tcPr>
          <w:p w14:paraId="1FA849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1E7099" w14:textId="77777777" w:rsidR="007968F0" w:rsidRPr="00A1115A" w:rsidRDefault="007968F0" w:rsidP="00EB2B88">
            <w:pPr>
              <w:pStyle w:val="TAC"/>
              <w:keepNext w:val="0"/>
              <w:rPr>
                <w:rFonts w:eastAsia="Yu Mincho"/>
              </w:rPr>
            </w:pPr>
          </w:p>
        </w:tc>
        <w:tc>
          <w:tcPr>
            <w:tcW w:w="628" w:type="dxa"/>
            <w:tcMar>
              <w:left w:w="28" w:type="dxa"/>
              <w:right w:w="28" w:type="dxa"/>
            </w:tcMar>
          </w:tcPr>
          <w:p w14:paraId="28D26AC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5671C4" w14:textId="77777777" w:rsidR="007968F0" w:rsidRPr="00A1115A" w:rsidRDefault="007968F0" w:rsidP="00EB2B88">
            <w:pPr>
              <w:pStyle w:val="TAC"/>
              <w:keepNext w:val="0"/>
              <w:rPr>
                <w:rFonts w:eastAsia="Yu Mincho"/>
              </w:rPr>
            </w:pPr>
          </w:p>
        </w:tc>
      </w:tr>
      <w:tr w:rsidR="007968F0" w:rsidRPr="00A1115A" w14:paraId="7D01FF04" w14:textId="77777777" w:rsidTr="00EB2B88">
        <w:trPr>
          <w:jc w:val="center"/>
        </w:trPr>
        <w:tc>
          <w:tcPr>
            <w:tcW w:w="707" w:type="dxa"/>
            <w:tcBorders>
              <w:bottom w:val="nil"/>
            </w:tcBorders>
            <w:shd w:val="clear" w:color="auto" w:fill="auto"/>
            <w:tcMar>
              <w:left w:w="28" w:type="dxa"/>
              <w:right w:w="28" w:type="dxa"/>
            </w:tcMar>
            <w:vAlign w:val="center"/>
          </w:tcPr>
          <w:p w14:paraId="6038FE71" w14:textId="77777777" w:rsidR="007968F0" w:rsidRPr="00A1115A" w:rsidRDefault="007968F0" w:rsidP="00EB2B8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5861483" w14:textId="77777777" w:rsidR="007968F0" w:rsidRPr="00A1115A" w:rsidRDefault="007968F0" w:rsidP="00EB2B8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3CDA8CE" w14:textId="77777777" w:rsidR="007968F0" w:rsidRPr="00A1115A" w:rsidRDefault="007968F0" w:rsidP="00EB2B8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3D197B1"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AB52543"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2634B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654C81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D8C0819" w14:textId="77777777" w:rsidR="007968F0" w:rsidRPr="00A1115A" w:rsidRDefault="007968F0" w:rsidP="00EB2B88">
            <w:pPr>
              <w:pStyle w:val="TAC"/>
              <w:keepNext w:val="0"/>
              <w:rPr>
                <w:rFonts w:eastAsia="Yu Mincho"/>
              </w:rPr>
            </w:pPr>
          </w:p>
        </w:tc>
        <w:tc>
          <w:tcPr>
            <w:tcW w:w="709" w:type="dxa"/>
          </w:tcPr>
          <w:p w14:paraId="201F6B5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065D4A6" w14:textId="77777777" w:rsidR="007968F0" w:rsidRPr="00A1115A" w:rsidRDefault="007968F0" w:rsidP="00EB2B88">
            <w:pPr>
              <w:pStyle w:val="TAC"/>
              <w:keepNext w:val="0"/>
              <w:rPr>
                <w:rFonts w:eastAsia="Yu Mincho"/>
              </w:rPr>
            </w:pPr>
          </w:p>
        </w:tc>
        <w:tc>
          <w:tcPr>
            <w:tcW w:w="709" w:type="dxa"/>
          </w:tcPr>
          <w:p w14:paraId="0D9BE1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2CE5E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57C18F8" w14:textId="77777777" w:rsidR="007968F0" w:rsidRPr="00A1115A" w:rsidRDefault="007968F0" w:rsidP="00EB2B88">
            <w:pPr>
              <w:pStyle w:val="TAC"/>
              <w:keepNext w:val="0"/>
              <w:rPr>
                <w:rFonts w:eastAsia="Yu Mincho"/>
              </w:rPr>
            </w:pPr>
          </w:p>
        </w:tc>
        <w:tc>
          <w:tcPr>
            <w:tcW w:w="709" w:type="dxa"/>
            <w:tcMar>
              <w:left w:w="28" w:type="dxa"/>
              <w:right w:w="28" w:type="dxa"/>
            </w:tcMar>
          </w:tcPr>
          <w:p w14:paraId="44D6C45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368302"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C4CE24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C91B60D" w14:textId="77777777" w:rsidR="007968F0" w:rsidRPr="00A1115A" w:rsidRDefault="007968F0" w:rsidP="00EB2B88">
            <w:pPr>
              <w:pStyle w:val="TAC"/>
              <w:keepNext w:val="0"/>
              <w:rPr>
                <w:rFonts w:eastAsia="Yu Mincho"/>
              </w:rPr>
            </w:pPr>
          </w:p>
        </w:tc>
      </w:tr>
      <w:tr w:rsidR="007968F0" w:rsidRPr="00A1115A" w14:paraId="6898F02E" w14:textId="77777777" w:rsidTr="00EB2B88">
        <w:trPr>
          <w:jc w:val="center"/>
        </w:trPr>
        <w:tc>
          <w:tcPr>
            <w:tcW w:w="707" w:type="dxa"/>
            <w:tcBorders>
              <w:top w:val="nil"/>
              <w:bottom w:val="nil"/>
            </w:tcBorders>
            <w:shd w:val="clear" w:color="auto" w:fill="auto"/>
            <w:tcMar>
              <w:left w:w="28" w:type="dxa"/>
              <w:right w:w="28" w:type="dxa"/>
            </w:tcMar>
            <w:vAlign w:val="center"/>
          </w:tcPr>
          <w:p w14:paraId="50A124A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108F429" w14:textId="77777777" w:rsidR="007968F0" w:rsidRPr="00A1115A" w:rsidRDefault="007968F0" w:rsidP="00EB2B8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F8BB7A3"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0E10D3E4"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69D85FB"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29B1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E98862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C5E97F3" w14:textId="77777777" w:rsidR="007968F0" w:rsidRPr="00A1115A" w:rsidRDefault="007968F0" w:rsidP="00EB2B88">
            <w:pPr>
              <w:pStyle w:val="TAC"/>
              <w:keepNext w:val="0"/>
              <w:rPr>
                <w:rFonts w:eastAsia="Yu Mincho"/>
              </w:rPr>
            </w:pPr>
          </w:p>
        </w:tc>
        <w:tc>
          <w:tcPr>
            <w:tcW w:w="709" w:type="dxa"/>
          </w:tcPr>
          <w:p w14:paraId="73F817B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FB20060" w14:textId="77777777" w:rsidR="007968F0" w:rsidRPr="00A1115A" w:rsidRDefault="007968F0" w:rsidP="00EB2B88">
            <w:pPr>
              <w:pStyle w:val="TAC"/>
              <w:keepNext w:val="0"/>
              <w:rPr>
                <w:rFonts w:eastAsia="Yu Mincho"/>
              </w:rPr>
            </w:pPr>
          </w:p>
        </w:tc>
        <w:tc>
          <w:tcPr>
            <w:tcW w:w="709" w:type="dxa"/>
          </w:tcPr>
          <w:p w14:paraId="3AC52E5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8F22F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33DE88D" w14:textId="77777777" w:rsidR="007968F0" w:rsidRPr="00A1115A" w:rsidRDefault="007968F0" w:rsidP="00EB2B88">
            <w:pPr>
              <w:pStyle w:val="TAC"/>
              <w:keepNext w:val="0"/>
              <w:rPr>
                <w:rFonts w:eastAsia="Yu Mincho"/>
              </w:rPr>
            </w:pPr>
          </w:p>
        </w:tc>
        <w:tc>
          <w:tcPr>
            <w:tcW w:w="709" w:type="dxa"/>
            <w:tcMar>
              <w:left w:w="28" w:type="dxa"/>
              <w:right w:w="28" w:type="dxa"/>
            </w:tcMar>
          </w:tcPr>
          <w:p w14:paraId="390F3C3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86FA41"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D3B606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9ED8876" w14:textId="77777777" w:rsidR="007968F0" w:rsidRPr="00A1115A" w:rsidRDefault="007968F0" w:rsidP="00EB2B88">
            <w:pPr>
              <w:pStyle w:val="TAC"/>
              <w:keepNext w:val="0"/>
              <w:rPr>
                <w:rFonts w:eastAsia="Yu Mincho"/>
              </w:rPr>
            </w:pPr>
          </w:p>
        </w:tc>
      </w:tr>
      <w:tr w:rsidR="007968F0" w:rsidRPr="00A1115A" w14:paraId="4F50FA9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E43025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BBD46C0" w14:textId="77777777" w:rsidR="007968F0" w:rsidRPr="00A1115A" w:rsidRDefault="007968F0" w:rsidP="00EB2B8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75025B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48C3C1F6"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8F4C41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0113C2B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E225CF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566D0B" w14:textId="77777777" w:rsidR="007968F0" w:rsidRPr="00A1115A" w:rsidRDefault="007968F0" w:rsidP="00EB2B88">
            <w:pPr>
              <w:pStyle w:val="TAC"/>
              <w:keepNext w:val="0"/>
              <w:rPr>
                <w:rFonts w:eastAsia="Yu Mincho"/>
              </w:rPr>
            </w:pPr>
          </w:p>
        </w:tc>
        <w:tc>
          <w:tcPr>
            <w:tcW w:w="709" w:type="dxa"/>
          </w:tcPr>
          <w:p w14:paraId="09A20C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BCB124" w14:textId="77777777" w:rsidR="007968F0" w:rsidRPr="00A1115A" w:rsidRDefault="007968F0" w:rsidP="00EB2B88">
            <w:pPr>
              <w:pStyle w:val="TAC"/>
              <w:keepNext w:val="0"/>
              <w:rPr>
                <w:rFonts w:eastAsia="Yu Mincho"/>
              </w:rPr>
            </w:pPr>
          </w:p>
        </w:tc>
        <w:tc>
          <w:tcPr>
            <w:tcW w:w="709" w:type="dxa"/>
          </w:tcPr>
          <w:p w14:paraId="69E48D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0C45B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1DB596A" w14:textId="77777777" w:rsidR="007968F0" w:rsidRPr="00A1115A" w:rsidRDefault="007968F0" w:rsidP="00EB2B88">
            <w:pPr>
              <w:pStyle w:val="TAC"/>
              <w:keepNext w:val="0"/>
              <w:rPr>
                <w:rFonts w:eastAsia="Yu Mincho"/>
              </w:rPr>
            </w:pPr>
          </w:p>
        </w:tc>
        <w:tc>
          <w:tcPr>
            <w:tcW w:w="709" w:type="dxa"/>
            <w:tcMar>
              <w:left w:w="28" w:type="dxa"/>
              <w:right w:w="28" w:type="dxa"/>
            </w:tcMar>
          </w:tcPr>
          <w:p w14:paraId="070232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A6548FB"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1AADAE1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3FC40DC" w14:textId="77777777" w:rsidR="007968F0" w:rsidRPr="00A1115A" w:rsidRDefault="007968F0" w:rsidP="00EB2B88">
            <w:pPr>
              <w:pStyle w:val="TAC"/>
              <w:keepNext w:val="0"/>
              <w:rPr>
                <w:rFonts w:eastAsia="Yu Mincho"/>
              </w:rPr>
            </w:pPr>
          </w:p>
        </w:tc>
      </w:tr>
      <w:tr w:rsidR="007968F0" w:rsidRPr="00A1115A" w14:paraId="1B3A419B" w14:textId="77777777" w:rsidTr="00EB2B88">
        <w:trPr>
          <w:jc w:val="center"/>
        </w:trPr>
        <w:tc>
          <w:tcPr>
            <w:tcW w:w="707" w:type="dxa"/>
            <w:tcBorders>
              <w:bottom w:val="nil"/>
            </w:tcBorders>
            <w:shd w:val="clear" w:color="auto" w:fill="auto"/>
            <w:tcMar>
              <w:left w:w="28" w:type="dxa"/>
              <w:right w:w="28" w:type="dxa"/>
            </w:tcMar>
            <w:vAlign w:val="center"/>
            <w:hideMark/>
          </w:tcPr>
          <w:p w14:paraId="70AAFF79" w14:textId="77777777" w:rsidR="007968F0" w:rsidRPr="00A1115A" w:rsidRDefault="007968F0" w:rsidP="00EB2B8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B17A5C3"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53F1DC2"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1654EF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692B85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5B5AE74"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5F2665D" w14:textId="77777777" w:rsidR="007968F0" w:rsidRPr="00A1115A" w:rsidRDefault="007968F0" w:rsidP="00EB2B88">
            <w:pPr>
              <w:pStyle w:val="TAC"/>
              <w:keepNext w:val="0"/>
              <w:rPr>
                <w:rFonts w:eastAsia="Yu Mincho"/>
              </w:rPr>
            </w:pPr>
          </w:p>
        </w:tc>
        <w:tc>
          <w:tcPr>
            <w:tcW w:w="567" w:type="dxa"/>
            <w:tcMar>
              <w:left w:w="28" w:type="dxa"/>
              <w:right w:w="28" w:type="dxa"/>
            </w:tcMar>
          </w:tcPr>
          <w:p w14:paraId="1F4DEFE7" w14:textId="77777777" w:rsidR="007968F0" w:rsidRPr="00A1115A" w:rsidRDefault="007968F0" w:rsidP="00EB2B88">
            <w:pPr>
              <w:pStyle w:val="TAC"/>
              <w:keepNext w:val="0"/>
              <w:rPr>
                <w:rFonts w:eastAsia="Yu Mincho"/>
              </w:rPr>
            </w:pPr>
          </w:p>
        </w:tc>
        <w:tc>
          <w:tcPr>
            <w:tcW w:w="709" w:type="dxa"/>
          </w:tcPr>
          <w:p w14:paraId="0BF93C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A1FE12" w14:textId="77777777" w:rsidR="007968F0" w:rsidRPr="00A1115A" w:rsidRDefault="007968F0" w:rsidP="00EB2B88">
            <w:pPr>
              <w:pStyle w:val="TAC"/>
              <w:keepNext w:val="0"/>
              <w:rPr>
                <w:rFonts w:eastAsia="Yu Mincho"/>
              </w:rPr>
            </w:pPr>
          </w:p>
        </w:tc>
        <w:tc>
          <w:tcPr>
            <w:tcW w:w="709" w:type="dxa"/>
          </w:tcPr>
          <w:p w14:paraId="289CF36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334BE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F2C1D1" w14:textId="77777777" w:rsidR="007968F0" w:rsidRPr="00A1115A" w:rsidRDefault="007968F0" w:rsidP="00EB2B88">
            <w:pPr>
              <w:pStyle w:val="TAC"/>
              <w:keepNext w:val="0"/>
              <w:rPr>
                <w:rFonts w:eastAsia="Yu Mincho"/>
              </w:rPr>
            </w:pPr>
          </w:p>
        </w:tc>
        <w:tc>
          <w:tcPr>
            <w:tcW w:w="709" w:type="dxa"/>
            <w:tcMar>
              <w:left w:w="28" w:type="dxa"/>
              <w:right w:w="28" w:type="dxa"/>
            </w:tcMar>
          </w:tcPr>
          <w:p w14:paraId="460248E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0B4189D" w14:textId="77777777" w:rsidR="007968F0" w:rsidRPr="00A1115A" w:rsidRDefault="007968F0" w:rsidP="00EB2B88">
            <w:pPr>
              <w:pStyle w:val="TAC"/>
              <w:keepNext w:val="0"/>
              <w:rPr>
                <w:rFonts w:eastAsia="Yu Mincho"/>
              </w:rPr>
            </w:pPr>
          </w:p>
        </w:tc>
        <w:tc>
          <w:tcPr>
            <w:tcW w:w="628" w:type="dxa"/>
            <w:tcMar>
              <w:left w:w="28" w:type="dxa"/>
              <w:right w:w="28" w:type="dxa"/>
            </w:tcMar>
          </w:tcPr>
          <w:p w14:paraId="7821368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D3667D6" w14:textId="77777777" w:rsidR="007968F0" w:rsidRPr="00A1115A" w:rsidRDefault="007968F0" w:rsidP="00EB2B88">
            <w:pPr>
              <w:pStyle w:val="TAC"/>
              <w:keepNext w:val="0"/>
              <w:rPr>
                <w:rFonts w:eastAsia="Yu Mincho"/>
              </w:rPr>
            </w:pPr>
          </w:p>
        </w:tc>
      </w:tr>
      <w:tr w:rsidR="007968F0" w:rsidRPr="00A1115A" w14:paraId="58B1E95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4F388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DB5B77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F4C9BB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8FF6206"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8605B24"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5395618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24CC2029" w14:textId="77777777" w:rsidR="007968F0" w:rsidRPr="00A1115A" w:rsidRDefault="007968F0" w:rsidP="00EB2B88">
            <w:pPr>
              <w:pStyle w:val="TAC"/>
              <w:keepNext w:val="0"/>
              <w:rPr>
                <w:rFonts w:eastAsia="Yu Mincho"/>
              </w:rPr>
            </w:pPr>
          </w:p>
        </w:tc>
        <w:tc>
          <w:tcPr>
            <w:tcW w:w="567" w:type="dxa"/>
            <w:tcMar>
              <w:left w:w="28" w:type="dxa"/>
              <w:right w:w="28" w:type="dxa"/>
            </w:tcMar>
          </w:tcPr>
          <w:p w14:paraId="45FA98BD" w14:textId="77777777" w:rsidR="007968F0" w:rsidRPr="00A1115A" w:rsidRDefault="007968F0" w:rsidP="00EB2B88">
            <w:pPr>
              <w:pStyle w:val="TAC"/>
              <w:keepNext w:val="0"/>
              <w:rPr>
                <w:rFonts w:eastAsia="Yu Mincho"/>
              </w:rPr>
            </w:pPr>
          </w:p>
        </w:tc>
        <w:tc>
          <w:tcPr>
            <w:tcW w:w="709" w:type="dxa"/>
          </w:tcPr>
          <w:p w14:paraId="39C26E5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0EE33A" w14:textId="77777777" w:rsidR="007968F0" w:rsidRPr="00A1115A" w:rsidRDefault="007968F0" w:rsidP="00EB2B88">
            <w:pPr>
              <w:pStyle w:val="TAC"/>
              <w:keepNext w:val="0"/>
              <w:rPr>
                <w:rFonts w:eastAsia="Yu Mincho"/>
              </w:rPr>
            </w:pPr>
          </w:p>
        </w:tc>
        <w:tc>
          <w:tcPr>
            <w:tcW w:w="709" w:type="dxa"/>
          </w:tcPr>
          <w:p w14:paraId="1D3025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0A3CA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2C6108A" w14:textId="77777777" w:rsidR="007968F0" w:rsidRPr="00A1115A" w:rsidRDefault="007968F0" w:rsidP="00EB2B88">
            <w:pPr>
              <w:pStyle w:val="TAC"/>
              <w:keepNext w:val="0"/>
              <w:rPr>
                <w:rFonts w:eastAsia="Yu Mincho"/>
              </w:rPr>
            </w:pPr>
          </w:p>
        </w:tc>
        <w:tc>
          <w:tcPr>
            <w:tcW w:w="709" w:type="dxa"/>
            <w:tcMar>
              <w:left w:w="28" w:type="dxa"/>
              <w:right w:w="28" w:type="dxa"/>
            </w:tcMar>
          </w:tcPr>
          <w:p w14:paraId="73753C3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3952CFA" w14:textId="77777777" w:rsidR="007968F0" w:rsidRPr="00A1115A" w:rsidRDefault="007968F0" w:rsidP="00EB2B88">
            <w:pPr>
              <w:pStyle w:val="TAC"/>
              <w:keepNext w:val="0"/>
              <w:rPr>
                <w:rFonts w:eastAsia="Yu Mincho"/>
              </w:rPr>
            </w:pPr>
          </w:p>
        </w:tc>
        <w:tc>
          <w:tcPr>
            <w:tcW w:w="628" w:type="dxa"/>
            <w:tcMar>
              <w:left w:w="28" w:type="dxa"/>
              <w:right w:w="28" w:type="dxa"/>
            </w:tcMar>
          </w:tcPr>
          <w:p w14:paraId="3CEB68D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E219084" w14:textId="77777777" w:rsidR="007968F0" w:rsidRPr="00A1115A" w:rsidRDefault="007968F0" w:rsidP="00EB2B88">
            <w:pPr>
              <w:pStyle w:val="TAC"/>
              <w:keepNext w:val="0"/>
              <w:rPr>
                <w:rFonts w:eastAsia="Yu Mincho"/>
              </w:rPr>
            </w:pPr>
          </w:p>
        </w:tc>
      </w:tr>
      <w:tr w:rsidR="007968F0" w:rsidRPr="00A1115A" w14:paraId="0F0377B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C50F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96E869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02F25A6"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5BC451BB"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58059AA"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7FC835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D482788" w14:textId="77777777" w:rsidR="007968F0" w:rsidRPr="00A1115A" w:rsidRDefault="007968F0" w:rsidP="00EB2B88">
            <w:pPr>
              <w:pStyle w:val="TAC"/>
              <w:keepNext w:val="0"/>
              <w:rPr>
                <w:rFonts w:eastAsia="Yu Mincho"/>
              </w:rPr>
            </w:pPr>
          </w:p>
        </w:tc>
        <w:tc>
          <w:tcPr>
            <w:tcW w:w="567" w:type="dxa"/>
            <w:tcMar>
              <w:left w:w="28" w:type="dxa"/>
              <w:right w:w="28" w:type="dxa"/>
            </w:tcMar>
          </w:tcPr>
          <w:p w14:paraId="44214E6B" w14:textId="77777777" w:rsidR="007968F0" w:rsidRPr="00A1115A" w:rsidRDefault="007968F0" w:rsidP="00EB2B88">
            <w:pPr>
              <w:pStyle w:val="TAC"/>
              <w:keepNext w:val="0"/>
              <w:rPr>
                <w:rFonts w:eastAsia="Yu Mincho"/>
              </w:rPr>
            </w:pPr>
          </w:p>
        </w:tc>
        <w:tc>
          <w:tcPr>
            <w:tcW w:w="709" w:type="dxa"/>
          </w:tcPr>
          <w:p w14:paraId="4CCA39A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513CE1D" w14:textId="77777777" w:rsidR="007968F0" w:rsidRPr="00A1115A" w:rsidRDefault="007968F0" w:rsidP="00EB2B88">
            <w:pPr>
              <w:pStyle w:val="TAC"/>
              <w:keepNext w:val="0"/>
              <w:rPr>
                <w:rFonts w:eastAsia="Yu Mincho"/>
              </w:rPr>
            </w:pPr>
          </w:p>
        </w:tc>
        <w:tc>
          <w:tcPr>
            <w:tcW w:w="709" w:type="dxa"/>
          </w:tcPr>
          <w:p w14:paraId="63D6D25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5099C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628C516" w14:textId="77777777" w:rsidR="007968F0" w:rsidRPr="00A1115A" w:rsidRDefault="007968F0" w:rsidP="00EB2B88">
            <w:pPr>
              <w:pStyle w:val="TAC"/>
              <w:keepNext w:val="0"/>
              <w:rPr>
                <w:rFonts w:eastAsia="Yu Mincho"/>
              </w:rPr>
            </w:pPr>
          </w:p>
        </w:tc>
        <w:tc>
          <w:tcPr>
            <w:tcW w:w="709" w:type="dxa"/>
            <w:tcMar>
              <w:left w:w="28" w:type="dxa"/>
              <w:right w:w="28" w:type="dxa"/>
            </w:tcMar>
          </w:tcPr>
          <w:p w14:paraId="651D834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8423407" w14:textId="77777777" w:rsidR="007968F0" w:rsidRPr="00A1115A" w:rsidRDefault="007968F0" w:rsidP="00EB2B88">
            <w:pPr>
              <w:pStyle w:val="TAC"/>
              <w:keepNext w:val="0"/>
              <w:rPr>
                <w:rFonts w:eastAsia="Yu Mincho"/>
              </w:rPr>
            </w:pPr>
          </w:p>
        </w:tc>
        <w:tc>
          <w:tcPr>
            <w:tcW w:w="628" w:type="dxa"/>
            <w:tcMar>
              <w:left w:w="28" w:type="dxa"/>
              <w:right w:w="28" w:type="dxa"/>
            </w:tcMar>
          </w:tcPr>
          <w:p w14:paraId="5ED2C6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0FAA42" w14:textId="77777777" w:rsidR="007968F0" w:rsidRPr="00A1115A" w:rsidRDefault="007968F0" w:rsidP="00EB2B88">
            <w:pPr>
              <w:pStyle w:val="TAC"/>
              <w:keepNext w:val="0"/>
              <w:rPr>
                <w:rFonts w:eastAsia="Yu Mincho"/>
              </w:rPr>
            </w:pPr>
          </w:p>
        </w:tc>
      </w:tr>
      <w:tr w:rsidR="007968F0" w:rsidRPr="00A1115A" w14:paraId="0F475131" w14:textId="77777777" w:rsidTr="00EB2B88">
        <w:trPr>
          <w:jc w:val="center"/>
        </w:trPr>
        <w:tc>
          <w:tcPr>
            <w:tcW w:w="707" w:type="dxa"/>
            <w:tcBorders>
              <w:bottom w:val="nil"/>
            </w:tcBorders>
            <w:shd w:val="clear" w:color="auto" w:fill="auto"/>
            <w:tcMar>
              <w:left w:w="28" w:type="dxa"/>
              <w:right w:w="28" w:type="dxa"/>
            </w:tcMar>
            <w:vAlign w:val="center"/>
          </w:tcPr>
          <w:p w14:paraId="1314D491" w14:textId="77777777" w:rsidR="007968F0" w:rsidRPr="00A1115A" w:rsidRDefault="007968F0" w:rsidP="00EB2B88">
            <w:pPr>
              <w:pStyle w:val="TAC"/>
              <w:keepNext w:val="0"/>
              <w:rPr>
                <w:rFonts w:eastAsia="Yu Mincho"/>
              </w:rPr>
            </w:pPr>
            <w:r>
              <w:rPr>
                <w:rFonts w:eastAsia="Yu Mincho"/>
              </w:rPr>
              <w:t>n24</w:t>
            </w:r>
          </w:p>
        </w:tc>
        <w:tc>
          <w:tcPr>
            <w:tcW w:w="709" w:type="dxa"/>
            <w:tcMar>
              <w:left w:w="28" w:type="dxa"/>
              <w:right w:w="28" w:type="dxa"/>
            </w:tcMar>
          </w:tcPr>
          <w:p w14:paraId="212B88C8" w14:textId="77777777" w:rsidR="007968F0" w:rsidRPr="00A1115A" w:rsidRDefault="007968F0" w:rsidP="00EB2B88">
            <w:pPr>
              <w:pStyle w:val="TAC"/>
              <w:keepNext w:val="0"/>
            </w:pPr>
            <w:r>
              <w:t>15</w:t>
            </w:r>
          </w:p>
        </w:tc>
        <w:tc>
          <w:tcPr>
            <w:tcW w:w="566" w:type="dxa"/>
            <w:tcMar>
              <w:left w:w="28" w:type="dxa"/>
              <w:right w:w="28" w:type="dxa"/>
            </w:tcMar>
          </w:tcPr>
          <w:p w14:paraId="1E2B2CC9" w14:textId="77777777" w:rsidR="007968F0" w:rsidRPr="00A1115A" w:rsidRDefault="007968F0" w:rsidP="00EB2B88">
            <w:pPr>
              <w:pStyle w:val="TAC"/>
              <w:keepNext w:val="0"/>
            </w:pPr>
            <w:r>
              <w:t>5</w:t>
            </w:r>
          </w:p>
        </w:tc>
        <w:tc>
          <w:tcPr>
            <w:tcW w:w="637" w:type="dxa"/>
            <w:tcMar>
              <w:left w:w="28" w:type="dxa"/>
              <w:right w:w="28" w:type="dxa"/>
            </w:tcMar>
          </w:tcPr>
          <w:p w14:paraId="7961E379" w14:textId="77777777" w:rsidR="007968F0" w:rsidRPr="00A1115A" w:rsidRDefault="007968F0" w:rsidP="00EB2B88">
            <w:pPr>
              <w:pStyle w:val="TAC"/>
              <w:keepNext w:val="0"/>
            </w:pPr>
            <w:r>
              <w:t>10</w:t>
            </w:r>
          </w:p>
        </w:tc>
        <w:tc>
          <w:tcPr>
            <w:tcW w:w="638" w:type="dxa"/>
            <w:tcMar>
              <w:left w:w="28" w:type="dxa"/>
              <w:right w:w="28" w:type="dxa"/>
            </w:tcMar>
          </w:tcPr>
          <w:p w14:paraId="3B608B99" w14:textId="77777777" w:rsidR="007968F0" w:rsidRPr="00A1115A" w:rsidRDefault="007968F0" w:rsidP="00EB2B88">
            <w:pPr>
              <w:pStyle w:val="TAC"/>
              <w:keepNext w:val="0"/>
            </w:pPr>
          </w:p>
        </w:tc>
        <w:tc>
          <w:tcPr>
            <w:tcW w:w="708" w:type="dxa"/>
            <w:tcMar>
              <w:left w:w="28" w:type="dxa"/>
              <w:right w:w="28" w:type="dxa"/>
            </w:tcMar>
          </w:tcPr>
          <w:p w14:paraId="01D84321" w14:textId="77777777" w:rsidR="007968F0" w:rsidRPr="00A1115A" w:rsidRDefault="007968F0" w:rsidP="00EB2B88">
            <w:pPr>
              <w:pStyle w:val="TAC"/>
              <w:keepNext w:val="0"/>
            </w:pPr>
          </w:p>
        </w:tc>
        <w:tc>
          <w:tcPr>
            <w:tcW w:w="567" w:type="dxa"/>
            <w:tcMar>
              <w:left w:w="28" w:type="dxa"/>
              <w:right w:w="28" w:type="dxa"/>
            </w:tcMar>
          </w:tcPr>
          <w:p w14:paraId="6093F498" w14:textId="77777777" w:rsidR="007968F0" w:rsidRPr="00A1115A" w:rsidRDefault="007968F0" w:rsidP="00EB2B88">
            <w:pPr>
              <w:pStyle w:val="TAC"/>
              <w:keepNext w:val="0"/>
            </w:pPr>
          </w:p>
        </w:tc>
        <w:tc>
          <w:tcPr>
            <w:tcW w:w="567" w:type="dxa"/>
            <w:tcMar>
              <w:left w:w="28" w:type="dxa"/>
              <w:right w:w="28" w:type="dxa"/>
            </w:tcMar>
          </w:tcPr>
          <w:p w14:paraId="271B607C" w14:textId="77777777" w:rsidR="007968F0" w:rsidRPr="00A1115A" w:rsidRDefault="007968F0" w:rsidP="00EB2B88">
            <w:pPr>
              <w:pStyle w:val="TAC"/>
              <w:keepNext w:val="0"/>
            </w:pPr>
          </w:p>
        </w:tc>
        <w:tc>
          <w:tcPr>
            <w:tcW w:w="709" w:type="dxa"/>
          </w:tcPr>
          <w:p w14:paraId="605149CA" w14:textId="77777777" w:rsidR="007968F0" w:rsidRPr="00A1115A" w:rsidRDefault="007968F0" w:rsidP="00EB2B88">
            <w:pPr>
              <w:pStyle w:val="TAC"/>
              <w:keepNext w:val="0"/>
            </w:pPr>
          </w:p>
        </w:tc>
        <w:tc>
          <w:tcPr>
            <w:tcW w:w="709" w:type="dxa"/>
            <w:tcMar>
              <w:left w:w="28" w:type="dxa"/>
              <w:right w:w="28" w:type="dxa"/>
            </w:tcMar>
          </w:tcPr>
          <w:p w14:paraId="2988B4EF" w14:textId="77777777" w:rsidR="007968F0" w:rsidRPr="00A1115A" w:rsidRDefault="007968F0" w:rsidP="00EB2B88">
            <w:pPr>
              <w:pStyle w:val="TAC"/>
              <w:keepNext w:val="0"/>
            </w:pPr>
          </w:p>
        </w:tc>
        <w:tc>
          <w:tcPr>
            <w:tcW w:w="709" w:type="dxa"/>
          </w:tcPr>
          <w:p w14:paraId="7C91F38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638D0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99D5EE" w14:textId="77777777" w:rsidR="007968F0" w:rsidRPr="00A1115A" w:rsidRDefault="007968F0" w:rsidP="00EB2B88">
            <w:pPr>
              <w:pStyle w:val="TAC"/>
              <w:keepNext w:val="0"/>
              <w:rPr>
                <w:rFonts w:eastAsia="Yu Mincho"/>
              </w:rPr>
            </w:pPr>
          </w:p>
        </w:tc>
        <w:tc>
          <w:tcPr>
            <w:tcW w:w="709" w:type="dxa"/>
            <w:tcMar>
              <w:left w:w="28" w:type="dxa"/>
              <w:right w:w="28" w:type="dxa"/>
            </w:tcMar>
          </w:tcPr>
          <w:p w14:paraId="44B0EB8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4821E9" w14:textId="77777777" w:rsidR="007968F0" w:rsidRPr="00A1115A" w:rsidRDefault="007968F0" w:rsidP="00EB2B88">
            <w:pPr>
              <w:pStyle w:val="TAC"/>
              <w:keepNext w:val="0"/>
              <w:rPr>
                <w:rFonts w:eastAsia="Yu Mincho"/>
              </w:rPr>
            </w:pPr>
          </w:p>
        </w:tc>
        <w:tc>
          <w:tcPr>
            <w:tcW w:w="628" w:type="dxa"/>
            <w:tcMar>
              <w:left w:w="28" w:type="dxa"/>
              <w:right w:w="28" w:type="dxa"/>
            </w:tcMar>
          </w:tcPr>
          <w:p w14:paraId="3449C44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CFADEF0" w14:textId="77777777" w:rsidR="007968F0" w:rsidRPr="00A1115A" w:rsidRDefault="007968F0" w:rsidP="00EB2B88">
            <w:pPr>
              <w:pStyle w:val="TAC"/>
              <w:keepNext w:val="0"/>
              <w:rPr>
                <w:rFonts w:eastAsia="Yu Mincho"/>
              </w:rPr>
            </w:pPr>
          </w:p>
        </w:tc>
      </w:tr>
      <w:tr w:rsidR="007968F0" w:rsidRPr="00A1115A" w14:paraId="4541A104" w14:textId="77777777" w:rsidTr="00EB2B88">
        <w:trPr>
          <w:jc w:val="center"/>
        </w:trPr>
        <w:tc>
          <w:tcPr>
            <w:tcW w:w="707" w:type="dxa"/>
            <w:tcBorders>
              <w:top w:val="nil"/>
              <w:bottom w:val="nil"/>
            </w:tcBorders>
            <w:shd w:val="clear" w:color="auto" w:fill="auto"/>
            <w:tcMar>
              <w:left w:w="28" w:type="dxa"/>
              <w:right w:w="28" w:type="dxa"/>
            </w:tcMar>
            <w:vAlign w:val="center"/>
          </w:tcPr>
          <w:p w14:paraId="3E027A86" w14:textId="77777777" w:rsidR="007968F0" w:rsidRPr="00A1115A" w:rsidRDefault="007968F0" w:rsidP="00EB2B88">
            <w:pPr>
              <w:pStyle w:val="TAC"/>
              <w:keepNext w:val="0"/>
              <w:rPr>
                <w:rFonts w:eastAsia="Yu Mincho"/>
              </w:rPr>
            </w:pPr>
          </w:p>
        </w:tc>
        <w:tc>
          <w:tcPr>
            <w:tcW w:w="709" w:type="dxa"/>
            <w:tcMar>
              <w:left w:w="28" w:type="dxa"/>
              <w:right w:w="28" w:type="dxa"/>
            </w:tcMar>
          </w:tcPr>
          <w:p w14:paraId="00234997" w14:textId="77777777" w:rsidR="007968F0" w:rsidRPr="00A1115A" w:rsidRDefault="007968F0" w:rsidP="00EB2B88">
            <w:pPr>
              <w:pStyle w:val="TAC"/>
              <w:keepNext w:val="0"/>
            </w:pPr>
            <w:r>
              <w:t>30</w:t>
            </w:r>
          </w:p>
        </w:tc>
        <w:tc>
          <w:tcPr>
            <w:tcW w:w="566" w:type="dxa"/>
            <w:tcMar>
              <w:left w:w="28" w:type="dxa"/>
              <w:right w:w="28" w:type="dxa"/>
            </w:tcMar>
          </w:tcPr>
          <w:p w14:paraId="64CAD057" w14:textId="77777777" w:rsidR="007968F0" w:rsidRPr="00A1115A" w:rsidRDefault="007968F0" w:rsidP="00EB2B88">
            <w:pPr>
              <w:pStyle w:val="TAC"/>
              <w:keepNext w:val="0"/>
            </w:pPr>
          </w:p>
        </w:tc>
        <w:tc>
          <w:tcPr>
            <w:tcW w:w="637" w:type="dxa"/>
            <w:tcMar>
              <w:left w:w="28" w:type="dxa"/>
              <w:right w:w="28" w:type="dxa"/>
            </w:tcMar>
          </w:tcPr>
          <w:p w14:paraId="53A77312" w14:textId="77777777" w:rsidR="007968F0" w:rsidRPr="00A1115A" w:rsidRDefault="007968F0" w:rsidP="00EB2B88">
            <w:pPr>
              <w:pStyle w:val="TAC"/>
              <w:keepNext w:val="0"/>
            </w:pPr>
            <w:r>
              <w:t>10</w:t>
            </w:r>
          </w:p>
        </w:tc>
        <w:tc>
          <w:tcPr>
            <w:tcW w:w="638" w:type="dxa"/>
            <w:tcMar>
              <w:left w:w="28" w:type="dxa"/>
              <w:right w:w="28" w:type="dxa"/>
            </w:tcMar>
          </w:tcPr>
          <w:p w14:paraId="59F65D1E" w14:textId="77777777" w:rsidR="007968F0" w:rsidRPr="00A1115A" w:rsidRDefault="007968F0" w:rsidP="00EB2B88">
            <w:pPr>
              <w:pStyle w:val="TAC"/>
              <w:keepNext w:val="0"/>
            </w:pPr>
          </w:p>
        </w:tc>
        <w:tc>
          <w:tcPr>
            <w:tcW w:w="708" w:type="dxa"/>
            <w:tcMar>
              <w:left w:w="28" w:type="dxa"/>
              <w:right w:w="28" w:type="dxa"/>
            </w:tcMar>
          </w:tcPr>
          <w:p w14:paraId="5B5F3119" w14:textId="77777777" w:rsidR="007968F0" w:rsidRPr="00A1115A" w:rsidRDefault="007968F0" w:rsidP="00EB2B88">
            <w:pPr>
              <w:pStyle w:val="TAC"/>
              <w:keepNext w:val="0"/>
            </w:pPr>
          </w:p>
        </w:tc>
        <w:tc>
          <w:tcPr>
            <w:tcW w:w="567" w:type="dxa"/>
            <w:tcMar>
              <w:left w:w="28" w:type="dxa"/>
              <w:right w:w="28" w:type="dxa"/>
            </w:tcMar>
          </w:tcPr>
          <w:p w14:paraId="6DEB66D1" w14:textId="77777777" w:rsidR="007968F0" w:rsidRPr="00A1115A" w:rsidRDefault="007968F0" w:rsidP="00EB2B88">
            <w:pPr>
              <w:pStyle w:val="TAC"/>
              <w:keepNext w:val="0"/>
            </w:pPr>
          </w:p>
        </w:tc>
        <w:tc>
          <w:tcPr>
            <w:tcW w:w="567" w:type="dxa"/>
            <w:tcMar>
              <w:left w:w="28" w:type="dxa"/>
              <w:right w:w="28" w:type="dxa"/>
            </w:tcMar>
          </w:tcPr>
          <w:p w14:paraId="7AD45EDA" w14:textId="77777777" w:rsidR="007968F0" w:rsidRPr="00A1115A" w:rsidRDefault="007968F0" w:rsidP="00EB2B88">
            <w:pPr>
              <w:pStyle w:val="TAC"/>
              <w:keepNext w:val="0"/>
            </w:pPr>
          </w:p>
        </w:tc>
        <w:tc>
          <w:tcPr>
            <w:tcW w:w="709" w:type="dxa"/>
          </w:tcPr>
          <w:p w14:paraId="4047C602" w14:textId="77777777" w:rsidR="007968F0" w:rsidRPr="00A1115A" w:rsidRDefault="007968F0" w:rsidP="00EB2B88">
            <w:pPr>
              <w:pStyle w:val="TAC"/>
              <w:keepNext w:val="0"/>
            </w:pPr>
          </w:p>
        </w:tc>
        <w:tc>
          <w:tcPr>
            <w:tcW w:w="709" w:type="dxa"/>
            <w:tcMar>
              <w:left w:w="28" w:type="dxa"/>
              <w:right w:w="28" w:type="dxa"/>
            </w:tcMar>
          </w:tcPr>
          <w:p w14:paraId="1C841B76" w14:textId="77777777" w:rsidR="007968F0" w:rsidRPr="00A1115A" w:rsidRDefault="007968F0" w:rsidP="00EB2B88">
            <w:pPr>
              <w:pStyle w:val="TAC"/>
              <w:keepNext w:val="0"/>
            </w:pPr>
          </w:p>
        </w:tc>
        <w:tc>
          <w:tcPr>
            <w:tcW w:w="709" w:type="dxa"/>
          </w:tcPr>
          <w:p w14:paraId="131E44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B34CDA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3C2BD17" w14:textId="77777777" w:rsidR="007968F0" w:rsidRPr="00A1115A" w:rsidRDefault="007968F0" w:rsidP="00EB2B88">
            <w:pPr>
              <w:pStyle w:val="TAC"/>
              <w:keepNext w:val="0"/>
              <w:rPr>
                <w:rFonts w:eastAsia="Yu Mincho"/>
              </w:rPr>
            </w:pPr>
          </w:p>
        </w:tc>
        <w:tc>
          <w:tcPr>
            <w:tcW w:w="709" w:type="dxa"/>
            <w:tcMar>
              <w:left w:w="28" w:type="dxa"/>
              <w:right w:w="28" w:type="dxa"/>
            </w:tcMar>
          </w:tcPr>
          <w:p w14:paraId="60DCD60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30B86A3" w14:textId="77777777" w:rsidR="007968F0" w:rsidRPr="00A1115A" w:rsidRDefault="007968F0" w:rsidP="00EB2B88">
            <w:pPr>
              <w:pStyle w:val="TAC"/>
              <w:keepNext w:val="0"/>
              <w:rPr>
                <w:rFonts w:eastAsia="Yu Mincho"/>
              </w:rPr>
            </w:pPr>
          </w:p>
        </w:tc>
        <w:tc>
          <w:tcPr>
            <w:tcW w:w="628" w:type="dxa"/>
            <w:tcMar>
              <w:left w:w="28" w:type="dxa"/>
              <w:right w:w="28" w:type="dxa"/>
            </w:tcMar>
          </w:tcPr>
          <w:p w14:paraId="3C38E89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E40C139" w14:textId="77777777" w:rsidR="007968F0" w:rsidRPr="00A1115A" w:rsidRDefault="007968F0" w:rsidP="00EB2B88">
            <w:pPr>
              <w:pStyle w:val="TAC"/>
              <w:keepNext w:val="0"/>
              <w:rPr>
                <w:rFonts w:eastAsia="Yu Mincho"/>
              </w:rPr>
            </w:pPr>
          </w:p>
        </w:tc>
      </w:tr>
      <w:tr w:rsidR="007968F0" w:rsidRPr="00A1115A" w14:paraId="224A9C9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1CAF34B" w14:textId="77777777" w:rsidR="007968F0" w:rsidRPr="00A1115A" w:rsidRDefault="007968F0" w:rsidP="00EB2B88">
            <w:pPr>
              <w:pStyle w:val="TAC"/>
              <w:keepNext w:val="0"/>
              <w:rPr>
                <w:rFonts w:eastAsia="Yu Mincho"/>
              </w:rPr>
            </w:pPr>
          </w:p>
        </w:tc>
        <w:tc>
          <w:tcPr>
            <w:tcW w:w="709" w:type="dxa"/>
            <w:tcMar>
              <w:left w:w="28" w:type="dxa"/>
              <w:right w:w="28" w:type="dxa"/>
            </w:tcMar>
          </w:tcPr>
          <w:p w14:paraId="61E439BE" w14:textId="77777777" w:rsidR="007968F0" w:rsidRPr="00A1115A" w:rsidRDefault="007968F0" w:rsidP="00EB2B88">
            <w:pPr>
              <w:pStyle w:val="TAC"/>
              <w:keepNext w:val="0"/>
            </w:pPr>
            <w:r>
              <w:t>60</w:t>
            </w:r>
          </w:p>
        </w:tc>
        <w:tc>
          <w:tcPr>
            <w:tcW w:w="566" w:type="dxa"/>
            <w:tcMar>
              <w:left w:w="28" w:type="dxa"/>
              <w:right w:w="28" w:type="dxa"/>
            </w:tcMar>
          </w:tcPr>
          <w:p w14:paraId="0B882265" w14:textId="77777777" w:rsidR="007968F0" w:rsidRPr="00A1115A" w:rsidRDefault="007968F0" w:rsidP="00EB2B88">
            <w:pPr>
              <w:pStyle w:val="TAC"/>
              <w:keepNext w:val="0"/>
            </w:pPr>
          </w:p>
        </w:tc>
        <w:tc>
          <w:tcPr>
            <w:tcW w:w="637" w:type="dxa"/>
            <w:tcMar>
              <w:left w:w="28" w:type="dxa"/>
              <w:right w:w="28" w:type="dxa"/>
            </w:tcMar>
          </w:tcPr>
          <w:p w14:paraId="009C242F" w14:textId="77777777" w:rsidR="007968F0" w:rsidRPr="00A1115A" w:rsidRDefault="007968F0" w:rsidP="00EB2B88">
            <w:pPr>
              <w:pStyle w:val="TAC"/>
              <w:keepNext w:val="0"/>
            </w:pPr>
            <w:r>
              <w:t>10</w:t>
            </w:r>
          </w:p>
        </w:tc>
        <w:tc>
          <w:tcPr>
            <w:tcW w:w="638" w:type="dxa"/>
            <w:tcMar>
              <w:left w:w="28" w:type="dxa"/>
              <w:right w:w="28" w:type="dxa"/>
            </w:tcMar>
          </w:tcPr>
          <w:p w14:paraId="0124C7FD" w14:textId="77777777" w:rsidR="007968F0" w:rsidRPr="00A1115A" w:rsidRDefault="007968F0" w:rsidP="00EB2B88">
            <w:pPr>
              <w:pStyle w:val="TAC"/>
              <w:keepNext w:val="0"/>
            </w:pPr>
          </w:p>
        </w:tc>
        <w:tc>
          <w:tcPr>
            <w:tcW w:w="708" w:type="dxa"/>
            <w:tcMar>
              <w:left w:w="28" w:type="dxa"/>
              <w:right w:w="28" w:type="dxa"/>
            </w:tcMar>
          </w:tcPr>
          <w:p w14:paraId="7B18EF21" w14:textId="77777777" w:rsidR="007968F0" w:rsidRPr="00A1115A" w:rsidRDefault="007968F0" w:rsidP="00EB2B88">
            <w:pPr>
              <w:pStyle w:val="TAC"/>
              <w:keepNext w:val="0"/>
            </w:pPr>
          </w:p>
        </w:tc>
        <w:tc>
          <w:tcPr>
            <w:tcW w:w="567" w:type="dxa"/>
            <w:tcMar>
              <w:left w:w="28" w:type="dxa"/>
              <w:right w:w="28" w:type="dxa"/>
            </w:tcMar>
          </w:tcPr>
          <w:p w14:paraId="069AAF80" w14:textId="77777777" w:rsidR="007968F0" w:rsidRPr="00A1115A" w:rsidRDefault="007968F0" w:rsidP="00EB2B88">
            <w:pPr>
              <w:pStyle w:val="TAC"/>
              <w:keepNext w:val="0"/>
            </w:pPr>
          </w:p>
        </w:tc>
        <w:tc>
          <w:tcPr>
            <w:tcW w:w="567" w:type="dxa"/>
            <w:tcMar>
              <w:left w:w="28" w:type="dxa"/>
              <w:right w:w="28" w:type="dxa"/>
            </w:tcMar>
          </w:tcPr>
          <w:p w14:paraId="774B7905" w14:textId="77777777" w:rsidR="007968F0" w:rsidRPr="00A1115A" w:rsidRDefault="007968F0" w:rsidP="00EB2B88">
            <w:pPr>
              <w:pStyle w:val="TAC"/>
              <w:keepNext w:val="0"/>
            </w:pPr>
          </w:p>
        </w:tc>
        <w:tc>
          <w:tcPr>
            <w:tcW w:w="709" w:type="dxa"/>
          </w:tcPr>
          <w:p w14:paraId="256EA583" w14:textId="77777777" w:rsidR="007968F0" w:rsidRPr="00A1115A" w:rsidRDefault="007968F0" w:rsidP="00EB2B88">
            <w:pPr>
              <w:pStyle w:val="TAC"/>
              <w:keepNext w:val="0"/>
            </w:pPr>
          </w:p>
        </w:tc>
        <w:tc>
          <w:tcPr>
            <w:tcW w:w="709" w:type="dxa"/>
            <w:tcMar>
              <w:left w:w="28" w:type="dxa"/>
              <w:right w:w="28" w:type="dxa"/>
            </w:tcMar>
          </w:tcPr>
          <w:p w14:paraId="20D04D43" w14:textId="77777777" w:rsidR="007968F0" w:rsidRPr="00A1115A" w:rsidRDefault="007968F0" w:rsidP="00EB2B88">
            <w:pPr>
              <w:pStyle w:val="TAC"/>
              <w:keepNext w:val="0"/>
            </w:pPr>
          </w:p>
        </w:tc>
        <w:tc>
          <w:tcPr>
            <w:tcW w:w="709" w:type="dxa"/>
          </w:tcPr>
          <w:p w14:paraId="7230BF6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32CD2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99CF578" w14:textId="77777777" w:rsidR="007968F0" w:rsidRPr="00A1115A" w:rsidRDefault="007968F0" w:rsidP="00EB2B88">
            <w:pPr>
              <w:pStyle w:val="TAC"/>
              <w:keepNext w:val="0"/>
              <w:rPr>
                <w:rFonts w:eastAsia="Yu Mincho"/>
              </w:rPr>
            </w:pPr>
          </w:p>
        </w:tc>
        <w:tc>
          <w:tcPr>
            <w:tcW w:w="709" w:type="dxa"/>
            <w:tcMar>
              <w:left w:w="28" w:type="dxa"/>
              <w:right w:w="28" w:type="dxa"/>
            </w:tcMar>
          </w:tcPr>
          <w:p w14:paraId="1581FCE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6CECFA7" w14:textId="77777777" w:rsidR="007968F0" w:rsidRPr="00A1115A" w:rsidRDefault="007968F0" w:rsidP="00EB2B88">
            <w:pPr>
              <w:pStyle w:val="TAC"/>
              <w:keepNext w:val="0"/>
              <w:rPr>
                <w:rFonts w:eastAsia="Yu Mincho"/>
              </w:rPr>
            </w:pPr>
          </w:p>
        </w:tc>
        <w:tc>
          <w:tcPr>
            <w:tcW w:w="628" w:type="dxa"/>
            <w:tcMar>
              <w:left w:w="28" w:type="dxa"/>
              <w:right w:w="28" w:type="dxa"/>
            </w:tcMar>
          </w:tcPr>
          <w:p w14:paraId="37010EF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EA6DBCA" w14:textId="77777777" w:rsidR="007968F0" w:rsidRPr="00A1115A" w:rsidRDefault="007968F0" w:rsidP="00EB2B88">
            <w:pPr>
              <w:pStyle w:val="TAC"/>
              <w:keepNext w:val="0"/>
              <w:rPr>
                <w:rFonts w:eastAsia="Yu Mincho"/>
              </w:rPr>
            </w:pPr>
          </w:p>
        </w:tc>
      </w:tr>
      <w:tr w:rsidR="007968F0" w:rsidRPr="00A1115A" w14:paraId="6E8E02A3"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236710C6" w14:textId="77777777" w:rsidR="007968F0" w:rsidRPr="00A1115A" w:rsidRDefault="007968F0" w:rsidP="00EB2B88">
            <w:pPr>
              <w:pStyle w:val="TAC"/>
              <w:keepNext w:val="0"/>
              <w:rPr>
                <w:rFonts w:eastAsia="Yu Mincho"/>
              </w:rPr>
            </w:pPr>
            <w:r w:rsidRPr="00A1115A">
              <w:rPr>
                <w:rFonts w:eastAsia="Yu Mincho"/>
              </w:rPr>
              <w:t>n25</w:t>
            </w:r>
          </w:p>
        </w:tc>
        <w:tc>
          <w:tcPr>
            <w:tcW w:w="709" w:type="dxa"/>
            <w:tcMar>
              <w:left w:w="28" w:type="dxa"/>
              <w:right w:w="28" w:type="dxa"/>
            </w:tcMar>
          </w:tcPr>
          <w:p w14:paraId="43FB385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17AC8B11"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515FC685"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24FB0C2"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263CF784"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0BF05228"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1D8C7BC9" w14:textId="77777777" w:rsidR="007968F0" w:rsidRPr="00A1115A" w:rsidRDefault="007968F0" w:rsidP="00EB2B88">
            <w:pPr>
              <w:pStyle w:val="TAC"/>
              <w:keepNext w:val="0"/>
              <w:rPr>
                <w:rFonts w:eastAsia="Yu Mincho"/>
              </w:rPr>
            </w:pPr>
            <w:r>
              <w:t>30</w:t>
            </w:r>
          </w:p>
        </w:tc>
        <w:tc>
          <w:tcPr>
            <w:tcW w:w="709" w:type="dxa"/>
          </w:tcPr>
          <w:p w14:paraId="31758ACA" w14:textId="79B21194" w:rsidR="007968F0" w:rsidRDefault="007968F0" w:rsidP="00EB2B88">
            <w:pPr>
              <w:pStyle w:val="TAC"/>
              <w:keepNext w:val="0"/>
            </w:pPr>
            <w:r>
              <w:t>35</w:t>
            </w:r>
            <w:del w:id="28"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55A26C7" w14:textId="77777777" w:rsidR="007968F0" w:rsidRPr="00A1115A" w:rsidRDefault="007968F0" w:rsidP="00EB2B88">
            <w:pPr>
              <w:pStyle w:val="TAC"/>
              <w:keepNext w:val="0"/>
              <w:rPr>
                <w:rFonts w:eastAsia="Yu Mincho"/>
              </w:rPr>
            </w:pPr>
            <w:r>
              <w:t>40</w:t>
            </w:r>
          </w:p>
        </w:tc>
        <w:tc>
          <w:tcPr>
            <w:tcW w:w="709" w:type="dxa"/>
          </w:tcPr>
          <w:p w14:paraId="6E8E4707" w14:textId="08A9CFE7"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29"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6347D43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A57223" w14:textId="77777777" w:rsidR="007968F0" w:rsidRPr="00A1115A" w:rsidRDefault="007968F0" w:rsidP="00EB2B88">
            <w:pPr>
              <w:pStyle w:val="TAC"/>
              <w:keepNext w:val="0"/>
              <w:rPr>
                <w:rFonts w:eastAsia="Yu Mincho"/>
              </w:rPr>
            </w:pPr>
          </w:p>
        </w:tc>
        <w:tc>
          <w:tcPr>
            <w:tcW w:w="709" w:type="dxa"/>
            <w:tcMar>
              <w:left w:w="28" w:type="dxa"/>
              <w:right w:w="28" w:type="dxa"/>
            </w:tcMar>
          </w:tcPr>
          <w:p w14:paraId="471883F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8BF0CE" w14:textId="77777777" w:rsidR="007968F0" w:rsidRPr="00A1115A" w:rsidRDefault="007968F0" w:rsidP="00EB2B88">
            <w:pPr>
              <w:pStyle w:val="TAC"/>
              <w:keepNext w:val="0"/>
              <w:rPr>
                <w:rFonts w:eastAsia="Yu Mincho"/>
              </w:rPr>
            </w:pPr>
          </w:p>
        </w:tc>
        <w:tc>
          <w:tcPr>
            <w:tcW w:w="628" w:type="dxa"/>
            <w:tcMar>
              <w:left w:w="28" w:type="dxa"/>
              <w:right w:w="28" w:type="dxa"/>
            </w:tcMar>
          </w:tcPr>
          <w:p w14:paraId="1DA1C04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15AAC39" w14:textId="77777777" w:rsidR="007968F0" w:rsidRPr="00A1115A" w:rsidRDefault="007968F0" w:rsidP="00EB2B88">
            <w:pPr>
              <w:pStyle w:val="TAC"/>
              <w:keepNext w:val="0"/>
              <w:rPr>
                <w:rFonts w:eastAsia="Yu Mincho"/>
              </w:rPr>
            </w:pPr>
          </w:p>
        </w:tc>
      </w:tr>
      <w:tr w:rsidR="007968F0" w:rsidRPr="00A1115A" w14:paraId="5B328E5D" w14:textId="77777777" w:rsidTr="00EB2B88">
        <w:trPr>
          <w:jc w:val="center"/>
        </w:trPr>
        <w:tc>
          <w:tcPr>
            <w:tcW w:w="707" w:type="dxa"/>
            <w:tcBorders>
              <w:top w:val="nil"/>
              <w:bottom w:val="nil"/>
            </w:tcBorders>
            <w:shd w:val="clear" w:color="auto" w:fill="auto"/>
            <w:tcMar>
              <w:left w:w="28" w:type="dxa"/>
              <w:right w:w="28" w:type="dxa"/>
            </w:tcMar>
            <w:vAlign w:val="center"/>
          </w:tcPr>
          <w:p w14:paraId="590811B0" w14:textId="77777777" w:rsidR="007968F0" w:rsidRPr="00A1115A" w:rsidRDefault="007968F0" w:rsidP="00EB2B88">
            <w:pPr>
              <w:pStyle w:val="TAC"/>
              <w:keepNext w:val="0"/>
              <w:rPr>
                <w:rFonts w:eastAsia="Yu Mincho"/>
              </w:rPr>
            </w:pPr>
          </w:p>
        </w:tc>
        <w:tc>
          <w:tcPr>
            <w:tcW w:w="709" w:type="dxa"/>
            <w:tcMar>
              <w:left w:w="28" w:type="dxa"/>
              <w:right w:w="28" w:type="dxa"/>
            </w:tcMar>
          </w:tcPr>
          <w:p w14:paraId="259B6B20"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6696A76" w14:textId="77777777" w:rsidR="007968F0" w:rsidRPr="00A1115A" w:rsidRDefault="007968F0" w:rsidP="00EB2B88">
            <w:pPr>
              <w:pStyle w:val="TAC"/>
              <w:keepNext w:val="0"/>
              <w:rPr>
                <w:rFonts w:eastAsia="Yu Mincho"/>
              </w:rPr>
            </w:pPr>
          </w:p>
        </w:tc>
        <w:tc>
          <w:tcPr>
            <w:tcW w:w="637" w:type="dxa"/>
            <w:tcMar>
              <w:left w:w="28" w:type="dxa"/>
              <w:right w:w="28" w:type="dxa"/>
            </w:tcMar>
          </w:tcPr>
          <w:p w14:paraId="252627C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43D0E13F"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3F5E1391"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172167D0"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77984AA2" w14:textId="77777777" w:rsidR="007968F0" w:rsidRPr="00A1115A" w:rsidRDefault="007968F0" w:rsidP="00EB2B88">
            <w:pPr>
              <w:pStyle w:val="TAC"/>
              <w:keepNext w:val="0"/>
              <w:rPr>
                <w:rFonts w:eastAsia="Yu Mincho"/>
              </w:rPr>
            </w:pPr>
            <w:r>
              <w:t>30</w:t>
            </w:r>
          </w:p>
        </w:tc>
        <w:tc>
          <w:tcPr>
            <w:tcW w:w="709" w:type="dxa"/>
          </w:tcPr>
          <w:p w14:paraId="28743246" w14:textId="77777777" w:rsidR="007968F0" w:rsidRDefault="007968F0" w:rsidP="00EB2B88">
            <w:pPr>
              <w:pStyle w:val="TAC"/>
              <w:keepNext w:val="0"/>
            </w:pPr>
            <w:r>
              <w:t>35</w:t>
            </w:r>
            <w:del w:id="30"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CB96001" w14:textId="77777777" w:rsidR="007968F0" w:rsidRPr="00A1115A" w:rsidRDefault="007968F0" w:rsidP="00EB2B88">
            <w:pPr>
              <w:pStyle w:val="TAC"/>
              <w:keepNext w:val="0"/>
              <w:rPr>
                <w:rFonts w:eastAsia="Yu Mincho"/>
              </w:rPr>
            </w:pPr>
            <w:r>
              <w:t>40</w:t>
            </w:r>
          </w:p>
        </w:tc>
        <w:tc>
          <w:tcPr>
            <w:tcW w:w="709" w:type="dxa"/>
          </w:tcPr>
          <w:p w14:paraId="3EA4BF29" w14:textId="0BD71688"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31"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514655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4E8FEC" w14:textId="77777777" w:rsidR="007968F0" w:rsidRPr="00A1115A" w:rsidRDefault="007968F0" w:rsidP="00EB2B88">
            <w:pPr>
              <w:pStyle w:val="TAC"/>
              <w:keepNext w:val="0"/>
              <w:rPr>
                <w:rFonts w:eastAsia="Yu Mincho"/>
              </w:rPr>
            </w:pPr>
          </w:p>
        </w:tc>
        <w:tc>
          <w:tcPr>
            <w:tcW w:w="709" w:type="dxa"/>
            <w:tcMar>
              <w:left w:w="28" w:type="dxa"/>
              <w:right w:w="28" w:type="dxa"/>
            </w:tcMar>
          </w:tcPr>
          <w:p w14:paraId="6AF4133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091436D" w14:textId="77777777" w:rsidR="007968F0" w:rsidRPr="00A1115A" w:rsidRDefault="007968F0" w:rsidP="00EB2B88">
            <w:pPr>
              <w:pStyle w:val="TAC"/>
              <w:keepNext w:val="0"/>
              <w:rPr>
                <w:rFonts w:eastAsia="Yu Mincho"/>
              </w:rPr>
            </w:pPr>
          </w:p>
        </w:tc>
        <w:tc>
          <w:tcPr>
            <w:tcW w:w="628" w:type="dxa"/>
            <w:tcMar>
              <w:left w:w="28" w:type="dxa"/>
              <w:right w:w="28" w:type="dxa"/>
            </w:tcMar>
          </w:tcPr>
          <w:p w14:paraId="4FD4738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461E8F4" w14:textId="77777777" w:rsidR="007968F0" w:rsidRPr="00A1115A" w:rsidRDefault="007968F0" w:rsidP="00EB2B88">
            <w:pPr>
              <w:pStyle w:val="TAC"/>
              <w:keepNext w:val="0"/>
              <w:rPr>
                <w:rFonts w:eastAsia="Yu Mincho"/>
              </w:rPr>
            </w:pPr>
          </w:p>
        </w:tc>
      </w:tr>
      <w:tr w:rsidR="007968F0" w:rsidRPr="00A1115A" w14:paraId="55C6A6E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D8C68B1" w14:textId="77777777" w:rsidR="007968F0" w:rsidRPr="00A1115A" w:rsidRDefault="007968F0" w:rsidP="00EB2B88">
            <w:pPr>
              <w:pStyle w:val="TAC"/>
              <w:keepNext w:val="0"/>
              <w:rPr>
                <w:rFonts w:eastAsia="Yu Mincho"/>
              </w:rPr>
            </w:pPr>
          </w:p>
        </w:tc>
        <w:tc>
          <w:tcPr>
            <w:tcW w:w="709" w:type="dxa"/>
            <w:tcMar>
              <w:left w:w="28" w:type="dxa"/>
              <w:right w:w="28" w:type="dxa"/>
            </w:tcMar>
          </w:tcPr>
          <w:p w14:paraId="4E991F26"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34CCE4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492024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06D8BF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9F9BC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293190"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25F213A" w14:textId="77777777" w:rsidR="007968F0" w:rsidRPr="00A1115A" w:rsidRDefault="007968F0" w:rsidP="00EB2B88">
            <w:pPr>
              <w:pStyle w:val="TAC"/>
              <w:rPr>
                <w:rFonts w:eastAsia="Yu Mincho"/>
              </w:rPr>
            </w:pPr>
            <w:r>
              <w:rPr>
                <w:szCs w:val="18"/>
              </w:rPr>
              <w:t>30</w:t>
            </w:r>
          </w:p>
        </w:tc>
        <w:tc>
          <w:tcPr>
            <w:tcW w:w="709" w:type="dxa"/>
          </w:tcPr>
          <w:p w14:paraId="368A8596" w14:textId="77777777" w:rsidR="007968F0" w:rsidRDefault="007968F0" w:rsidP="00EB2B88">
            <w:pPr>
              <w:pStyle w:val="TAC"/>
              <w:rPr>
                <w:szCs w:val="18"/>
              </w:rPr>
            </w:pPr>
            <w:r>
              <w:t>35</w:t>
            </w:r>
            <w:del w:id="32" w:author="Per Lindell" w:date="2023-05-15T18:30:00Z">
              <w:r w:rsidRPr="00A1115A" w:rsidDel="0041291F">
                <w:rPr>
                  <w:rFonts w:eastAsia="Yu Mincho"/>
                  <w:vertAlign w:val="superscript"/>
                </w:rPr>
                <w:delText>4</w:delText>
              </w:r>
            </w:del>
          </w:p>
        </w:tc>
        <w:tc>
          <w:tcPr>
            <w:tcW w:w="709" w:type="dxa"/>
            <w:tcMar>
              <w:left w:w="28" w:type="dxa"/>
              <w:right w:w="28" w:type="dxa"/>
            </w:tcMar>
          </w:tcPr>
          <w:p w14:paraId="7B33AB52" w14:textId="77777777" w:rsidR="007968F0" w:rsidRPr="00A1115A" w:rsidRDefault="007968F0" w:rsidP="00EB2B88">
            <w:pPr>
              <w:pStyle w:val="TAC"/>
              <w:rPr>
                <w:rFonts w:eastAsia="Yu Mincho"/>
              </w:rPr>
            </w:pPr>
            <w:r>
              <w:t>40</w:t>
            </w:r>
          </w:p>
        </w:tc>
        <w:tc>
          <w:tcPr>
            <w:tcW w:w="709" w:type="dxa"/>
          </w:tcPr>
          <w:p w14:paraId="08407535" w14:textId="32FA3E9E" w:rsidR="007968F0" w:rsidRDefault="007968F0" w:rsidP="00EB2B88">
            <w:pPr>
              <w:pStyle w:val="TAC"/>
              <w:rPr>
                <w:rFonts w:eastAsia="Yu Mincho" w:cs="Arial"/>
              </w:rPr>
            </w:pPr>
            <w:r>
              <w:rPr>
                <w:rFonts w:eastAsia="Yu Mincho"/>
              </w:rPr>
              <w:t>45</w:t>
            </w:r>
            <w:r>
              <w:rPr>
                <w:rFonts w:eastAsia="Yu Mincho"/>
                <w:vertAlign w:val="superscript"/>
              </w:rPr>
              <w:t>3</w:t>
            </w:r>
            <w:del w:id="33"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2BDD350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47AE39" w14:textId="77777777" w:rsidR="007968F0" w:rsidRPr="00A1115A" w:rsidRDefault="007968F0" w:rsidP="00EB2B88">
            <w:pPr>
              <w:pStyle w:val="TAC"/>
              <w:rPr>
                <w:rFonts w:eastAsia="Yu Mincho"/>
              </w:rPr>
            </w:pPr>
          </w:p>
        </w:tc>
        <w:tc>
          <w:tcPr>
            <w:tcW w:w="709" w:type="dxa"/>
            <w:tcMar>
              <w:left w:w="28" w:type="dxa"/>
              <w:right w:w="28" w:type="dxa"/>
            </w:tcMar>
          </w:tcPr>
          <w:p w14:paraId="38F39D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F99D" w14:textId="77777777" w:rsidR="007968F0" w:rsidRPr="00A1115A" w:rsidRDefault="007968F0" w:rsidP="00EB2B88">
            <w:pPr>
              <w:pStyle w:val="TAC"/>
              <w:rPr>
                <w:rFonts w:eastAsia="Yu Mincho"/>
              </w:rPr>
            </w:pPr>
          </w:p>
        </w:tc>
        <w:tc>
          <w:tcPr>
            <w:tcW w:w="628" w:type="dxa"/>
            <w:tcMar>
              <w:left w:w="28" w:type="dxa"/>
              <w:right w:w="28" w:type="dxa"/>
            </w:tcMar>
          </w:tcPr>
          <w:p w14:paraId="4F19F8A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64881E" w14:textId="77777777" w:rsidR="007968F0" w:rsidRPr="00A1115A" w:rsidRDefault="007968F0" w:rsidP="00EB2B88">
            <w:pPr>
              <w:pStyle w:val="TAC"/>
              <w:rPr>
                <w:rFonts w:eastAsia="Yu Mincho"/>
              </w:rPr>
            </w:pPr>
          </w:p>
        </w:tc>
      </w:tr>
      <w:tr w:rsidR="007968F0" w:rsidRPr="00A1115A" w14:paraId="1623CAA3" w14:textId="77777777" w:rsidTr="00EB2B88">
        <w:trPr>
          <w:jc w:val="center"/>
        </w:trPr>
        <w:tc>
          <w:tcPr>
            <w:tcW w:w="707" w:type="dxa"/>
            <w:tcBorders>
              <w:bottom w:val="nil"/>
            </w:tcBorders>
            <w:shd w:val="clear" w:color="auto" w:fill="auto"/>
            <w:tcMar>
              <w:left w:w="28" w:type="dxa"/>
              <w:right w:w="28" w:type="dxa"/>
            </w:tcMar>
            <w:vAlign w:val="center"/>
          </w:tcPr>
          <w:p w14:paraId="40FD30F3" w14:textId="77777777" w:rsidR="007968F0" w:rsidRPr="00A1115A" w:rsidRDefault="007968F0" w:rsidP="00EB2B88">
            <w:pPr>
              <w:pStyle w:val="TAC"/>
              <w:keepNext w:val="0"/>
              <w:rPr>
                <w:rFonts w:eastAsia="Yu Mincho"/>
              </w:rPr>
            </w:pPr>
            <w:r w:rsidRPr="00A1115A">
              <w:rPr>
                <w:rFonts w:eastAsia="Yu Mincho"/>
              </w:rPr>
              <w:t>n26</w:t>
            </w:r>
          </w:p>
        </w:tc>
        <w:tc>
          <w:tcPr>
            <w:tcW w:w="709" w:type="dxa"/>
            <w:tcMar>
              <w:left w:w="28" w:type="dxa"/>
              <w:right w:w="28" w:type="dxa"/>
            </w:tcMar>
          </w:tcPr>
          <w:p w14:paraId="4C4BB5FD" w14:textId="77777777" w:rsidR="007968F0" w:rsidRPr="00A1115A" w:rsidRDefault="007968F0" w:rsidP="00EB2B88">
            <w:pPr>
              <w:pStyle w:val="TAC"/>
              <w:keepNext w:val="0"/>
            </w:pPr>
            <w:r w:rsidRPr="00A1115A">
              <w:t>15</w:t>
            </w:r>
          </w:p>
        </w:tc>
        <w:tc>
          <w:tcPr>
            <w:tcW w:w="566" w:type="dxa"/>
            <w:tcMar>
              <w:left w:w="28" w:type="dxa"/>
              <w:right w:w="28" w:type="dxa"/>
            </w:tcMar>
          </w:tcPr>
          <w:p w14:paraId="0F919157"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5E8175B2" w14:textId="77777777" w:rsidR="007968F0" w:rsidRPr="00A1115A" w:rsidRDefault="007968F0" w:rsidP="00EB2B88">
            <w:pPr>
              <w:pStyle w:val="TAC"/>
            </w:pPr>
            <w:r>
              <w:t>10</w:t>
            </w:r>
          </w:p>
        </w:tc>
        <w:tc>
          <w:tcPr>
            <w:tcW w:w="638" w:type="dxa"/>
            <w:tcMar>
              <w:left w:w="28" w:type="dxa"/>
              <w:right w:w="28" w:type="dxa"/>
            </w:tcMar>
          </w:tcPr>
          <w:p w14:paraId="278D0542" w14:textId="77777777" w:rsidR="007968F0" w:rsidRPr="00A1115A" w:rsidRDefault="007968F0" w:rsidP="00EB2B88">
            <w:pPr>
              <w:pStyle w:val="TAC"/>
            </w:pPr>
            <w:r>
              <w:t>15</w:t>
            </w:r>
          </w:p>
        </w:tc>
        <w:tc>
          <w:tcPr>
            <w:tcW w:w="708" w:type="dxa"/>
            <w:tcMar>
              <w:left w:w="28" w:type="dxa"/>
              <w:right w:w="28" w:type="dxa"/>
            </w:tcMar>
          </w:tcPr>
          <w:p w14:paraId="680F756A" w14:textId="77777777" w:rsidR="007968F0" w:rsidRPr="00A1115A" w:rsidRDefault="007968F0" w:rsidP="00EB2B88">
            <w:pPr>
              <w:pStyle w:val="TAC"/>
            </w:pPr>
            <w:r>
              <w:t>20</w:t>
            </w:r>
          </w:p>
        </w:tc>
        <w:tc>
          <w:tcPr>
            <w:tcW w:w="567" w:type="dxa"/>
            <w:tcMar>
              <w:left w:w="28" w:type="dxa"/>
              <w:right w:w="28" w:type="dxa"/>
            </w:tcMar>
            <w:vAlign w:val="center"/>
          </w:tcPr>
          <w:p w14:paraId="34184571"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222CC30A"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2A4318F2" w14:textId="77777777" w:rsidR="007968F0" w:rsidRDefault="007968F0" w:rsidP="00EB2B88">
            <w:pPr>
              <w:pStyle w:val="TAC"/>
              <w:rPr>
                <w:szCs w:val="18"/>
              </w:rPr>
            </w:pPr>
          </w:p>
        </w:tc>
        <w:tc>
          <w:tcPr>
            <w:tcW w:w="709" w:type="dxa"/>
            <w:tcMar>
              <w:left w:w="28" w:type="dxa"/>
              <w:right w:w="28" w:type="dxa"/>
            </w:tcMar>
          </w:tcPr>
          <w:p w14:paraId="6B20CC3C" w14:textId="77777777" w:rsidR="007968F0" w:rsidRPr="00A1115A" w:rsidRDefault="007968F0" w:rsidP="00EB2B88">
            <w:pPr>
              <w:pStyle w:val="TAC"/>
            </w:pPr>
          </w:p>
        </w:tc>
        <w:tc>
          <w:tcPr>
            <w:tcW w:w="709" w:type="dxa"/>
          </w:tcPr>
          <w:p w14:paraId="64480F35" w14:textId="77777777" w:rsidR="007968F0" w:rsidRDefault="007968F0" w:rsidP="00EB2B88">
            <w:pPr>
              <w:pStyle w:val="TAC"/>
              <w:rPr>
                <w:rFonts w:eastAsia="Yu Mincho" w:cs="Arial"/>
              </w:rPr>
            </w:pPr>
          </w:p>
        </w:tc>
        <w:tc>
          <w:tcPr>
            <w:tcW w:w="709" w:type="dxa"/>
            <w:tcMar>
              <w:left w:w="28" w:type="dxa"/>
              <w:right w:w="28" w:type="dxa"/>
            </w:tcMar>
            <w:vAlign w:val="center"/>
          </w:tcPr>
          <w:p w14:paraId="3B7C565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0A467E" w14:textId="77777777" w:rsidR="007968F0" w:rsidRPr="00A1115A" w:rsidRDefault="007968F0" w:rsidP="00EB2B88">
            <w:pPr>
              <w:pStyle w:val="TAC"/>
              <w:rPr>
                <w:rFonts w:eastAsia="Yu Mincho"/>
              </w:rPr>
            </w:pPr>
          </w:p>
        </w:tc>
        <w:tc>
          <w:tcPr>
            <w:tcW w:w="709" w:type="dxa"/>
            <w:tcMar>
              <w:left w:w="28" w:type="dxa"/>
              <w:right w:w="28" w:type="dxa"/>
            </w:tcMar>
          </w:tcPr>
          <w:p w14:paraId="213F0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A7AB3C5" w14:textId="77777777" w:rsidR="007968F0" w:rsidRPr="00A1115A" w:rsidRDefault="007968F0" w:rsidP="00EB2B88">
            <w:pPr>
              <w:pStyle w:val="TAC"/>
              <w:rPr>
                <w:rFonts w:eastAsia="Yu Mincho"/>
              </w:rPr>
            </w:pPr>
          </w:p>
        </w:tc>
        <w:tc>
          <w:tcPr>
            <w:tcW w:w="628" w:type="dxa"/>
            <w:tcMar>
              <w:left w:w="28" w:type="dxa"/>
              <w:right w:w="28" w:type="dxa"/>
            </w:tcMar>
          </w:tcPr>
          <w:p w14:paraId="204F3B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AB7BEEA" w14:textId="77777777" w:rsidR="007968F0" w:rsidRPr="00A1115A" w:rsidRDefault="007968F0" w:rsidP="00EB2B88">
            <w:pPr>
              <w:pStyle w:val="TAC"/>
              <w:rPr>
                <w:rFonts w:eastAsia="Yu Mincho"/>
              </w:rPr>
            </w:pPr>
          </w:p>
        </w:tc>
      </w:tr>
      <w:tr w:rsidR="007968F0" w:rsidRPr="00A1115A" w14:paraId="0099F20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6218875" w14:textId="77777777" w:rsidR="007968F0" w:rsidRPr="00A1115A" w:rsidRDefault="007968F0" w:rsidP="00EB2B88">
            <w:pPr>
              <w:pStyle w:val="TAC"/>
              <w:keepNext w:val="0"/>
              <w:rPr>
                <w:rFonts w:eastAsia="Yu Mincho"/>
              </w:rPr>
            </w:pPr>
          </w:p>
        </w:tc>
        <w:tc>
          <w:tcPr>
            <w:tcW w:w="709" w:type="dxa"/>
            <w:tcMar>
              <w:left w:w="28" w:type="dxa"/>
              <w:right w:w="28" w:type="dxa"/>
            </w:tcMar>
          </w:tcPr>
          <w:p w14:paraId="7F7CE803" w14:textId="77777777" w:rsidR="007968F0" w:rsidRPr="00A1115A" w:rsidRDefault="007968F0" w:rsidP="00EB2B88">
            <w:pPr>
              <w:pStyle w:val="TAC"/>
              <w:keepNext w:val="0"/>
            </w:pPr>
            <w:r w:rsidRPr="00A1115A">
              <w:t>30</w:t>
            </w:r>
          </w:p>
        </w:tc>
        <w:tc>
          <w:tcPr>
            <w:tcW w:w="566" w:type="dxa"/>
            <w:tcMar>
              <w:left w:w="28" w:type="dxa"/>
              <w:right w:w="28" w:type="dxa"/>
            </w:tcMar>
          </w:tcPr>
          <w:p w14:paraId="75DDB080" w14:textId="77777777" w:rsidR="007968F0" w:rsidRPr="00A1115A" w:rsidRDefault="007968F0" w:rsidP="00EB2B88">
            <w:pPr>
              <w:pStyle w:val="TAC"/>
              <w:rPr>
                <w:rFonts w:eastAsia="Yu Mincho"/>
              </w:rPr>
            </w:pPr>
          </w:p>
        </w:tc>
        <w:tc>
          <w:tcPr>
            <w:tcW w:w="637" w:type="dxa"/>
            <w:tcMar>
              <w:left w:w="28" w:type="dxa"/>
              <w:right w:w="28" w:type="dxa"/>
            </w:tcMar>
          </w:tcPr>
          <w:p w14:paraId="54C9109D" w14:textId="77777777" w:rsidR="007968F0" w:rsidRPr="00A1115A" w:rsidRDefault="007968F0" w:rsidP="00EB2B88">
            <w:pPr>
              <w:pStyle w:val="TAC"/>
            </w:pPr>
            <w:r>
              <w:t>10</w:t>
            </w:r>
          </w:p>
        </w:tc>
        <w:tc>
          <w:tcPr>
            <w:tcW w:w="638" w:type="dxa"/>
            <w:tcMar>
              <w:left w:w="28" w:type="dxa"/>
              <w:right w:w="28" w:type="dxa"/>
            </w:tcMar>
          </w:tcPr>
          <w:p w14:paraId="408F4973" w14:textId="77777777" w:rsidR="007968F0" w:rsidRPr="00A1115A" w:rsidRDefault="007968F0" w:rsidP="00EB2B88">
            <w:pPr>
              <w:pStyle w:val="TAC"/>
            </w:pPr>
            <w:r>
              <w:t>15</w:t>
            </w:r>
          </w:p>
        </w:tc>
        <w:tc>
          <w:tcPr>
            <w:tcW w:w="708" w:type="dxa"/>
            <w:tcMar>
              <w:left w:w="28" w:type="dxa"/>
              <w:right w:w="28" w:type="dxa"/>
            </w:tcMar>
          </w:tcPr>
          <w:p w14:paraId="5401A8A1" w14:textId="77777777" w:rsidR="007968F0" w:rsidRPr="00A1115A" w:rsidRDefault="007968F0" w:rsidP="00EB2B88">
            <w:pPr>
              <w:pStyle w:val="TAC"/>
            </w:pPr>
            <w:r>
              <w:t>20</w:t>
            </w:r>
          </w:p>
        </w:tc>
        <w:tc>
          <w:tcPr>
            <w:tcW w:w="567" w:type="dxa"/>
            <w:tcMar>
              <w:left w:w="28" w:type="dxa"/>
              <w:right w:w="28" w:type="dxa"/>
            </w:tcMar>
            <w:vAlign w:val="center"/>
          </w:tcPr>
          <w:p w14:paraId="5EAEF8E3"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798EF27B"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7BF9469A" w14:textId="77777777" w:rsidR="007968F0" w:rsidRDefault="007968F0" w:rsidP="00EB2B88">
            <w:pPr>
              <w:pStyle w:val="TAC"/>
              <w:rPr>
                <w:szCs w:val="18"/>
              </w:rPr>
            </w:pPr>
          </w:p>
        </w:tc>
        <w:tc>
          <w:tcPr>
            <w:tcW w:w="709" w:type="dxa"/>
            <w:tcMar>
              <w:left w:w="28" w:type="dxa"/>
              <w:right w:w="28" w:type="dxa"/>
            </w:tcMar>
          </w:tcPr>
          <w:p w14:paraId="25166DC5" w14:textId="77777777" w:rsidR="007968F0" w:rsidRPr="00A1115A" w:rsidRDefault="007968F0" w:rsidP="00EB2B88">
            <w:pPr>
              <w:pStyle w:val="TAC"/>
            </w:pPr>
          </w:p>
        </w:tc>
        <w:tc>
          <w:tcPr>
            <w:tcW w:w="709" w:type="dxa"/>
          </w:tcPr>
          <w:p w14:paraId="687DE0BA" w14:textId="77777777" w:rsidR="007968F0" w:rsidRDefault="007968F0" w:rsidP="00EB2B88">
            <w:pPr>
              <w:pStyle w:val="TAC"/>
              <w:rPr>
                <w:rFonts w:eastAsia="Yu Mincho" w:cs="Arial"/>
              </w:rPr>
            </w:pPr>
          </w:p>
        </w:tc>
        <w:tc>
          <w:tcPr>
            <w:tcW w:w="709" w:type="dxa"/>
            <w:tcMar>
              <w:left w:w="28" w:type="dxa"/>
              <w:right w:w="28" w:type="dxa"/>
            </w:tcMar>
            <w:vAlign w:val="center"/>
          </w:tcPr>
          <w:p w14:paraId="4023285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CEA915" w14:textId="77777777" w:rsidR="007968F0" w:rsidRPr="00A1115A" w:rsidRDefault="007968F0" w:rsidP="00EB2B88">
            <w:pPr>
              <w:pStyle w:val="TAC"/>
              <w:rPr>
                <w:rFonts w:eastAsia="Yu Mincho"/>
              </w:rPr>
            </w:pPr>
          </w:p>
        </w:tc>
        <w:tc>
          <w:tcPr>
            <w:tcW w:w="709" w:type="dxa"/>
            <w:tcMar>
              <w:left w:w="28" w:type="dxa"/>
              <w:right w:w="28" w:type="dxa"/>
            </w:tcMar>
          </w:tcPr>
          <w:p w14:paraId="5639558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941B00" w14:textId="77777777" w:rsidR="007968F0" w:rsidRPr="00A1115A" w:rsidRDefault="007968F0" w:rsidP="00EB2B88">
            <w:pPr>
              <w:pStyle w:val="TAC"/>
              <w:rPr>
                <w:rFonts w:eastAsia="Yu Mincho"/>
              </w:rPr>
            </w:pPr>
          </w:p>
        </w:tc>
        <w:tc>
          <w:tcPr>
            <w:tcW w:w="628" w:type="dxa"/>
            <w:tcMar>
              <w:left w:w="28" w:type="dxa"/>
              <w:right w:w="28" w:type="dxa"/>
            </w:tcMar>
          </w:tcPr>
          <w:p w14:paraId="7CDCB6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A5F99BE" w14:textId="77777777" w:rsidR="007968F0" w:rsidRPr="00A1115A" w:rsidRDefault="007968F0" w:rsidP="00EB2B88">
            <w:pPr>
              <w:pStyle w:val="TAC"/>
              <w:rPr>
                <w:rFonts w:eastAsia="Yu Mincho"/>
              </w:rPr>
            </w:pPr>
          </w:p>
        </w:tc>
      </w:tr>
      <w:tr w:rsidR="007968F0" w:rsidRPr="00A1115A" w14:paraId="11109797" w14:textId="77777777" w:rsidTr="00EB2B88">
        <w:trPr>
          <w:jc w:val="center"/>
        </w:trPr>
        <w:tc>
          <w:tcPr>
            <w:tcW w:w="707" w:type="dxa"/>
            <w:tcBorders>
              <w:bottom w:val="nil"/>
            </w:tcBorders>
            <w:shd w:val="clear" w:color="auto" w:fill="auto"/>
            <w:tcMar>
              <w:left w:w="28" w:type="dxa"/>
              <w:right w:w="28" w:type="dxa"/>
            </w:tcMar>
            <w:vAlign w:val="center"/>
            <w:hideMark/>
          </w:tcPr>
          <w:p w14:paraId="2CE7C95F" w14:textId="77777777" w:rsidR="007968F0" w:rsidRPr="00A1115A" w:rsidRDefault="007968F0" w:rsidP="00EB2B8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325038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E0511F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902B6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CDE822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F343403"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0BC3E1E"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0A7D55F"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21B17A80" w14:textId="77777777" w:rsidR="007968F0" w:rsidRDefault="007968F0" w:rsidP="00EB2B88">
            <w:pPr>
              <w:pStyle w:val="TAC"/>
              <w:rPr>
                <w:rFonts w:eastAsia="Yu Mincho"/>
              </w:rPr>
            </w:pPr>
          </w:p>
        </w:tc>
        <w:tc>
          <w:tcPr>
            <w:tcW w:w="709" w:type="dxa"/>
            <w:tcMar>
              <w:left w:w="28" w:type="dxa"/>
              <w:right w:w="28" w:type="dxa"/>
            </w:tcMar>
            <w:vAlign w:val="center"/>
          </w:tcPr>
          <w:p w14:paraId="30B543F0" w14:textId="77777777" w:rsidR="007968F0" w:rsidRPr="00A1115A" w:rsidRDefault="007968F0" w:rsidP="00EB2B88">
            <w:pPr>
              <w:pStyle w:val="TAC"/>
              <w:rPr>
                <w:rFonts w:eastAsia="Yu Mincho"/>
              </w:rPr>
            </w:pPr>
          </w:p>
        </w:tc>
        <w:tc>
          <w:tcPr>
            <w:tcW w:w="709" w:type="dxa"/>
          </w:tcPr>
          <w:p w14:paraId="34FC13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59608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DF4AAD" w14:textId="77777777" w:rsidR="007968F0" w:rsidRPr="00A1115A" w:rsidRDefault="007968F0" w:rsidP="00EB2B88">
            <w:pPr>
              <w:pStyle w:val="TAC"/>
              <w:rPr>
                <w:rFonts w:eastAsia="Yu Mincho"/>
              </w:rPr>
            </w:pPr>
          </w:p>
        </w:tc>
        <w:tc>
          <w:tcPr>
            <w:tcW w:w="709" w:type="dxa"/>
            <w:tcMar>
              <w:left w:w="28" w:type="dxa"/>
              <w:right w:w="28" w:type="dxa"/>
            </w:tcMar>
          </w:tcPr>
          <w:p w14:paraId="3C4085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A5686" w14:textId="77777777" w:rsidR="007968F0" w:rsidRPr="00A1115A" w:rsidRDefault="007968F0" w:rsidP="00EB2B88">
            <w:pPr>
              <w:pStyle w:val="TAC"/>
              <w:rPr>
                <w:rFonts w:eastAsia="Yu Mincho"/>
              </w:rPr>
            </w:pPr>
          </w:p>
        </w:tc>
        <w:tc>
          <w:tcPr>
            <w:tcW w:w="628" w:type="dxa"/>
            <w:tcMar>
              <w:left w:w="28" w:type="dxa"/>
              <w:right w:w="28" w:type="dxa"/>
            </w:tcMar>
          </w:tcPr>
          <w:p w14:paraId="48E61C8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E27789" w14:textId="77777777" w:rsidR="007968F0" w:rsidRPr="00A1115A" w:rsidRDefault="007968F0" w:rsidP="00EB2B88">
            <w:pPr>
              <w:pStyle w:val="TAC"/>
              <w:rPr>
                <w:rFonts w:eastAsia="Yu Mincho"/>
              </w:rPr>
            </w:pPr>
          </w:p>
        </w:tc>
      </w:tr>
      <w:tr w:rsidR="007968F0" w:rsidRPr="00A1115A" w14:paraId="2E28915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49447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774F8B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752D10" w14:textId="77777777" w:rsidR="007968F0" w:rsidRPr="00A1115A" w:rsidRDefault="007968F0" w:rsidP="00EB2B88">
            <w:pPr>
              <w:pStyle w:val="TAC"/>
              <w:rPr>
                <w:rFonts w:eastAsia="Yu Mincho"/>
              </w:rPr>
            </w:pPr>
          </w:p>
        </w:tc>
        <w:tc>
          <w:tcPr>
            <w:tcW w:w="637" w:type="dxa"/>
            <w:tcMar>
              <w:left w:w="28" w:type="dxa"/>
              <w:right w:w="28" w:type="dxa"/>
            </w:tcMar>
            <w:hideMark/>
          </w:tcPr>
          <w:p w14:paraId="034E90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803FEB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C4EC922"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586FF70"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7021640"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161C4F53" w14:textId="77777777" w:rsidR="007968F0" w:rsidRDefault="007968F0" w:rsidP="00EB2B88">
            <w:pPr>
              <w:pStyle w:val="TAC"/>
              <w:rPr>
                <w:rFonts w:eastAsia="Yu Mincho"/>
              </w:rPr>
            </w:pPr>
          </w:p>
        </w:tc>
        <w:tc>
          <w:tcPr>
            <w:tcW w:w="709" w:type="dxa"/>
            <w:tcMar>
              <w:left w:w="28" w:type="dxa"/>
              <w:right w:w="28" w:type="dxa"/>
            </w:tcMar>
            <w:vAlign w:val="center"/>
          </w:tcPr>
          <w:p w14:paraId="571BCDDC" w14:textId="77777777" w:rsidR="007968F0" w:rsidRPr="00A1115A" w:rsidRDefault="007968F0" w:rsidP="00EB2B88">
            <w:pPr>
              <w:pStyle w:val="TAC"/>
              <w:rPr>
                <w:rFonts w:eastAsia="Yu Mincho"/>
              </w:rPr>
            </w:pPr>
          </w:p>
        </w:tc>
        <w:tc>
          <w:tcPr>
            <w:tcW w:w="709" w:type="dxa"/>
          </w:tcPr>
          <w:p w14:paraId="60B55F4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91589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388D06" w14:textId="77777777" w:rsidR="007968F0" w:rsidRPr="00A1115A" w:rsidRDefault="007968F0" w:rsidP="00EB2B88">
            <w:pPr>
              <w:pStyle w:val="TAC"/>
              <w:rPr>
                <w:rFonts w:eastAsia="Yu Mincho"/>
              </w:rPr>
            </w:pPr>
          </w:p>
        </w:tc>
        <w:tc>
          <w:tcPr>
            <w:tcW w:w="709" w:type="dxa"/>
            <w:tcMar>
              <w:left w:w="28" w:type="dxa"/>
              <w:right w:w="28" w:type="dxa"/>
            </w:tcMar>
          </w:tcPr>
          <w:p w14:paraId="2686E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715001" w14:textId="77777777" w:rsidR="007968F0" w:rsidRPr="00A1115A" w:rsidRDefault="007968F0" w:rsidP="00EB2B88">
            <w:pPr>
              <w:pStyle w:val="TAC"/>
              <w:rPr>
                <w:rFonts w:eastAsia="Yu Mincho"/>
              </w:rPr>
            </w:pPr>
          </w:p>
        </w:tc>
        <w:tc>
          <w:tcPr>
            <w:tcW w:w="628" w:type="dxa"/>
            <w:tcMar>
              <w:left w:w="28" w:type="dxa"/>
              <w:right w:w="28" w:type="dxa"/>
            </w:tcMar>
          </w:tcPr>
          <w:p w14:paraId="5916FBE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CA6F9C" w14:textId="77777777" w:rsidR="007968F0" w:rsidRPr="00A1115A" w:rsidRDefault="007968F0" w:rsidP="00EB2B88">
            <w:pPr>
              <w:pStyle w:val="TAC"/>
              <w:rPr>
                <w:rFonts w:eastAsia="Yu Mincho"/>
              </w:rPr>
            </w:pPr>
          </w:p>
        </w:tc>
      </w:tr>
      <w:tr w:rsidR="007968F0" w:rsidRPr="00A1115A" w14:paraId="0691C21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55C4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E9782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AB3518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4A737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3F3C7F8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EF491E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78EA93B" w14:textId="77777777" w:rsidR="007968F0" w:rsidRPr="00A1115A" w:rsidRDefault="007968F0" w:rsidP="00EB2B88">
            <w:pPr>
              <w:pStyle w:val="TAC"/>
              <w:rPr>
                <w:rFonts w:eastAsia="Yu Mincho"/>
              </w:rPr>
            </w:pPr>
          </w:p>
        </w:tc>
        <w:tc>
          <w:tcPr>
            <w:tcW w:w="567" w:type="dxa"/>
            <w:tcMar>
              <w:left w:w="28" w:type="dxa"/>
              <w:right w:w="28" w:type="dxa"/>
            </w:tcMar>
          </w:tcPr>
          <w:p w14:paraId="16FF1381" w14:textId="77777777" w:rsidR="007968F0" w:rsidRPr="00A1115A" w:rsidRDefault="007968F0" w:rsidP="00EB2B88">
            <w:pPr>
              <w:pStyle w:val="TAC"/>
              <w:rPr>
                <w:rFonts w:eastAsia="Yu Mincho"/>
              </w:rPr>
            </w:pPr>
          </w:p>
        </w:tc>
        <w:tc>
          <w:tcPr>
            <w:tcW w:w="709" w:type="dxa"/>
          </w:tcPr>
          <w:p w14:paraId="529BF1E3" w14:textId="77777777" w:rsidR="007968F0" w:rsidRDefault="007968F0" w:rsidP="00EB2B88">
            <w:pPr>
              <w:pStyle w:val="TAC"/>
              <w:rPr>
                <w:rFonts w:eastAsia="Yu Mincho"/>
              </w:rPr>
            </w:pPr>
          </w:p>
        </w:tc>
        <w:tc>
          <w:tcPr>
            <w:tcW w:w="709" w:type="dxa"/>
            <w:tcMar>
              <w:left w:w="28" w:type="dxa"/>
              <w:right w:w="28" w:type="dxa"/>
            </w:tcMar>
            <w:vAlign w:val="center"/>
          </w:tcPr>
          <w:p w14:paraId="439B69E1" w14:textId="77777777" w:rsidR="007968F0" w:rsidRPr="00A1115A" w:rsidRDefault="007968F0" w:rsidP="00EB2B88">
            <w:pPr>
              <w:pStyle w:val="TAC"/>
              <w:rPr>
                <w:rFonts w:eastAsia="Yu Mincho"/>
              </w:rPr>
            </w:pPr>
          </w:p>
        </w:tc>
        <w:tc>
          <w:tcPr>
            <w:tcW w:w="709" w:type="dxa"/>
          </w:tcPr>
          <w:p w14:paraId="3C39C37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F0C873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AB5045" w14:textId="77777777" w:rsidR="007968F0" w:rsidRPr="00A1115A" w:rsidRDefault="007968F0" w:rsidP="00EB2B88">
            <w:pPr>
              <w:pStyle w:val="TAC"/>
              <w:rPr>
                <w:rFonts w:eastAsia="Yu Mincho"/>
              </w:rPr>
            </w:pPr>
          </w:p>
        </w:tc>
        <w:tc>
          <w:tcPr>
            <w:tcW w:w="709" w:type="dxa"/>
            <w:tcMar>
              <w:left w:w="28" w:type="dxa"/>
              <w:right w:w="28" w:type="dxa"/>
            </w:tcMar>
          </w:tcPr>
          <w:p w14:paraId="3D334F5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789CFE" w14:textId="77777777" w:rsidR="007968F0" w:rsidRPr="00A1115A" w:rsidRDefault="007968F0" w:rsidP="00EB2B88">
            <w:pPr>
              <w:pStyle w:val="TAC"/>
              <w:rPr>
                <w:rFonts w:eastAsia="Yu Mincho"/>
              </w:rPr>
            </w:pPr>
          </w:p>
        </w:tc>
        <w:tc>
          <w:tcPr>
            <w:tcW w:w="628" w:type="dxa"/>
            <w:tcMar>
              <w:left w:w="28" w:type="dxa"/>
              <w:right w:w="28" w:type="dxa"/>
            </w:tcMar>
          </w:tcPr>
          <w:p w14:paraId="522B9FE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A3376A" w14:textId="77777777" w:rsidR="007968F0" w:rsidRPr="00A1115A" w:rsidRDefault="007968F0" w:rsidP="00EB2B88">
            <w:pPr>
              <w:pStyle w:val="TAC"/>
              <w:rPr>
                <w:rFonts w:eastAsia="Yu Mincho"/>
              </w:rPr>
            </w:pPr>
          </w:p>
        </w:tc>
      </w:tr>
      <w:tr w:rsidR="007968F0" w:rsidRPr="00A1115A" w14:paraId="78DAC48D" w14:textId="77777777" w:rsidTr="00EB2B88">
        <w:trPr>
          <w:jc w:val="center"/>
        </w:trPr>
        <w:tc>
          <w:tcPr>
            <w:tcW w:w="707" w:type="dxa"/>
            <w:tcBorders>
              <w:bottom w:val="nil"/>
            </w:tcBorders>
            <w:shd w:val="clear" w:color="auto" w:fill="auto"/>
            <w:tcMar>
              <w:left w:w="28" w:type="dxa"/>
              <w:right w:w="28" w:type="dxa"/>
            </w:tcMar>
            <w:vAlign w:val="center"/>
          </w:tcPr>
          <w:p w14:paraId="20CEB0AA" w14:textId="77777777" w:rsidR="007968F0" w:rsidRPr="00A1115A" w:rsidRDefault="007968F0" w:rsidP="00EB2B88">
            <w:pPr>
              <w:pStyle w:val="TAC"/>
              <w:keepNext w:val="0"/>
              <w:rPr>
                <w:rFonts w:eastAsia="Yu Mincho"/>
              </w:rPr>
            </w:pPr>
            <w:r w:rsidRPr="00A1115A">
              <w:rPr>
                <w:rFonts w:eastAsia="Yu Mincho"/>
              </w:rPr>
              <w:t>n29</w:t>
            </w:r>
          </w:p>
        </w:tc>
        <w:tc>
          <w:tcPr>
            <w:tcW w:w="709" w:type="dxa"/>
            <w:tcMar>
              <w:left w:w="28" w:type="dxa"/>
              <w:right w:w="28" w:type="dxa"/>
            </w:tcMar>
          </w:tcPr>
          <w:p w14:paraId="345C1CDC"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4CCBF91D" w14:textId="77777777" w:rsidR="007968F0" w:rsidRPr="00A1115A" w:rsidRDefault="007968F0" w:rsidP="00EB2B88">
            <w:pPr>
              <w:pStyle w:val="TAC"/>
              <w:rPr>
                <w:rFonts w:eastAsia="Yu Mincho"/>
              </w:rPr>
            </w:pPr>
            <w:r>
              <w:t>5</w:t>
            </w:r>
          </w:p>
        </w:tc>
        <w:tc>
          <w:tcPr>
            <w:tcW w:w="637" w:type="dxa"/>
            <w:tcMar>
              <w:left w:w="28" w:type="dxa"/>
              <w:right w:w="28" w:type="dxa"/>
            </w:tcMar>
          </w:tcPr>
          <w:p w14:paraId="4820BB88"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2AC71CC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3A71B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E3C705" w14:textId="77777777" w:rsidR="007968F0" w:rsidRPr="00A1115A" w:rsidRDefault="007968F0" w:rsidP="00EB2B88">
            <w:pPr>
              <w:pStyle w:val="TAC"/>
              <w:rPr>
                <w:rFonts w:eastAsia="Yu Mincho"/>
              </w:rPr>
            </w:pPr>
          </w:p>
        </w:tc>
        <w:tc>
          <w:tcPr>
            <w:tcW w:w="567" w:type="dxa"/>
            <w:tcMar>
              <w:left w:w="28" w:type="dxa"/>
              <w:right w:w="28" w:type="dxa"/>
            </w:tcMar>
          </w:tcPr>
          <w:p w14:paraId="3956E255" w14:textId="77777777" w:rsidR="007968F0" w:rsidRPr="00A1115A" w:rsidRDefault="007968F0" w:rsidP="00EB2B88">
            <w:pPr>
              <w:pStyle w:val="TAC"/>
              <w:rPr>
                <w:rFonts w:eastAsia="Yu Mincho"/>
              </w:rPr>
            </w:pPr>
          </w:p>
        </w:tc>
        <w:tc>
          <w:tcPr>
            <w:tcW w:w="709" w:type="dxa"/>
          </w:tcPr>
          <w:p w14:paraId="5535B6B6" w14:textId="77777777" w:rsidR="007968F0" w:rsidRDefault="007968F0" w:rsidP="00EB2B88">
            <w:pPr>
              <w:pStyle w:val="TAC"/>
              <w:rPr>
                <w:rFonts w:eastAsia="Yu Mincho"/>
              </w:rPr>
            </w:pPr>
          </w:p>
        </w:tc>
        <w:tc>
          <w:tcPr>
            <w:tcW w:w="709" w:type="dxa"/>
            <w:tcMar>
              <w:left w:w="28" w:type="dxa"/>
              <w:right w:w="28" w:type="dxa"/>
            </w:tcMar>
            <w:vAlign w:val="center"/>
          </w:tcPr>
          <w:p w14:paraId="08AF4A2C" w14:textId="77777777" w:rsidR="007968F0" w:rsidRPr="00A1115A" w:rsidRDefault="007968F0" w:rsidP="00EB2B88">
            <w:pPr>
              <w:pStyle w:val="TAC"/>
              <w:rPr>
                <w:rFonts w:eastAsia="Yu Mincho"/>
              </w:rPr>
            </w:pPr>
          </w:p>
        </w:tc>
        <w:tc>
          <w:tcPr>
            <w:tcW w:w="709" w:type="dxa"/>
          </w:tcPr>
          <w:p w14:paraId="47BD3C98" w14:textId="77777777" w:rsidR="007968F0" w:rsidRDefault="007968F0" w:rsidP="00EB2B88">
            <w:pPr>
              <w:pStyle w:val="TAC"/>
              <w:rPr>
                <w:rFonts w:eastAsia="Yu Mincho"/>
              </w:rPr>
            </w:pPr>
          </w:p>
        </w:tc>
        <w:tc>
          <w:tcPr>
            <w:tcW w:w="709" w:type="dxa"/>
            <w:tcMar>
              <w:left w:w="28" w:type="dxa"/>
              <w:right w:w="28" w:type="dxa"/>
            </w:tcMar>
            <w:vAlign w:val="center"/>
          </w:tcPr>
          <w:p w14:paraId="41CA7F6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86EA70" w14:textId="77777777" w:rsidR="007968F0" w:rsidRPr="00A1115A" w:rsidRDefault="007968F0" w:rsidP="00EB2B88">
            <w:pPr>
              <w:pStyle w:val="TAC"/>
              <w:rPr>
                <w:rFonts w:eastAsia="Yu Mincho"/>
              </w:rPr>
            </w:pPr>
          </w:p>
        </w:tc>
        <w:tc>
          <w:tcPr>
            <w:tcW w:w="709" w:type="dxa"/>
            <w:tcMar>
              <w:left w:w="28" w:type="dxa"/>
              <w:right w:w="28" w:type="dxa"/>
            </w:tcMar>
          </w:tcPr>
          <w:p w14:paraId="22DC97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BAD693" w14:textId="77777777" w:rsidR="007968F0" w:rsidRPr="00A1115A" w:rsidRDefault="007968F0" w:rsidP="00EB2B88">
            <w:pPr>
              <w:pStyle w:val="TAC"/>
              <w:rPr>
                <w:rFonts w:eastAsia="Yu Mincho"/>
              </w:rPr>
            </w:pPr>
          </w:p>
        </w:tc>
        <w:tc>
          <w:tcPr>
            <w:tcW w:w="628" w:type="dxa"/>
            <w:tcMar>
              <w:left w:w="28" w:type="dxa"/>
              <w:right w:w="28" w:type="dxa"/>
            </w:tcMar>
          </w:tcPr>
          <w:p w14:paraId="31C67E5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6E9F7F9" w14:textId="77777777" w:rsidR="007968F0" w:rsidRPr="00A1115A" w:rsidRDefault="007968F0" w:rsidP="00EB2B88">
            <w:pPr>
              <w:pStyle w:val="TAC"/>
              <w:rPr>
                <w:rFonts w:eastAsia="Yu Mincho"/>
              </w:rPr>
            </w:pPr>
          </w:p>
        </w:tc>
      </w:tr>
      <w:tr w:rsidR="007968F0" w:rsidRPr="00A1115A" w14:paraId="5B47A723" w14:textId="77777777" w:rsidTr="00EB2B88">
        <w:trPr>
          <w:jc w:val="center"/>
        </w:trPr>
        <w:tc>
          <w:tcPr>
            <w:tcW w:w="707" w:type="dxa"/>
            <w:tcBorders>
              <w:top w:val="nil"/>
              <w:bottom w:val="nil"/>
            </w:tcBorders>
            <w:shd w:val="clear" w:color="auto" w:fill="auto"/>
            <w:tcMar>
              <w:left w:w="28" w:type="dxa"/>
              <w:right w:w="28" w:type="dxa"/>
            </w:tcMar>
            <w:vAlign w:val="center"/>
          </w:tcPr>
          <w:p w14:paraId="7BB33ECB" w14:textId="77777777" w:rsidR="007968F0" w:rsidRPr="00A1115A" w:rsidRDefault="007968F0" w:rsidP="00EB2B88">
            <w:pPr>
              <w:pStyle w:val="TAC"/>
              <w:keepNext w:val="0"/>
              <w:rPr>
                <w:rFonts w:eastAsia="Yu Mincho"/>
              </w:rPr>
            </w:pPr>
          </w:p>
        </w:tc>
        <w:tc>
          <w:tcPr>
            <w:tcW w:w="709" w:type="dxa"/>
            <w:tcMar>
              <w:left w:w="28" w:type="dxa"/>
              <w:right w:w="28" w:type="dxa"/>
            </w:tcMar>
          </w:tcPr>
          <w:p w14:paraId="267CEF67"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1F90D6C" w14:textId="77777777" w:rsidR="007968F0" w:rsidRPr="00A1115A" w:rsidRDefault="007968F0" w:rsidP="00EB2B88">
            <w:pPr>
              <w:pStyle w:val="TAC"/>
              <w:rPr>
                <w:rFonts w:eastAsia="Yu Mincho"/>
              </w:rPr>
            </w:pPr>
          </w:p>
        </w:tc>
        <w:tc>
          <w:tcPr>
            <w:tcW w:w="637" w:type="dxa"/>
            <w:tcMar>
              <w:left w:w="28" w:type="dxa"/>
              <w:right w:w="28" w:type="dxa"/>
            </w:tcMar>
          </w:tcPr>
          <w:p w14:paraId="6A84BB41"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0110905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37E50B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EC5B85" w14:textId="77777777" w:rsidR="007968F0" w:rsidRPr="00A1115A" w:rsidRDefault="007968F0" w:rsidP="00EB2B88">
            <w:pPr>
              <w:pStyle w:val="TAC"/>
              <w:rPr>
                <w:rFonts w:eastAsia="Yu Mincho"/>
              </w:rPr>
            </w:pPr>
          </w:p>
        </w:tc>
        <w:tc>
          <w:tcPr>
            <w:tcW w:w="567" w:type="dxa"/>
            <w:tcMar>
              <w:left w:w="28" w:type="dxa"/>
              <w:right w:w="28" w:type="dxa"/>
            </w:tcMar>
          </w:tcPr>
          <w:p w14:paraId="397FE23F" w14:textId="77777777" w:rsidR="007968F0" w:rsidRPr="00A1115A" w:rsidRDefault="007968F0" w:rsidP="00EB2B88">
            <w:pPr>
              <w:pStyle w:val="TAC"/>
              <w:rPr>
                <w:rFonts w:eastAsia="Yu Mincho"/>
              </w:rPr>
            </w:pPr>
          </w:p>
        </w:tc>
        <w:tc>
          <w:tcPr>
            <w:tcW w:w="709" w:type="dxa"/>
          </w:tcPr>
          <w:p w14:paraId="7A17580F" w14:textId="77777777" w:rsidR="007968F0" w:rsidRDefault="007968F0" w:rsidP="00EB2B88">
            <w:pPr>
              <w:pStyle w:val="TAC"/>
              <w:rPr>
                <w:rFonts w:eastAsia="Yu Mincho"/>
              </w:rPr>
            </w:pPr>
          </w:p>
        </w:tc>
        <w:tc>
          <w:tcPr>
            <w:tcW w:w="709" w:type="dxa"/>
            <w:tcMar>
              <w:left w:w="28" w:type="dxa"/>
              <w:right w:w="28" w:type="dxa"/>
            </w:tcMar>
            <w:vAlign w:val="center"/>
          </w:tcPr>
          <w:p w14:paraId="6C9A3B19" w14:textId="77777777" w:rsidR="007968F0" w:rsidRPr="00A1115A" w:rsidRDefault="007968F0" w:rsidP="00EB2B88">
            <w:pPr>
              <w:pStyle w:val="TAC"/>
              <w:rPr>
                <w:rFonts w:eastAsia="Yu Mincho"/>
              </w:rPr>
            </w:pPr>
          </w:p>
        </w:tc>
        <w:tc>
          <w:tcPr>
            <w:tcW w:w="709" w:type="dxa"/>
          </w:tcPr>
          <w:p w14:paraId="73DA0D77" w14:textId="77777777" w:rsidR="007968F0" w:rsidRDefault="007968F0" w:rsidP="00EB2B88">
            <w:pPr>
              <w:pStyle w:val="TAC"/>
              <w:rPr>
                <w:rFonts w:eastAsia="Yu Mincho"/>
              </w:rPr>
            </w:pPr>
          </w:p>
        </w:tc>
        <w:tc>
          <w:tcPr>
            <w:tcW w:w="709" w:type="dxa"/>
            <w:tcMar>
              <w:left w:w="28" w:type="dxa"/>
              <w:right w:w="28" w:type="dxa"/>
            </w:tcMar>
            <w:vAlign w:val="center"/>
          </w:tcPr>
          <w:p w14:paraId="0F437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F7D07" w14:textId="77777777" w:rsidR="007968F0" w:rsidRPr="00A1115A" w:rsidRDefault="007968F0" w:rsidP="00EB2B88">
            <w:pPr>
              <w:pStyle w:val="TAC"/>
              <w:rPr>
                <w:rFonts w:eastAsia="Yu Mincho"/>
              </w:rPr>
            </w:pPr>
          </w:p>
        </w:tc>
        <w:tc>
          <w:tcPr>
            <w:tcW w:w="709" w:type="dxa"/>
            <w:tcMar>
              <w:left w:w="28" w:type="dxa"/>
              <w:right w:w="28" w:type="dxa"/>
            </w:tcMar>
          </w:tcPr>
          <w:p w14:paraId="697C3B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5B5C4" w14:textId="77777777" w:rsidR="007968F0" w:rsidRPr="00A1115A" w:rsidRDefault="007968F0" w:rsidP="00EB2B88">
            <w:pPr>
              <w:pStyle w:val="TAC"/>
              <w:rPr>
                <w:rFonts w:eastAsia="Yu Mincho"/>
              </w:rPr>
            </w:pPr>
          </w:p>
        </w:tc>
        <w:tc>
          <w:tcPr>
            <w:tcW w:w="628" w:type="dxa"/>
            <w:tcMar>
              <w:left w:w="28" w:type="dxa"/>
              <w:right w:w="28" w:type="dxa"/>
            </w:tcMar>
          </w:tcPr>
          <w:p w14:paraId="01EB19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303400" w14:textId="77777777" w:rsidR="007968F0" w:rsidRPr="00A1115A" w:rsidRDefault="007968F0" w:rsidP="00EB2B88">
            <w:pPr>
              <w:pStyle w:val="TAC"/>
              <w:rPr>
                <w:rFonts w:eastAsia="Yu Mincho"/>
              </w:rPr>
            </w:pPr>
          </w:p>
        </w:tc>
      </w:tr>
      <w:tr w:rsidR="007968F0" w:rsidRPr="00A1115A" w14:paraId="6F84F21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6E3D0F7" w14:textId="77777777" w:rsidR="007968F0" w:rsidRPr="00A1115A" w:rsidRDefault="007968F0" w:rsidP="00EB2B88">
            <w:pPr>
              <w:pStyle w:val="TAC"/>
              <w:keepNext w:val="0"/>
              <w:rPr>
                <w:rFonts w:eastAsia="Yu Mincho"/>
              </w:rPr>
            </w:pPr>
          </w:p>
        </w:tc>
        <w:tc>
          <w:tcPr>
            <w:tcW w:w="709" w:type="dxa"/>
            <w:tcMar>
              <w:left w:w="28" w:type="dxa"/>
              <w:right w:w="28" w:type="dxa"/>
            </w:tcMar>
          </w:tcPr>
          <w:p w14:paraId="4CD4791C"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0E36F7CC" w14:textId="77777777" w:rsidR="007968F0" w:rsidRPr="00A1115A" w:rsidRDefault="007968F0" w:rsidP="00EB2B88">
            <w:pPr>
              <w:pStyle w:val="TAC"/>
              <w:rPr>
                <w:rFonts w:eastAsia="Yu Mincho"/>
              </w:rPr>
            </w:pPr>
          </w:p>
        </w:tc>
        <w:tc>
          <w:tcPr>
            <w:tcW w:w="637" w:type="dxa"/>
            <w:tcMar>
              <w:left w:w="28" w:type="dxa"/>
              <w:right w:w="28" w:type="dxa"/>
            </w:tcMar>
          </w:tcPr>
          <w:p w14:paraId="6DCD11AB"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2BAEA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9D90F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429C94" w14:textId="77777777" w:rsidR="007968F0" w:rsidRPr="00A1115A" w:rsidRDefault="007968F0" w:rsidP="00EB2B88">
            <w:pPr>
              <w:pStyle w:val="TAC"/>
              <w:rPr>
                <w:rFonts w:eastAsia="Yu Mincho"/>
              </w:rPr>
            </w:pPr>
          </w:p>
        </w:tc>
        <w:tc>
          <w:tcPr>
            <w:tcW w:w="567" w:type="dxa"/>
            <w:tcMar>
              <w:left w:w="28" w:type="dxa"/>
              <w:right w:w="28" w:type="dxa"/>
            </w:tcMar>
          </w:tcPr>
          <w:p w14:paraId="717DA704" w14:textId="77777777" w:rsidR="007968F0" w:rsidRPr="00A1115A" w:rsidRDefault="007968F0" w:rsidP="00EB2B88">
            <w:pPr>
              <w:pStyle w:val="TAC"/>
              <w:rPr>
                <w:rFonts w:eastAsia="Yu Mincho"/>
              </w:rPr>
            </w:pPr>
          </w:p>
        </w:tc>
        <w:tc>
          <w:tcPr>
            <w:tcW w:w="709" w:type="dxa"/>
          </w:tcPr>
          <w:p w14:paraId="7C7D28B4" w14:textId="77777777" w:rsidR="007968F0" w:rsidRDefault="007968F0" w:rsidP="00EB2B88">
            <w:pPr>
              <w:pStyle w:val="TAC"/>
              <w:rPr>
                <w:rFonts w:eastAsia="Yu Mincho"/>
              </w:rPr>
            </w:pPr>
          </w:p>
        </w:tc>
        <w:tc>
          <w:tcPr>
            <w:tcW w:w="709" w:type="dxa"/>
            <w:tcMar>
              <w:left w:w="28" w:type="dxa"/>
              <w:right w:w="28" w:type="dxa"/>
            </w:tcMar>
            <w:vAlign w:val="center"/>
          </w:tcPr>
          <w:p w14:paraId="688F8317" w14:textId="77777777" w:rsidR="007968F0" w:rsidRPr="00A1115A" w:rsidRDefault="007968F0" w:rsidP="00EB2B88">
            <w:pPr>
              <w:pStyle w:val="TAC"/>
              <w:rPr>
                <w:rFonts w:eastAsia="Yu Mincho"/>
              </w:rPr>
            </w:pPr>
          </w:p>
        </w:tc>
        <w:tc>
          <w:tcPr>
            <w:tcW w:w="709" w:type="dxa"/>
          </w:tcPr>
          <w:p w14:paraId="64A4F361" w14:textId="77777777" w:rsidR="007968F0" w:rsidRDefault="007968F0" w:rsidP="00EB2B88">
            <w:pPr>
              <w:pStyle w:val="TAC"/>
              <w:rPr>
                <w:rFonts w:eastAsia="Yu Mincho"/>
              </w:rPr>
            </w:pPr>
          </w:p>
        </w:tc>
        <w:tc>
          <w:tcPr>
            <w:tcW w:w="709" w:type="dxa"/>
            <w:tcMar>
              <w:left w:w="28" w:type="dxa"/>
              <w:right w:w="28" w:type="dxa"/>
            </w:tcMar>
            <w:vAlign w:val="center"/>
          </w:tcPr>
          <w:p w14:paraId="2719AA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BE3184" w14:textId="77777777" w:rsidR="007968F0" w:rsidRPr="00A1115A" w:rsidRDefault="007968F0" w:rsidP="00EB2B88">
            <w:pPr>
              <w:pStyle w:val="TAC"/>
              <w:rPr>
                <w:rFonts w:eastAsia="Yu Mincho"/>
              </w:rPr>
            </w:pPr>
          </w:p>
        </w:tc>
        <w:tc>
          <w:tcPr>
            <w:tcW w:w="709" w:type="dxa"/>
            <w:tcMar>
              <w:left w:w="28" w:type="dxa"/>
              <w:right w:w="28" w:type="dxa"/>
            </w:tcMar>
          </w:tcPr>
          <w:p w14:paraId="017E67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0A038" w14:textId="77777777" w:rsidR="007968F0" w:rsidRPr="00A1115A" w:rsidRDefault="007968F0" w:rsidP="00EB2B88">
            <w:pPr>
              <w:pStyle w:val="TAC"/>
              <w:rPr>
                <w:rFonts w:eastAsia="Yu Mincho"/>
              </w:rPr>
            </w:pPr>
          </w:p>
        </w:tc>
        <w:tc>
          <w:tcPr>
            <w:tcW w:w="628" w:type="dxa"/>
            <w:tcMar>
              <w:left w:w="28" w:type="dxa"/>
              <w:right w:w="28" w:type="dxa"/>
            </w:tcMar>
          </w:tcPr>
          <w:p w14:paraId="551F761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0204F5" w14:textId="77777777" w:rsidR="007968F0" w:rsidRPr="00A1115A" w:rsidRDefault="007968F0" w:rsidP="00EB2B88">
            <w:pPr>
              <w:pStyle w:val="TAC"/>
              <w:rPr>
                <w:rFonts w:eastAsia="Yu Mincho"/>
              </w:rPr>
            </w:pPr>
          </w:p>
        </w:tc>
      </w:tr>
      <w:tr w:rsidR="007968F0" w:rsidRPr="00A1115A" w14:paraId="67275BA0" w14:textId="77777777" w:rsidTr="00EB2B88">
        <w:trPr>
          <w:jc w:val="center"/>
        </w:trPr>
        <w:tc>
          <w:tcPr>
            <w:tcW w:w="707" w:type="dxa"/>
            <w:tcBorders>
              <w:bottom w:val="nil"/>
            </w:tcBorders>
            <w:shd w:val="clear" w:color="auto" w:fill="auto"/>
            <w:tcMar>
              <w:left w:w="28" w:type="dxa"/>
              <w:right w:w="28" w:type="dxa"/>
            </w:tcMar>
            <w:vAlign w:val="center"/>
          </w:tcPr>
          <w:p w14:paraId="5A490479" w14:textId="77777777" w:rsidR="007968F0" w:rsidRPr="00A1115A" w:rsidRDefault="007968F0" w:rsidP="00EB2B88">
            <w:pPr>
              <w:pStyle w:val="TAC"/>
              <w:keepNext w:val="0"/>
              <w:rPr>
                <w:rFonts w:eastAsia="Yu Mincho"/>
              </w:rPr>
            </w:pPr>
            <w:r w:rsidRPr="00A1115A">
              <w:rPr>
                <w:rFonts w:eastAsia="Yu Mincho"/>
              </w:rPr>
              <w:t>n30</w:t>
            </w:r>
          </w:p>
        </w:tc>
        <w:tc>
          <w:tcPr>
            <w:tcW w:w="709" w:type="dxa"/>
            <w:tcMar>
              <w:left w:w="28" w:type="dxa"/>
              <w:right w:w="28" w:type="dxa"/>
            </w:tcMar>
          </w:tcPr>
          <w:p w14:paraId="3E3D69CD"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5510C120" w14:textId="77777777" w:rsidR="007968F0" w:rsidRPr="00A1115A" w:rsidRDefault="007968F0" w:rsidP="00EB2B88">
            <w:pPr>
              <w:pStyle w:val="TAC"/>
              <w:rPr>
                <w:rFonts w:eastAsia="Yu Mincho"/>
              </w:rPr>
            </w:pPr>
            <w:r>
              <w:t>5</w:t>
            </w:r>
          </w:p>
        </w:tc>
        <w:tc>
          <w:tcPr>
            <w:tcW w:w="637" w:type="dxa"/>
            <w:tcMar>
              <w:left w:w="28" w:type="dxa"/>
              <w:right w:w="28" w:type="dxa"/>
            </w:tcMar>
          </w:tcPr>
          <w:p w14:paraId="7ECDD8CA"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3A02BA5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5B45A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095C59" w14:textId="77777777" w:rsidR="007968F0" w:rsidRPr="00A1115A" w:rsidRDefault="007968F0" w:rsidP="00EB2B88">
            <w:pPr>
              <w:pStyle w:val="TAC"/>
              <w:rPr>
                <w:rFonts w:eastAsia="Yu Mincho"/>
              </w:rPr>
            </w:pPr>
          </w:p>
        </w:tc>
        <w:tc>
          <w:tcPr>
            <w:tcW w:w="567" w:type="dxa"/>
            <w:tcMar>
              <w:left w:w="28" w:type="dxa"/>
              <w:right w:w="28" w:type="dxa"/>
            </w:tcMar>
          </w:tcPr>
          <w:p w14:paraId="5928A6CF" w14:textId="77777777" w:rsidR="007968F0" w:rsidRPr="00A1115A" w:rsidRDefault="007968F0" w:rsidP="00EB2B88">
            <w:pPr>
              <w:pStyle w:val="TAC"/>
              <w:rPr>
                <w:rFonts w:eastAsia="Yu Mincho"/>
              </w:rPr>
            </w:pPr>
          </w:p>
        </w:tc>
        <w:tc>
          <w:tcPr>
            <w:tcW w:w="709" w:type="dxa"/>
          </w:tcPr>
          <w:p w14:paraId="0794434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E663E5" w14:textId="77777777" w:rsidR="007968F0" w:rsidRPr="00A1115A" w:rsidRDefault="007968F0" w:rsidP="00EB2B88">
            <w:pPr>
              <w:pStyle w:val="TAC"/>
              <w:rPr>
                <w:rFonts w:eastAsia="Yu Mincho"/>
              </w:rPr>
            </w:pPr>
          </w:p>
        </w:tc>
        <w:tc>
          <w:tcPr>
            <w:tcW w:w="709" w:type="dxa"/>
          </w:tcPr>
          <w:p w14:paraId="6A93254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08F9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45F674" w14:textId="77777777" w:rsidR="007968F0" w:rsidRPr="00A1115A" w:rsidRDefault="007968F0" w:rsidP="00EB2B88">
            <w:pPr>
              <w:pStyle w:val="TAC"/>
              <w:rPr>
                <w:rFonts w:eastAsia="Yu Mincho"/>
              </w:rPr>
            </w:pPr>
          </w:p>
        </w:tc>
        <w:tc>
          <w:tcPr>
            <w:tcW w:w="709" w:type="dxa"/>
            <w:tcMar>
              <w:left w:w="28" w:type="dxa"/>
              <w:right w:w="28" w:type="dxa"/>
            </w:tcMar>
          </w:tcPr>
          <w:p w14:paraId="580C9E7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7287C18" w14:textId="77777777" w:rsidR="007968F0" w:rsidRPr="00A1115A" w:rsidRDefault="007968F0" w:rsidP="00EB2B88">
            <w:pPr>
              <w:pStyle w:val="TAC"/>
              <w:rPr>
                <w:rFonts w:eastAsia="Yu Mincho"/>
              </w:rPr>
            </w:pPr>
          </w:p>
        </w:tc>
        <w:tc>
          <w:tcPr>
            <w:tcW w:w="628" w:type="dxa"/>
            <w:tcMar>
              <w:left w:w="28" w:type="dxa"/>
              <w:right w:w="28" w:type="dxa"/>
            </w:tcMar>
          </w:tcPr>
          <w:p w14:paraId="672D936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7C21BE" w14:textId="77777777" w:rsidR="007968F0" w:rsidRPr="00A1115A" w:rsidRDefault="007968F0" w:rsidP="00EB2B88">
            <w:pPr>
              <w:pStyle w:val="TAC"/>
              <w:rPr>
                <w:rFonts w:eastAsia="Yu Mincho"/>
              </w:rPr>
            </w:pPr>
          </w:p>
        </w:tc>
      </w:tr>
      <w:tr w:rsidR="007968F0" w:rsidRPr="00A1115A" w14:paraId="6E3D2D5D" w14:textId="77777777" w:rsidTr="00EB2B88">
        <w:trPr>
          <w:jc w:val="center"/>
        </w:trPr>
        <w:tc>
          <w:tcPr>
            <w:tcW w:w="707" w:type="dxa"/>
            <w:tcBorders>
              <w:top w:val="nil"/>
              <w:bottom w:val="nil"/>
            </w:tcBorders>
            <w:shd w:val="clear" w:color="auto" w:fill="auto"/>
            <w:tcMar>
              <w:left w:w="28" w:type="dxa"/>
              <w:right w:w="28" w:type="dxa"/>
            </w:tcMar>
          </w:tcPr>
          <w:p w14:paraId="6BF2EEA7" w14:textId="77777777" w:rsidR="007968F0" w:rsidRPr="00A1115A" w:rsidRDefault="007968F0" w:rsidP="00EB2B88">
            <w:pPr>
              <w:pStyle w:val="TAC"/>
              <w:keepNext w:val="0"/>
              <w:rPr>
                <w:rFonts w:eastAsia="Yu Mincho"/>
              </w:rPr>
            </w:pPr>
          </w:p>
        </w:tc>
        <w:tc>
          <w:tcPr>
            <w:tcW w:w="709" w:type="dxa"/>
            <w:tcMar>
              <w:left w:w="28" w:type="dxa"/>
              <w:right w:w="28" w:type="dxa"/>
            </w:tcMar>
          </w:tcPr>
          <w:p w14:paraId="61BA5B3A"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54AA2E7" w14:textId="77777777" w:rsidR="007968F0" w:rsidRPr="00A1115A" w:rsidRDefault="007968F0" w:rsidP="00EB2B88">
            <w:pPr>
              <w:pStyle w:val="TAC"/>
              <w:rPr>
                <w:rFonts w:eastAsia="Yu Mincho"/>
              </w:rPr>
            </w:pPr>
          </w:p>
        </w:tc>
        <w:tc>
          <w:tcPr>
            <w:tcW w:w="637" w:type="dxa"/>
            <w:tcMar>
              <w:left w:w="28" w:type="dxa"/>
              <w:right w:w="28" w:type="dxa"/>
            </w:tcMar>
          </w:tcPr>
          <w:p w14:paraId="5B5841CC"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63E10CB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4BB0DD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2DA933" w14:textId="77777777" w:rsidR="007968F0" w:rsidRPr="00A1115A" w:rsidRDefault="007968F0" w:rsidP="00EB2B88">
            <w:pPr>
              <w:pStyle w:val="TAC"/>
              <w:rPr>
                <w:rFonts w:eastAsia="Yu Mincho"/>
              </w:rPr>
            </w:pPr>
          </w:p>
        </w:tc>
        <w:tc>
          <w:tcPr>
            <w:tcW w:w="567" w:type="dxa"/>
            <w:tcMar>
              <w:left w:w="28" w:type="dxa"/>
              <w:right w:w="28" w:type="dxa"/>
            </w:tcMar>
          </w:tcPr>
          <w:p w14:paraId="01C0EA7D" w14:textId="77777777" w:rsidR="007968F0" w:rsidRPr="00A1115A" w:rsidRDefault="007968F0" w:rsidP="00EB2B88">
            <w:pPr>
              <w:pStyle w:val="TAC"/>
              <w:rPr>
                <w:rFonts w:eastAsia="Yu Mincho"/>
              </w:rPr>
            </w:pPr>
          </w:p>
        </w:tc>
        <w:tc>
          <w:tcPr>
            <w:tcW w:w="709" w:type="dxa"/>
          </w:tcPr>
          <w:p w14:paraId="60F0728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66C34C" w14:textId="77777777" w:rsidR="007968F0" w:rsidRPr="00A1115A" w:rsidRDefault="007968F0" w:rsidP="00EB2B88">
            <w:pPr>
              <w:pStyle w:val="TAC"/>
              <w:rPr>
                <w:rFonts w:eastAsia="Yu Mincho"/>
              </w:rPr>
            </w:pPr>
          </w:p>
        </w:tc>
        <w:tc>
          <w:tcPr>
            <w:tcW w:w="709" w:type="dxa"/>
          </w:tcPr>
          <w:p w14:paraId="185EF6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2B24C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2F4B93" w14:textId="77777777" w:rsidR="007968F0" w:rsidRPr="00A1115A" w:rsidRDefault="007968F0" w:rsidP="00EB2B88">
            <w:pPr>
              <w:pStyle w:val="TAC"/>
              <w:rPr>
                <w:rFonts w:eastAsia="Yu Mincho"/>
              </w:rPr>
            </w:pPr>
          </w:p>
        </w:tc>
        <w:tc>
          <w:tcPr>
            <w:tcW w:w="709" w:type="dxa"/>
            <w:tcMar>
              <w:left w:w="28" w:type="dxa"/>
              <w:right w:w="28" w:type="dxa"/>
            </w:tcMar>
          </w:tcPr>
          <w:p w14:paraId="3973195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A04819" w14:textId="77777777" w:rsidR="007968F0" w:rsidRPr="00A1115A" w:rsidRDefault="007968F0" w:rsidP="00EB2B88">
            <w:pPr>
              <w:pStyle w:val="TAC"/>
              <w:rPr>
                <w:rFonts w:eastAsia="Yu Mincho"/>
              </w:rPr>
            </w:pPr>
          </w:p>
        </w:tc>
        <w:tc>
          <w:tcPr>
            <w:tcW w:w="628" w:type="dxa"/>
            <w:tcMar>
              <w:left w:w="28" w:type="dxa"/>
              <w:right w:w="28" w:type="dxa"/>
            </w:tcMar>
          </w:tcPr>
          <w:p w14:paraId="12FA959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4A7A28" w14:textId="77777777" w:rsidR="007968F0" w:rsidRPr="00A1115A" w:rsidRDefault="007968F0" w:rsidP="00EB2B88">
            <w:pPr>
              <w:pStyle w:val="TAC"/>
              <w:rPr>
                <w:rFonts w:eastAsia="Yu Mincho"/>
              </w:rPr>
            </w:pPr>
          </w:p>
        </w:tc>
      </w:tr>
      <w:tr w:rsidR="007968F0" w:rsidRPr="00A1115A" w14:paraId="01EB12E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3C024B03" w14:textId="77777777" w:rsidR="007968F0" w:rsidRPr="00A1115A" w:rsidRDefault="007968F0" w:rsidP="00EB2B88">
            <w:pPr>
              <w:pStyle w:val="TAC"/>
              <w:keepNext w:val="0"/>
              <w:rPr>
                <w:rFonts w:eastAsia="Yu Mincho"/>
              </w:rPr>
            </w:pPr>
          </w:p>
        </w:tc>
        <w:tc>
          <w:tcPr>
            <w:tcW w:w="709" w:type="dxa"/>
            <w:tcMar>
              <w:left w:w="28" w:type="dxa"/>
              <w:right w:w="28" w:type="dxa"/>
            </w:tcMar>
          </w:tcPr>
          <w:p w14:paraId="3F04803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2AB88F4F" w14:textId="77777777" w:rsidR="007968F0" w:rsidRPr="00A1115A" w:rsidRDefault="007968F0" w:rsidP="00EB2B88">
            <w:pPr>
              <w:pStyle w:val="TAC"/>
              <w:rPr>
                <w:rFonts w:eastAsia="Yu Mincho"/>
              </w:rPr>
            </w:pPr>
          </w:p>
        </w:tc>
        <w:tc>
          <w:tcPr>
            <w:tcW w:w="637" w:type="dxa"/>
            <w:tcMar>
              <w:left w:w="28" w:type="dxa"/>
              <w:right w:w="28" w:type="dxa"/>
            </w:tcMar>
          </w:tcPr>
          <w:p w14:paraId="055E99CD"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93F079F"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21410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782EF" w14:textId="77777777" w:rsidR="007968F0" w:rsidRPr="00A1115A" w:rsidRDefault="007968F0" w:rsidP="00EB2B88">
            <w:pPr>
              <w:pStyle w:val="TAC"/>
              <w:rPr>
                <w:rFonts w:eastAsia="Yu Mincho"/>
              </w:rPr>
            </w:pPr>
          </w:p>
        </w:tc>
        <w:tc>
          <w:tcPr>
            <w:tcW w:w="567" w:type="dxa"/>
            <w:tcMar>
              <w:left w:w="28" w:type="dxa"/>
              <w:right w:w="28" w:type="dxa"/>
            </w:tcMar>
          </w:tcPr>
          <w:p w14:paraId="5EF6FA64" w14:textId="77777777" w:rsidR="007968F0" w:rsidRPr="00A1115A" w:rsidRDefault="007968F0" w:rsidP="00EB2B88">
            <w:pPr>
              <w:pStyle w:val="TAC"/>
              <w:rPr>
                <w:rFonts w:eastAsia="Yu Mincho"/>
              </w:rPr>
            </w:pPr>
          </w:p>
        </w:tc>
        <w:tc>
          <w:tcPr>
            <w:tcW w:w="709" w:type="dxa"/>
          </w:tcPr>
          <w:p w14:paraId="43F0BA0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1C6C84" w14:textId="77777777" w:rsidR="007968F0" w:rsidRPr="00A1115A" w:rsidRDefault="007968F0" w:rsidP="00EB2B88">
            <w:pPr>
              <w:pStyle w:val="TAC"/>
              <w:rPr>
                <w:rFonts w:eastAsia="Yu Mincho"/>
              </w:rPr>
            </w:pPr>
          </w:p>
        </w:tc>
        <w:tc>
          <w:tcPr>
            <w:tcW w:w="709" w:type="dxa"/>
          </w:tcPr>
          <w:p w14:paraId="2E7BC79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A5ACB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F20A0" w14:textId="77777777" w:rsidR="007968F0" w:rsidRPr="00A1115A" w:rsidRDefault="007968F0" w:rsidP="00EB2B88">
            <w:pPr>
              <w:pStyle w:val="TAC"/>
              <w:rPr>
                <w:rFonts w:eastAsia="Yu Mincho"/>
              </w:rPr>
            </w:pPr>
          </w:p>
        </w:tc>
        <w:tc>
          <w:tcPr>
            <w:tcW w:w="709" w:type="dxa"/>
            <w:tcMar>
              <w:left w:w="28" w:type="dxa"/>
              <w:right w:w="28" w:type="dxa"/>
            </w:tcMar>
          </w:tcPr>
          <w:p w14:paraId="05F36C8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980934" w14:textId="77777777" w:rsidR="007968F0" w:rsidRPr="00A1115A" w:rsidRDefault="007968F0" w:rsidP="00EB2B88">
            <w:pPr>
              <w:pStyle w:val="TAC"/>
              <w:rPr>
                <w:rFonts w:eastAsia="Yu Mincho"/>
              </w:rPr>
            </w:pPr>
          </w:p>
        </w:tc>
        <w:tc>
          <w:tcPr>
            <w:tcW w:w="628" w:type="dxa"/>
            <w:tcMar>
              <w:left w:w="28" w:type="dxa"/>
              <w:right w:w="28" w:type="dxa"/>
            </w:tcMar>
          </w:tcPr>
          <w:p w14:paraId="71A601A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899735B" w14:textId="77777777" w:rsidR="007968F0" w:rsidRPr="00A1115A" w:rsidRDefault="007968F0" w:rsidP="00EB2B88">
            <w:pPr>
              <w:pStyle w:val="TAC"/>
              <w:rPr>
                <w:rFonts w:eastAsia="Yu Mincho"/>
              </w:rPr>
            </w:pPr>
          </w:p>
        </w:tc>
      </w:tr>
      <w:tr w:rsidR="007968F0" w:rsidRPr="00A1115A" w14:paraId="047DDD6F" w14:textId="77777777" w:rsidTr="00EB2B88">
        <w:trPr>
          <w:jc w:val="center"/>
        </w:trPr>
        <w:tc>
          <w:tcPr>
            <w:tcW w:w="707" w:type="dxa"/>
            <w:tcBorders>
              <w:bottom w:val="nil"/>
            </w:tcBorders>
            <w:shd w:val="clear" w:color="auto" w:fill="auto"/>
            <w:tcMar>
              <w:left w:w="28" w:type="dxa"/>
              <w:right w:w="28" w:type="dxa"/>
            </w:tcMar>
            <w:vAlign w:val="center"/>
          </w:tcPr>
          <w:p w14:paraId="3240B4CF" w14:textId="77777777" w:rsidR="007968F0" w:rsidRPr="00A1115A" w:rsidRDefault="007968F0" w:rsidP="00EB2B88">
            <w:pPr>
              <w:pStyle w:val="TAC"/>
              <w:keepNext w:val="0"/>
              <w:rPr>
                <w:rFonts w:eastAsia="Yu Mincho"/>
              </w:rPr>
            </w:pPr>
            <w:r w:rsidRPr="00A1115A">
              <w:rPr>
                <w:rFonts w:eastAsia="Yu Mincho"/>
              </w:rPr>
              <w:t>n34</w:t>
            </w:r>
          </w:p>
        </w:tc>
        <w:tc>
          <w:tcPr>
            <w:tcW w:w="709" w:type="dxa"/>
            <w:tcMar>
              <w:left w:w="28" w:type="dxa"/>
              <w:right w:w="28" w:type="dxa"/>
            </w:tcMar>
          </w:tcPr>
          <w:p w14:paraId="776525F7"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7E6E717C" w14:textId="77777777" w:rsidR="007968F0" w:rsidRPr="00A1115A" w:rsidRDefault="007968F0" w:rsidP="00EB2B88">
            <w:pPr>
              <w:pStyle w:val="TAC"/>
              <w:rPr>
                <w:rFonts w:eastAsia="Yu Mincho"/>
              </w:rPr>
            </w:pPr>
            <w:r>
              <w:t>5</w:t>
            </w:r>
          </w:p>
        </w:tc>
        <w:tc>
          <w:tcPr>
            <w:tcW w:w="637" w:type="dxa"/>
            <w:tcMar>
              <w:left w:w="28" w:type="dxa"/>
              <w:right w:w="28" w:type="dxa"/>
            </w:tcMar>
          </w:tcPr>
          <w:p w14:paraId="6E048C84" w14:textId="77777777" w:rsidR="007968F0" w:rsidRPr="00A1115A" w:rsidRDefault="007968F0" w:rsidP="00EB2B88">
            <w:pPr>
              <w:pStyle w:val="TAC"/>
              <w:rPr>
                <w:rFonts w:eastAsia="Yu Mincho"/>
              </w:rPr>
            </w:pPr>
            <w:r>
              <w:t>10</w:t>
            </w:r>
          </w:p>
        </w:tc>
        <w:tc>
          <w:tcPr>
            <w:tcW w:w="638" w:type="dxa"/>
            <w:tcMar>
              <w:left w:w="28" w:type="dxa"/>
              <w:right w:w="28" w:type="dxa"/>
            </w:tcMar>
          </w:tcPr>
          <w:p w14:paraId="3F8FA880"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5401CC8" w14:textId="77777777" w:rsidR="007968F0" w:rsidRPr="00A1115A" w:rsidRDefault="007968F0" w:rsidP="00EB2B88">
            <w:pPr>
              <w:pStyle w:val="TAC"/>
              <w:rPr>
                <w:rFonts w:eastAsia="Yu Mincho"/>
              </w:rPr>
            </w:pPr>
          </w:p>
        </w:tc>
        <w:tc>
          <w:tcPr>
            <w:tcW w:w="567" w:type="dxa"/>
            <w:tcMar>
              <w:left w:w="28" w:type="dxa"/>
              <w:right w:w="28" w:type="dxa"/>
            </w:tcMar>
          </w:tcPr>
          <w:p w14:paraId="079CD5D0" w14:textId="77777777" w:rsidR="007968F0" w:rsidRPr="00A1115A" w:rsidRDefault="007968F0" w:rsidP="00EB2B88">
            <w:pPr>
              <w:pStyle w:val="TAC"/>
              <w:rPr>
                <w:rFonts w:eastAsia="Yu Mincho"/>
              </w:rPr>
            </w:pPr>
          </w:p>
        </w:tc>
        <w:tc>
          <w:tcPr>
            <w:tcW w:w="567" w:type="dxa"/>
            <w:tcMar>
              <w:left w:w="28" w:type="dxa"/>
              <w:right w:w="28" w:type="dxa"/>
            </w:tcMar>
          </w:tcPr>
          <w:p w14:paraId="26C34609" w14:textId="77777777" w:rsidR="007968F0" w:rsidRPr="00A1115A" w:rsidRDefault="007968F0" w:rsidP="00EB2B88">
            <w:pPr>
              <w:pStyle w:val="TAC"/>
              <w:rPr>
                <w:rFonts w:eastAsia="Yu Mincho"/>
              </w:rPr>
            </w:pPr>
          </w:p>
        </w:tc>
        <w:tc>
          <w:tcPr>
            <w:tcW w:w="709" w:type="dxa"/>
          </w:tcPr>
          <w:p w14:paraId="2C6286F6" w14:textId="77777777" w:rsidR="007968F0" w:rsidRDefault="007968F0" w:rsidP="00EB2B88">
            <w:pPr>
              <w:pStyle w:val="TAC"/>
            </w:pPr>
          </w:p>
        </w:tc>
        <w:tc>
          <w:tcPr>
            <w:tcW w:w="709" w:type="dxa"/>
            <w:tcMar>
              <w:left w:w="28" w:type="dxa"/>
              <w:right w:w="28" w:type="dxa"/>
            </w:tcMar>
            <w:vAlign w:val="center"/>
          </w:tcPr>
          <w:p w14:paraId="5AE04DFA" w14:textId="77777777" w:rsidR="007968F0" w:rsidRPr="00A1115A" w:rsidRDefault="007968F0" w:rsidP="00EB2B88">
            <w:pPr>
              <w:pStyle w:val="TAC"/>
              <w:rPr>
                <w:rFonts w:eastAsia="Yu Mincho"/>
              </w:rPr>
            </w:pPr>
          </w:p>
        </w:tc>
        <w:tc>
          <w:tcPr>
            <w:tcW w:w="709" w:type="dxa"/>
          </w:tcPr>
          <w:p w14:paraId="6A1C5C04" w14:textId="77777777" w:rsidR="007968F0" w:rsidRDefault="007968F0" w:rsidP="00EB2B88">
            <w:pPr>
              <w:pStyle w:val="TAC"/>
            </w:pPr>
          </w:p>
        </w:tc>
        <w:tc>
          <w:tcPr>
            <w:tcW w:w="709" w:type="dxa"/>
            <w:tcMar>
              <w:left w:w="28" w:type="dxa"/>
              <w:right w:w="28" w:type="dxa"/>
            </w:tcMar>
          </w:tcPr>
          <w:p w14:paraId="5D02EA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E67EC7" w14:textId="77777777" w:rsidR="007968F0" w:rsidRPr="00A1115A" w:rsidRDefault="007968F0" w:rsidP="00EB2B88">
            <w:pPr>
              <w:pStyle w:val="TAC"/>
              <w:rPr>
                <w:rFonts w:eastAsia="Yu Mincho"/>
              </w:rPr>
            </w:pPr>
          </w:p>
        </w:tc>
        <w:tc>
          <w:tcPr>
            <w:tcW w:w="709" w:type="dxa"/>
            <w:tcMar>
              <w:left w:w="28" w:type="dxa"/>
              <w:right w:w="28" w:type="dxa"/>
            </w:tcMar>
          </w:tcPr>
          <w:p w14:paraId="4C9A75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C9D8E13" w14:textId="77777777" w:rsidR="007968F0" w:rsidRPr="00A1115A" w:rsidRDefault="007968F0" w:rsidP="00EB2B88">
            <w:pPr>
              <w:pStyle w:val="TAC"/>
              <w:rPr>
                <w:rFonts w:eastAsia="Yu Mincho"/>
              </w:rPr>
            </w:pPr>
          </w:p>
        </w:tc>
        <w:tc>
          <w:tcPr>
            <w:tcW w:w="628" w:type="dxa"/>
            <w:tcMar>
              <w:left w:w="28" w:type="dxa"/>
              <w:right w:w="28" w:type="dxa"/>
            </w:tcMar>
          </w:tcPr>
          <w:p w14:paraId="23604A8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186F97" w14:textId="77777777" w:rsidR="007968F0" w:rsidRPr="00A1115A" w:rsidRDefault="007968F0" w:rsidP="00EB2B88">
            <w:pPr>
              <w:pStyle w:val="TAC"/>
              <w:rPr>
                <w:rFonts w:eastAsia="Yu Mincho"/>
              </w:rPr>
            </w:pPr>
          </w:p>
        </w:tc>
      </w:tr>
      <w:tr w:rsidR="007968F0" w:rsidRPr="00A1115A" w14:paraId="42E03D39" w14:textId="77777777" w:rsidTr="00EB2B88">
        <w:trPr>
          <w:jc w:val="center"/>
        </w:trPr>
        <w:tc>
          <w:tcPr>
            <w:tcW w:w="707" w:type="dxa"/>
            <w:tcBorders>
              <w:top w:val="nil"/>
              <w:bottom w:val="nil"/>
            </w:tcBorders>
            <w:shd w:val="clear" w:color="auto" w:fill="auto"/>
            <w:tcMar>
              <w:left w:w="28" w:type="dxa"/>
              <w:right w:w="28" w:type="dxa"/>
            </w:tcMar>
            <w:vAlign w:val="center"/>
          </w:tcPr>
          <w:p w14:paraId="6BA49C2D" w14:textId="77777777" w:rsidR="007968F0" w:rsidRPr="00A1115A" w:rsidRDefault="007968F0" w:rsidP="00EB2B88">
            <w:pPr>
              <w:pStyle w:val="TAC"/>
              <w:keepNext w:val="0"/>
              <w:rPr>
                <w:rFonts w:eastAsia="Yu Mincho"/>
              </w:rPr>
            </w:pPr>
          </w:p>
        </w:tc>
        <w:tc>
          <w:tcPr>
            <w:tcW w:w="709" w:type="dxa"/>
            <w:tcMar>
              <w:left w:w="28" w:type="dxa"/>
              <w:right w:w="28" w:type="dxa"/>
            </w:tcMar>
          </w:tcPr>
          <w:p w14:paraId="250854AC"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BA51ABB" w14:textId="77777777" w:rsidR="007968F0" w:rsidRPr="00A1115A" w:rsidRDefault="007968F0" w:rsidP="00EB2B88">
            <w:pPr>
              <w:pStyle w:val="TAC"/>
              <w:rPr>
                <w:rFonts w:eastAsia="Yu Mincho"/>
              </w:rPr>
            </w:pPr>
          </w:p>
        </w:tc>
        <w:tc>
          <w:tcPr>
            <w:tcW w:w="637" w:type="dxa"/>
            <w:tcMar>
              <w:left w:w="28" w:type="dxa"/>
              <w:right w:w="28" w:type="dxa"/>
            </w:tcMar>
          </w:tcPr>
          <w:p w14:paraId="17FF6661" w14:textId="77777777" w:rsidR="007968F0" w:rsidRPr="00A1115A" w:rsidRDefault="007968F0" w:rsidP="00EB2B88">
            <w:pPr>
              <w:pStyle w:val="TAC"/>
              <w:rPr>
                <w:rFonts w:eastAsia="Yu Mincho"/>
              </w:rPr>
            </w:pPr>
            <w:r>
              <w:t>10</w:t>
            </w:r>
          </w:p>
        </w:tc>
        <w:tc>
          <w:tcPr>
            <w:tcW w:w="638" w:type="dxa"/>
            <w:tcMar>
              <w:left w:w="28" w:type="dxa"/>
              <w:right w:w="28" w:type="dxa"/>
            </w:tcMar>
          </w:tcPr>
          <w:p w14:paraId="3C07670A"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308AF45" w14:textId="77777777" w:rsidR="007968F0" w:rsidRPr="00A1115A" w:rsidRDefault="007968F0" w:rsidP="00EB2B88">
            <w:pPr>
              <w:pStyle w:val="TAC"/>
              <w:rPr>
                <w:rFonts w:eastAsia="Yu Mincho"/>
              </w:rPr>
            </w:pPr>
          </w:p>
        </w:tc>
        <w:tc>
          <w:tcPr>
            <w:tcW w:w="567" w:type="dxa"/>
            <w:tcMar>
              <w:left w:w="28" w:type="dxa"/>
              <w:right w:w="28" w:type="dxa"/>
            </w:tcMar>
          </w:tcPr>
          <w:p w14:paraId="7F38AC39" w14:textId="77777777" w:rsidR="007968F0" w:rsidRPr="00A1115A" w:rsidRDefault="007968F0" w:rsidP="00EB2B88">
            <w:pPr>
              <w:pStyle w:val="TAC"/>
              <w:rPr>
                <w:rFonts w:eastAsia="Yu Mincho"/>
              </w:rPr>
            </w:pPr>
          </w:p>
        </w:tc>
        <w:tc>
          <w:tcPr>
            <w:tcW w:w="567" w:type="dxa"/>
            <w:tcMar>
              <w:left w:w="28" w:type="dxa"/>
              <w:right w:w="28" w:type="dxa"/>
            </w:tcMar>
          </w:tcPr>
          <w:p w14:paraId="3C3415D3" w14:textId="77777777" w:rsidR="007968F0" w:rsidRPr="00A1115A" w:rsidRDefault="007968F0" w:rsidP="00EB2B88">
            <w:pPr>
              <w:pStyle w:val="TAC"/>
              <w:rPr>
                <w:rFonts w:eastAsia="Yu Mincho"/>
              </w:rPr>
            </w:pPr>
          </w:p>
        </w:tc>
        <w:tc>
          <w:tcPr>
            <w:tcW w:w="709" w:type="dxa"/>
          </w:tcPr>
          <w:p w14:paraId="353607A9" w14:textId="77777777" w:rsidR="007968F0" w:rsidRDefault="007968F0" w:rsidP="00EB2B88">
            <w:pPr>
              <w:pStyle w:val="TAC"/>
            </w:pPr>
          </w:p>
        </w:tc>
        <w:tc>
          <w:tcPr>
            <w:tcW w:w="709" w:type="dxa"/>
            <w:tcMar>
              <w:left w:w="28" w:type="dxa"/>
              <w:right w:w="28" w:type="dxa"/>
            </w:tcMar>
            <w:vAlign w:val="center"/>
          </w:tcPr>
          <w:p w14:paraId="74D0A739" w14:textId="77777777" w:rsidR="007968F0" w:rsidRPr="00A1115A" w:rsidRDefault="007968F0" w:rsidP="00EB2B88">
            <w:pPr>
              <w:pStyle w:val="TAC"/>
              <w:rPr>
                <w:rFonts w:eastAsia="Yu Mincho"/>
              </w:rPr>
            </w:pPr>
          </w:p>
        </w:tc>
        <w:tc>
          <w:tcPr>
            <w:tcW w:w="709" w:type="dxa"/>
          </w:tcPr>
          <w:p w14:paraId="03AC24D4" w14:textId="77777777" w:rsidR="007968F0" w:rsidRDefault="007968F0" w:rsidP="00EB2B88">
            <w:pPr>
              <w:pStyle w:val="TAC"/>
            </w:pPr>
          </w:p>
        </w:tc>
        <w:tc>
          <w:tcPr>
            <w:tcW w:w="709" w:type="dxa"/>
            <w:tcMar>
              <w:left w:w="28" w:type="dxa"/>
              <w:right w:w="28" w:type="dxa"/>
            </w:tcMar>
          </w:tcPr>
          <w:p w14:paraId="7E0D9A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FB769D" w14:textId="77777777" w:rsidR="007968F0" w:rsidRPr="00A1115A" w:rsidRDefault="007968F0" w:rsidP="00EB2B88">
            <w:pPr>
              <w:pStyle w:val="TAC"/>
              <w:rPr>
                <w:rFonts w:eastAsia="Yu Mincho"/>
              </w:rPr>
            </w:pPr>
          </w:p>
        </w:tc>
        <w:tc>
          <w:tcPr>
            <w:tcW w:w="709" w:type="dxa"/>
            <w:tcMar>
              <w:left w:w="28" w:type="dxa"/>
              <w:right w:w="28" w:type="dxa"/>
            </w:tcMar>
          </w:tcPr>
          <w:p w14:paraId="4C024C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4F50D0" w14:textId="77777777" w:rsidR="007968F0" w:rsidRPr="00A1115A" w:rsidRDefault="007968F0" w:rsidP="00EB2B88">
            <w:pPr>
              <w:pStyle w:val="TAC"/>
              <w:rPr>
                <w:rFonts w:eastAsia="Yu Mincho"/>
              </w:rPr>
            </w:pPr>
          </w:p>
        </w:tc>
        <w:tc>
          <w:tcPr>
            <w:tcW w:w="628" w:type="dxa"/>
            <w:tcMar>
              <w:left w:w="28" w:type="dxa"/>
              <w:right w:w="28" w:type="dxa"/>
            </w:tcMar>
          </w:tcPr>
          <w:p w14:paraId="70DBEE1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48C5FC" w14:textId="77777777" w:rsidR="007968F0" w:rsidRPr="00A1115A" w:rsidRDefault="007968F0" w:rsidP="00EB2B88">
            <w:pPr>
              <w:pStyle w:val="TAC"/>
              <w:rPr>
                <w:rFonts w:eastAsia="Yu Mincho"/>
              </w:rPr>
            </w:pPr>
          </w:p>
        </w:tc>
      </w:tr>
      <w:tr w:rsidR="007968F0" w:rsidRPr="00A1115A" w14:paraId="44A1E45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F998408" w14:textId="77777777" w:rsidR="007968F0" w:rsidRPr="00A1115A" w:rsidRDefault="007968F0" w:rsidP="00EB2B88">
            <w:pPr>
              <w:pStyle w:val="TAC"/>
              <w:keepNext w:val="0"/>
              <w:rPr>
                <w:rFonts w:eastAsia="Yu Mincho"/>
              </w:rPr>
            </w:pPr>
          </w:p>
        </w:tc>
        <w:tc>
          <w:tcPr>
            <w:tcW w:w="709" w:type="dxa"/>
            <w:tcMar>
              <w:left w:w="28" w:type="dxa"/>
              <w:right w:w="28" w:type="dxa"/>
            </w:tcMar>
          </w:tcPr>
          <w:p w14:paraId="2F6AF5F5"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356A83AF" w14:textId="77777777" w:rsidR="007968F0" w:rsidRPr="00A1115A" w:rsidRDefault="007968F0" w:rsidP="00EB2B88">
            <w:pPr>
              <w:pStyle w:val="TAC"/>
              <w:rPr>
                <w:rFonts w:eastAsia="Yu Mincho"/>
              </w:rPr>
            </w:pPr>
          </w:p>
        </w:tc>
        <w:tc>
          <w:tcPr>
            <w:tcW w:w="637" w:type="dxa"/>
            <w:tcMar>
              <w:left w:w="28" w:type="dxa"/>
              <w:right w:w="28" w:type="dxa"/>
            </w:tcMar>
          </w:tcPr>
          <w:p w14:paraId="524A9595" w14:textId="77777777" w:rsidR="007968F0" w:rsidRPr="00A1115A" w:rsidRDefault="007968F0" w:rsidP="00EB2B88">
            <w:pPr>
              <w:pStyle w:val="TAC"/>
              <w:rPr>
                <w:rFonts w:eastAsia="Yu Mincho"/>
              </w:rPr>
            </w:pPr>
            <w:r>
              <w:t>10</w:t>
            </w:r>
          </w:p>
        </w:tc>
        <w:tc>
          <w:tcPr>
            <w:tcW w:w="638" w:type="dxa"/>
            <w:tcMar>
              <w:left w:w="28" w:type="dxa"/>
              <w:right w:w="28" w:type="dxa"/>
            </w:tcMar>
          </w:tcPr>
          <w:p w14:paraId="12595A2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8E39E80" w14:textId="77777777" w:rsidR="007968F0" w:rsidRPr="00A1115A" w:rsidRDefault="007968F0" w:rsidP="00EB2B88">
            <w:pPr>
              <w:pStyle w:val="TAC"/>
              <w:rPr>
                <w:rFonts w:eastAsia="Yu Mincho"/>
              </w:rPr>
            </w:pPr>
          </w:p>
        </w:tc>
        <w:tc>
          <w:tcPr>
            <w:tcW w:w="567" w:type="dxa"/>
            <w:tcMar>
              <w:left w:w="28" w:type="dxa"/>
              <w:right w:w="28" w:type="dxa"/>
            </w:tcMar>
          </w:tcPr>
          <w:p w14:paraId="1F44474E" w14:textId="77777777" w:rsidR="007968F0" w:rsidRPr="00A1115A" w:rsidRDefault="007968F0" w:rsidP="00EB2B88">
            <w:pPr>
              <w:pStyle w:val="TAC"/>
              <w:rPr>
                <w:rFonts w:eastAsia="Yu Mincho"/>
              </w:rPr>
            </w:pPr>
          </w:p>
        </w:tc>
        <w:tc>
          <w:tcPr>
            <w:tcW w:w="567" w:type="dxa"/>
            <w:tcMar>
              <w:left w:w="28" w:type="dxa"/>
              <w:right w:w="28" w:type="dxa"/>
            </w:tcMar>
          </w:tcPr>
          <w:p w14:paraId="197034A9" w14:textId="77777777" w:rsidR="007968F0" w:rsidRPr="00A1115A" w:rsidRDefault="007968F0" w:rsidP="00EB2B88">
            <w:pPr>
              <w:pStyle w:val="TAC"/>
              <w:rPr>
                <w:rFonts w:eastAsia="Yu Mincho"/>
              </w:rPr>
            </w:pPr>
          </w:p>
        </w:tc>
        <w:tc>
          <w:tcPr>
            <w:tcW w:w="709" w:type="dxa"/>
          </w:tcPr>
          <w:p w14:paraId="00A0E927" w14:textId="77777777" w:rsidR="007968F0" w:rsidRDefault="007968F0" w:rsidP="00EB2B88">
            <w:pPr>
              <w:pStyle w:val="TAC"/>
            </w:pPr>
          </w:p>
        </w:tc>
        <w:tc>
          <w:tcPr>
            <w:tcW w:w="709" w:type="dxa"/>
            <w:tcMar>
              <w:left w:w="28" w:type="dxa"/>
              <w:right w:w="28" w:type="dxa"/>
            </w:tcMar>
            <w:vAlign w:val="center"/>
          </w:tcPr>
          <w:p w14:paraId="381D21A9" w14:textId="77777777" w:rsidR="007968F0" w:rsidRPr="00A1115A" w:rsidRDefault="007968F0" w:rsidP="00EB2B88">
            <w:pPr>
              <w:pStyle w:val="TAC"/>
              <w:rPr>
                <w:rFonts w:eastAsia="Yu Mincho"/>
              </w:rPr>
            </w:pPr>
          </w:p>
        </w:tc>
        <w:tc>
          <w:tcPr>
            <w:tcW w:w="709" w:type="dxa"/>
          </w:tcPr>
          <w:p w14:paraId="50A1157B" w14:textId="77777777" w:rsidR="007968F0" w:rsidRDefault="007968F0" w:rsidP="00EB2B88">
            <w:pPr>
              <w:pStyle w:val="TAC"/>
            </w:pPr>
          </w:p>
        </w:tc>
        <w:tc>
          <w:tcPr>
            <w:tcW w:w="709" w:type="dxa"/>
            <w:tcMar>
              <w:left w:w="28" w:type="dxa"/>
              <w:right w:w="28" w:type="dxa"/>
            </w:tcMar>
          </w:tcPr>
          <w:p w14:paraId="4EC1E0C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ED83A7B" w14:textId="77777777" w:rsidR="007968F0" w:rsidRPr="00A1115A" w:rsidRDefault="007968F0" w:rsidP="00EB2B88">
            <w:pPr>
              <w:pStyle w:val="TAC"/>
              <w:rPr>
                <w:rFonts w:eastAsia="Yu Mincho"/>
              </w:rPr>
            </w:pPr>
          </w:p>
        </w:tc>
        <w:tc>
          <w:tcPr>
            <w:tcW w:w="709" w:type="dxa"/>
            <w:tcMar>
              <w:left w:w="28" w:type="dxa"/>
              <w:right w:w="28" w:type="dxa"/>
            </w:tcMar>
          </w:tcPr>
          <w:p w14:paraId="48486FE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DF8D37F" w14:textId="77777777" w:rsidR="007968F0" w:rsidRPr="00A1115A" w:rsidRDefault="007968F0" w:rsidP="00EB2B88">
            <w:pPr>
              <w:pStyle w:val="TAC"/>
              <w:rPr>
                <w:rFonts w:eastAsia="Yu Mincho"/>
              </w:rPr>
            </w:pPr>
          </w:p>
        </w:tc>
        <w:tc>
          <w:tcPr>
            <w:tcW w:w="628" w:type="dxa"/>
            <w:tcMar>
              <w:left w:w="28" w:type="dxa"/>
              <w:right w:w="28" w:type="dxa"/>
            </w:tcMar>
          </w:tcPr>
          <w:p w14:paraId="6DD670E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6B6FA01" w14:textId="77777777" w:rsidR="007968F0" w:rsidRPr="00A1115A" w:rsidRDefault="007968F0" w:rsidP="00EB2B88">
            <w:pPr>
              <w:pStyle w:val="TAC"/>
              <w:rPr>
                <w:rFonts w:eastAsia="Yu Mincho"/>
              </w:rPr>
            </w:pPr>
          </w:p>
        </w:tc>
      </w:tr>
      <w:tr w:rsidR="007968F0" w:rsidRPr="00A1115A" w14:paraId="2E28931C"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1C18745" w14:textId="77777777" w:rsidR="007968F0" w:rsidRPr="00A1115A" w:rsidRDefault="007968F0" w:rsidP="00EB2B88">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6F153E"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8EC7AF" w14:textId="77777777" w:rsidR="007968F0" w:rsidRPr="00A1115A" w:rsidRDefault="007968F0" w:rsidP="00EB2B88">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8F6E73"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CFE81"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0C74B3"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5EF10"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111235"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EF4231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401A7" w14:textId="77777777" w:rsidR="007968F0" w:rsidRPr="00A1115A" w:rsidRDefault="007968F0" w:rsidP="00EB2B88">
            <w:pPr>
              <w:pStyle w:val="TAC"/>
              <w:rPr>
                <w:rFonts w:eastAsia="Yu Mincho"/>
              </w:rPr>
            </w:pPr>
            <w:r>
              <w:t>40</w:t>
            </w:r>
          </w:p>
        </w:tc>
        <w:tc>
          <w:tcPr>
            <w:tcW w:w="709" w:type="dxa"/>
          </w:tcPr>
          <w:p w14:paraId="79F02FB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638D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C3FB637" w14:textId="77777777" w:rsidR="007968F0" w:rsidRPr="00A1115A" w:rsidRDefault="007968F0" w:rsidP="00EB2B88">
            <w:pPr>
              <w:pStyle w:val="TAC"/>
              <w:rPr>
                <w:rFonts w:eastAsia="Yu Mincho"/>
              </w:rPr>
            </w:pPr>
          </w:p>
        </w:tc>
        <w:tc>
          <w:tcPr>
            <w:tcW w:w="709" w:type="dxa"/>
            <w:tcMar>
              <w:left w:w="28" w:type="dxa"/>
              <w:right w:w="28" w:type="dxa"/>
            </w:tcMar>
          </w:tcPr>
          <w:p w14:paraId="533E19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67DBB8" w14:textId="77777777" w:rsidR="007968F0" w:rsidRPr="00A1115A" w:rsidRDefault="007968F0" w:rsidP="00EB2B88">
            <w:pPr>
              <w:pStyle w:val="TAC"/>
              <w:rPr>
                <w:rFonts w:eastAsia="Yu Mincho"/>
              </w:rPr>
            </w:pPr>
          </w:p>
        </w:tc>
        <w:tc>
          <w:tcPr>
            <w:tcW w:w="628" w:type="dxa"/>
            <w:tcMar>
              <w:left w:w="28" w:type="dxa"/>
              <w:right w:w="28" w:type="dxa"/>
            </w:tcMar>
          </w:tcPr>
          <w:p w14:paraId="7B64E7F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243C42" w14:textId="77777777" w:rsidR="007968F0" w:rsidRPr="00A1115A" w:rsidRDefault="007968F0" w:rsidP="00EB2B88">
            <w:pPr>
              <w:pStyle w:val="TAC"/>
              <w:rPr>
                <w:rFonts w:eastAsia="Yu Mincho"/>
              </w:rPr>
            </w:pPr>
          </w:p>
        </w:tc>
      </w:tr>
      <w:tr w:rsidR="007968F0" w:rsidRPr="00A1115A" w14:paraId="3E37A7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5A0588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2596A"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4DD0DD3"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683B16"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AF6FE5"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6460CF"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2BD03"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7A17CC"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EFC2A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C5151" w14:textId="77777777" w:rsidR="007968F0" w:rsidRPr="00A1115A" w:rsidRDefault="007968F0" w:rsidP="00EB2B88">
            <w:pPr>
              <w:pStyle w:val="TAC"/>
              <w:rPr>
                <w:rFonts w:eastAsia="Yu Mincho"/>
              </w:rPr>
            </w:pPr>
            <w:r>
              <w:t>40</w:t>
            </w:r>
          </w:p>
        </w:tc>
        <w:tc>
          <w:tcPr>
            <w:tcW w:w="709" w:type="dxa"/>
          </w:tcPr>
          <w:p w14:paraId="399894F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D97FAB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7AD5D0" w14:textId="77777777" w:rsidR="007968F0" w:rsidRPr="00A1115A" w:rsidRDefault="007968F0" w:rsidP="00EB2B88">
            <w:pPr>
              <w:pStyle w:val="TAC"/>
              <w:rPr>
                <w:rFonts w:eastAsia="Yu Mincho"/>
              </w:rPr>
            </w:pPr>
          </w:p>
        </w:tc>
        <w:tc>
          <w:tcPr>
            <w:tcW w:w="709" w:type="dxa"/>
            <w:tcMar>
              <w:left w:w="28" w:type="dxa"/>
              <w:right w:w="28" w:type="dxa"/>
            </w:tcMar>
          </w:tcPr>
          <w:p w14:paraId="15696C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7044BF" w14:textId="77777777" w:rsidR="007968F0" w:rsidRPr="00A1115A" w:rsidRDefault="007968F0" w:rsidP="00EB2B88">
            <w:pPr>
              <w:pStyle w:val="TAC"/>
              <w:rPr>
                <w:rFonts w:eastAsia="Yu Mincho"/>
              </w:rPr>
            </w:pPr>
          </w:p>
        </w:tc>
        <w:tc>
          <w:tcPr>
            <w:tcW w:w="628" w:type="dxa"/>
            <w:tcMar>
              <w:left w:w="28" w:type="dxa"/>
              <w:right w:w="28" w:type="dxa"/>
            </w:tcMar>
          </w:tcPr>
          <w:p w14:paraId="560A15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BFAC3D5" w14:textId="77777777" w:rsidR="007968F0" w:rsidRPr="00A1115A" w:rsidRDefault="007968F0" w:rsidP="00EB2B88">
            <w:pPr>
              <w:pStyle w:val="TAC"/>
              <w:rPr>
                <w:rFonts w:eastAsia="Yu Mincho"/>
              </w:rPr>
            </w:pPr>
          </w:p>
        </w:tc>
      </w:tr>
      <w:tr w:rsidR="007968F0" w:rsidRPr="00A1115A" w14:paraId="667933C2"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81A4ED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50C4A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9566C7"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94C2E7"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05CCE4"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9230C6"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61624"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C205E"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22A650"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3481E" w14:textId="77777777" w:rsidR="007968F0" w:rsidRPr="00A1115A" w:rsidRDefault="007968F0" w:rsidP="00EB2B88">
            <w:pPr>
              <w:pStyle w:val="TAC"/>
              <w:rPr>
                <w:rFonts w:eastAsia="Yu Mincho"/>
              </w:rPr>
            </w:pPr>
            <w:r>
              <w:t>40</w:t>
            </w:r>
          </w:p>
        </w:tc>
        <w:tc>
          <w:tcPr>
            <w:tcW w:w="709" w:type="dxa"/>
          </w:tcPr>
          <w:p w14:paraId="690286E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0FD59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26AF52D" w14:textId="77777777" w:rsidR="007968F0" w:rsidRPr="00A1115A" w:rsidRDefault="007968F0" w:rsidP="00EB2B88">
            <w:pPr>
              <w:pStyle w:val="TAC"/>
              <w:rPr>
                <w:rFonts w:eastAsia="Yu Mincho"/>
              </w:rPr>
            </w:pPr>
          </w:p>
        </w:tc>
        <w:tc>
          <w:tcPr>
            <w:tcW w:w="709" w:type="dxa"/>
            <w:tcMar>
              <w:left w:w="28" w:type="dxa"/>
              <w:right w:w="28" w:type="dxa"/>
            </w:tcMar>
          </w:tcPr>
          <w:p w14:paraId="4C4C81C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E1CC076" w14:textId="77777777" w:rsidR="007968F0" w:rsidRPr="00A1115A" w:rsidRDefault="007968F0" w:rsidP="00EB2B88">
            <w:pPr>
              <w:pStyle w:val="TAC"/>
              <w:rPr>
                <w:rFonts w:eastAsia="Yu Mincho"/>
              </w:rPr>
            </w:pPr>
          </w:p>
        </w:tc>
        <w:tc>
          <w:tcPr>
            <w:tcW w:w="628" w:type="dxa"/>
            <w:tcMar>
              <w:left w:w="28" w:type="dxa"/>
              <w:right w:w="28" w:type="dxa"/>
            </w:tcMar>
          </w:tcPr>
          <w:p w14:paraId="201035A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8E7FA47" w14:textId="77777777" w:rsidR="007968F0" w:rsidRPr="00A1115A" w:rsidRDefault="007968F0" w:rsidP="00EB2B88">
            <w:pPr>
              <w:pStyle w:val="TAC"/>
              <w:rPr>
                <w:rFonts w:eastAsia="Yu Mincho"/>
              </w:rPr>
            </w:pPr>
          </w:p>
        </w:tc>
      </w:tr>
      <w:tr w:rsidR="007968F0" w:rsidRPr="00A1115A" w14:paraId="385A8072" w14:textId="77777777" w:rsidTr="00EB2B88">
        <w:trPr>
          <w:jc w:val="center"/>
        </w:trPr>
        <w:tc>
          <w:tcPr>
            <w:tcW w:w="707" w:type="dxa"/>
            <w:tcBorders>
              <w:bottom w:val="nil"/>
            </w:tcBorders>
            <w:shd w:val="clear" w:color="auto" w:fill="auto"/>
            <w:tcMar>
              <w:left w:w="28" w:type="dxa"/>
              <w:right w:w="28" w:type="dxa"/>
            </w:tcMar>
            <w:vAlign w:val="center"/>
          </w:tcPr>
          <w:p w14:paraId="52C37BA2" w14:textId="77777777" w:rsidR="007968F0" w:rsidRPr="00A1115A" w:rsidRDefault="007968F0" w:rsidP="00EB2B88">
            <w:pPr>
              <w:pStyle w:val="TAC"/>
              <w:keepNext w:val="0"/>
              <w:rPr>
                <w:rFonts w:eastAsia="Yu Mincho"/>
              </w:rPr>
            </w:pPr>
            <w:r w:rsidRPr="00A1115A">
              <w:rPr>
                <w:rFonts w:eastAsia="Yu Mincho"/>
              </w:rPr>
              <w:t>n39</w:t>
            </w:r>
          </w:p>
        </w:tc>
        <w:tc>
          <w:tcPr>
            <w:tcW w:w="709" w:type="dxa"/>
            <w:tcMar>
              <w:left w:w="28" w:type="dxa"/>
              <w:right w:w="28" w:type="dxa"/>
            </w:tcMar>
          </w:tcPr>
          <w:p w14:paraId="306ACDBE"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0C63CE57" w14:textId="77777777" w:rsidR="007968F0" w:rsidRPr="00A1115A" w:rsidRDefault="007968F0" w:rsidP="00EB2B88">
            <w:pPr>
              <w:pStyle w:val="TAC"/>
              <w:rPr>
                <w:rFonts w:eastAsia="Yu Mincho"/>
              </w:rPr>
            </w:pPr>
            <w:r>
              <w:t>5</w:t>
            </w:r>
          </w:p>
        </w:tc>
        <w:tc>
          <w:tcPr>
            <w:tcW w:w="637" w:type="dxa"/>
            <w:tcMar>
              <w:left w:w="28" w:type="dxa"/>
              <w:right w:w="28" w:type="dxa"/>
            </w:tcMar>
          </w:tcPr>
          <w:p w14:paraId="6BEF8AB0" w14:textId="77777777" w:rsidR="007968F0" w:rsidRPr="00A1115A" w:rsidRDefault="007968F0" w:rsidP="00EB2B88">
            <w:pPr>
              <w:pStyle w:val="TAC"/>
              <w:rPr>
                <w:rFonts w:eastAsia="Yu Mincho"/>
              </w:rPr>
            </w:pPr>
            <w:r>
              <w:t>10</w:t>
            </w:r>
          </w:p>
        </w:tc>
        <w:tc>
          <w:tcPr>
            <w:tcW w:w="638" w:type="dxa"/>
            <w:tcMar>
              <w:left w:w="28" w:type="dxa"/>
              <w:right w:w="28" w:type="dxa"/>
            </w:tcMar>
          </w:tcPr>
          <w:p w14:paraId="5FA86CC9" w14:textId="77777777" w:rsidR="007968F0" w:rsidRPr="00A1115A" w:rsidRDefault="007968F0" w:rsidP="00EB2B88">
            <w:pPr>
              <w:pStyle w:val="TAC"/>
              <w:rPr>
                <w:rFonts w:eastAsia="Yu Mincho"/>
              </w:rPr>
            </w:pPr>
            <w:r>
              <w:t>15</w:t>
            </w:r>
          </w:p>
        </w:tc>
        <w:tc>
          <w:tcPr>
            <w:tcW w:w="708" w:type="dxa"/>
            <w:tcMar>
              <w:left w:w="28" w:type="dxa"/>
              <w:right w:w="28" w:type="dxa"/>
            </w:tcMar>
          </w:tcPr>
          <w:p w14:paraId="5B6235C2" w14:textId="77777777" w:rsidR="007968F0" w:rsidRPr="00A1115A" w:rsidRDefault="007968F0" w:rsidP="00EB2B88">
            <w:pPr>
              <w:pStyle w:val="TAC"/>
              <w:rPr>
                <w:rFonts w:eastAsia="Yu Mincho"/>
              </w:rPr>
            </w:pPr>
            <w:r>
              <w:t>20</w:t>
            </w:r>
          </w:p>
        </w:tc>
        <w:tc>
          <w:tcPr>
            <w:tcW w:w="567" w:type="dxa"/>
            <w:tcMar>
              <w:left w:w="28" w:type="dxa"/>
              <w:right w:w="28" w:type="dxa"/>
            </w:tcMar>
          </w:tcPr>
          <w:p w14:paraId="61B52C0A" w14:textId="77777777" w:rsidR="007968F0" w:rsidRPr="00A1115A" w:rsidRDefault="007968F0" w:rsidP="00EB2B88">
            <w:pPr>
              <w:pStyle w:val="TAC"/>
              <w:rPr>
                <w:rFonts w:eastAsia="Yu Mincho"/>
              </w:rPr>
            </w:pPr>
            <w:r>
              <w:t>25</w:t>
            </w:r>
          </w:p>
        </w:tc>
        <w:tc>
          <w:tcPr>
            <w:tcW w:w="567" w:type="dxa"/>
            <w:tcMar>
              <w:left w:w="28" w:type="dxa"/>
              <w:right w:w="28" w:type="dxa"/>
            </w:tcMar>
          </w:tcPr>
          <w:p w14:paraId="7E67704B" w14:textId="77777777" w:rsidR="007968F0" w:rsidRPr="00A1115A" w:rsidRDefault="007968F0" w:rsidP="00EB2B88">
            <w:pPr>
              <w:pStyle w:val="TAC"/>
              <w:rPr>
                <w:rFonts w:eastAsia="Yu Mincho"/>
              </w:rPr>
            </w:pPr>
            <w:r>
              <w:t>30</w:t>
            </w:r>
          </w:p>
        </w:tc>
        <w:tc>
          <w:tcPr>
            <w:tcW w:w="709" w:type="dxa"/>
          </w:tcPr>
          <w:p w14:paraId="614BE654" w14:textId="77777777" w:rsidR="007968F0" w:rsidRPr="00A1115A" w:rsidRDefault="007968F0" w:rsidP="00EB2B88">
            <w:pPr>
              <w:pStyle w:val="TAC"/>
              <w:rPr>
                <w:rFonts w:eastAsia="Yu Mincho"/>
              </w:rPr>
            </w:pPr>
          </w:p>
        </w:tc>
        <w:tc>
          <w:tcPr>
            <w:tcW w:w="709" w:type="dxa"/>
            <w:tcMar>
              <w:left w:w="28" w:type="dxa"/>
              <w:right w:w="28" w:type="dxa"/>
            </w:tcMar>
          </w:tcPr>
          <w:p w14:paraId="37D012BC" w14:textId="77777777" w:rsidR="007968F0" w:rsidRPr="00A1115A" w:rsidRDefault="007968F0" w:rsidP="00EB2B88">
            <w:pPr>
              <w:pStyle w:val="TAC"/>
              <w:rPr>
                <w:rFonts w:eastAsia="Yu Mincho"/>
              </w:rPr>
            </w:pPr>
            <w:r>
              <w:t>40</w:t>
            </w:r>
          </w:p>
        </w:tc>
        <w:tc>
          <w:tcPr>
            <w:tcW w:w="709" w:type="dxa"/>
          </w:tcPr>
          <w:p w14:paraId="446B978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EA1F39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0A8287" w14:textId="77777777" w:rsidR="007968F0" w:rsidRPr="00A1115A" w:rsidRDefault="007968F0" w:rsidP="00EB2B88">
            <w:pPr>
              <w:pStyle w:val="TAC"/>
              <w:rPr>
                <w:rFonts w:eastAsia="Yu Mincho"/>
              </w:rPr>
            </w:pPr>
          </w:p>
        </w:tc>
        <w:tc>
          <w:tcPr>
            <w:tcW w:w="709" w:type="dxa"/>
            <w:tcMar>
              <w:left w:w="28" w:type="dxa"/>
              <w:right w:w="28" w:type="dxa"/>
            </w:tcMar>
          </w:tcPr>
          <w:p w14:paraId="6C3E685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13659CE" w14:textId="77777777" w:rsidR="007968F0" w:rsidRPr="00A1115A" w:rsidRDefault="007968F0" w:rsidP="00EB2B88">
            <w:pPr>
              <w:pStyle w:val="TAC"/>
              <w:rPr>
                <w:rFonts w:eastAsia="Yu Mincho"/>
              </w:rPr>
            </w:pPr>
          </w:p>
        </w:tc>
        <w:tc>
          <w:tcPr>
            <w:tcW w:w="628" w:type="dxa"/>
            <w:tcMar>
              <w:left w:w="28" w:type="dxa"/>
              <w:right w:w="28" w:type="dxa"/>
            </w:tcMar>
          </w:tcPr>
          <w:p w14:paraId="0D1FF94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EAB9AB3" w14:textId="77777777" w:rsidR="007968F0" w:rsidRPr="00A1115A" w:rsidRDefault="007968F0" w:rsidP="00EB2B88">
            <w:pPr>
              <w:pStyle w:val="TAC"/>
              <w:rPr>
                <w:rFonts w:eastAsia="Yu Mincho"/>
              </w:rPr>
            </w:pPr>
          </w:p>
        </w:tc>
      </w:tr>
      <w:tr w:rsidR="007968F0" w:rsidRPr="00A1115A" w14:paraId="741B8709" w14:textId="77777777" w:rsidTr="00EB2B88">
        <w:trPr>
          <w:jc w:val="center"/>
        </w:trPr>
        <w:tc>
          <w:tcPr>
            <w:tcW w:w="707" w:type="dxa"/>
            <w:tcBorders>
              <w:top w:val="nil"/>
              <w:bottom w:val="nil"/>
            </w:tcBorders>
            <w:shd w:val="clear" w:color="auto" w:fill="auto"/>
            <w:tcMar>
              <w:left w:w="28" w:type="dxa"/>
              <w:right w:w="28" w:type="dxa"/>
            </w:tcMar>
            <w:vAlign w:val="center"/>
          </w:tcPr>
          <w:p w14:paraId="02FE70D5" w14:textId="77777777" w:rsidR="007968F0" w:rsidRPr="00A1115A" w:rsidRDefault="007968F0" w:rsidP="00EB2B88">
            <w:pPr>
              <w:pStyle w:val="TAC"/>
              <w:keepNext w:val="0"/>
              <w:rPr>
                <w:rFonts w:eastAsia="Yu Mincho"/>
              </w:rPr>
            </w:pPr>
          </w:p>
        </w:tc>
        <w:tc>
          <w:tcPr>
            <w:tcW w:w="709" w:type="dxa"/>
            <w:tcMar>
              <w:left w:w="28" w:type="dxa"/>
              <w:right w:w="28" w:type="dxa"/>
            </w:tcMar>
          </w:tcPr>
          <w:p w14:paraId="763B3F9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A02939D" w14:textId="77777777" w:rsidR="007968F0" w:rsidRPr="00A1115A" w:rsidRDefault="007968F0" w:rsidP="00EB2B88">
            <w:pPr>
              <w:pStyle w:val="TAC"/>
              <w:rPr>
                <w:rFonts w:eastAsia="Yu Mincho"/>
              </w:rPr>
            </w:pPr>
          </w:p>
        </w:tc>
        <w:tc>
          <w:tcPr>
            <w:tcW w:w="637" w:type="dxa"/>
            <w:tcMar>
              <w:left w:w="28" w:type="dxa"/>
              <w:right w:w="28" w:type="dxa"/>
            </w:tcMar>
          </w:tcPr>
          <w:p w14:paraId="2FE5DB35" w14:textId="77777777" w:rsidR="007968F0" w:rsidRPr="00A1115A" w:rsidRDefault="007968F0" w:rsidP="00EB2B88">
            <w:pPr>
              <w:pStyle w:val="TAC"/>
              <w:rPr>
                <w:rFonts w:eastAsia="Yu Mincho"/>
              </w:rPr>
            </w:pPr>
            <w:r>
              <w:t>10</w:t>
            </w:r>
          </w:p>
        </w:tc>
        <w:tc>
          <w:tcPr>
            <w:tcW w:w="638" w:type="dxa"/>
            <w:tcMar>
              <w:left w:w="28" w:type="dxa"/>
              <w:right w:w="28" w:type="dxa"/>
            </w:tcMar>
          </w:tcPr>
          <w:p w14:paraId="20174CAF" w14:textId="77777777" w:rsidR="007968F0" w:rsidRPr="00A1115A" w:rsidRDefault="007968F0" w:rsidP="00EB2B88">
            <w:pPr>
              <w:pStyle w:val="TAC"/>
              <w:rPr>
                <w:rFonts w:eastAsia="Yu Mincho"/>
              </w:rPr>
            </w:pPr>
            <w:r>
              <w:t>15</w:t>
            </w:r>
          </w:p>
        </w:tc>
        <w:tc>
          <w:tcPr>
            <w:tcW w:w="708" w:type="dxa"/>
            <w:tcMar>
              <w:left w:w="28" w:type="dxa"/>
              <w:right w:w="28" w:type="dxa"/>
            </w:tcMar>
          </w:tcPr>
          <w:p w14:paraId="38E5938A" w14:textId="77777777" w:rsidR="007968F0" w:rsidRPr="00A1115A" w:rsidRDefault="007968F0" w:rsidP="00EB2B88">
            <w:pPr>
              <w:pStyle w:val="TAC"/>
              <w:rPr>
                <w:rFonts w:eastAsia="Yu Mincho"/>
              </w:rPr>
            </w:pPr>
            <w:r>
              <w:t>20</w:t>
            </w:r>
          </w:p>
        </w:tc>
        <w:tc>
          <w:tcPr>
            <w:tcW w:w="567" w:type="dxa"/>
            <w:tcMar>
              <w:left w:w="28" w:type="dxa"/>
              <w:right w:w="28" w:type="dxa"/>
            </w:tcMar>
          </w:tcPr>
          <w:p w14:paraId="5A59F74A" w14:textId="77777777" w:rsidR="007968F0" w:rsidRPr="00A1115A" w:rsidRDefault="007968F0" w:rsidP="00EB2B88">
            <w:pPr>
              <w:pStyle w:val="TAC"/>
              <w:rPr>
                <w:rFonts w:eastAsia="Yu Mincho"/>
              </w:rPr>
            </w:pPr>
            <w:r>
              <w:t>25</w:t>
            </w:r>
          </w:p>
        </w:tc>
        <w:tc>
          <w:tcPr>
            <w:tcW w:w="567" w:type="dxa"/>
            <w:tcMar>
              <w:left w:w="28" w:type="dxa"/>
              <w:right w:w="28" w:type="dxa"/>
            </w:tcMar>
          </w:tcPr>
          <w:p w14:paraId="4870A9C6" w14:textId="77777777" w:rsidR="007968F0" w:rsidRPr="00A1115A" w:rsidRDefault="007968F0" w:rsidP="00EB2B88">
            <w:pPr>
              <w:pStyle w:val="TAC"/>
              <w:rPr>
                <w:rFonts w:eastAsia="Yu Mincho"/>
              </w:rPr>
            </w:pPr>
            <w:r>
              <w:t>30</w:t>
            </w:r>
          </w:p>
        </w:tc>
        <w:tc>
          <w:tcPr>
            <w:tcW w:w="709" w:type="dxa"/>
          </w:tcPr>
          <w:p w14:paraId="252DED3E" w14:textId="77777777" w:rsidR="007968F0" w:rsidRPr="00A1115A" w:rsidRDefault="007968F0" w:rsidP="00EB2B88">
            <w:pPr>
              <w:pStyle w:val="TAC"/>
              <w:rPr>
                <w:rFonts w:eastAsia="Yu Mincho"/>
              </w:rPr>
            </w:pPr>
          </w:p>
        </w:tc>
        <w:tc>
          <w:tcPr>
            <w:tcW w:w="709" w:type="dxa"/>
            <w:tcMar>
              <w:left w:w="28" w:type="dxa"/>
              <w:right w:w="28" w:type="dxa"/>
            </w:tcMar>
          </w:tcPr>
          <w:p w14:paraId="6DF334F8" w14:textId="77777777" w:rsidR="007968F0" w:rsidRPr="00A1115A" w:rsidRDefault="007968F0" w:rsidP="00EB2B88">
            <w:pPr>
              <w:pStyle w:val="TAC"/>
              <w:rPr>
                <w:rFonts w:eastAsia="Yu Mincho"/>
              </w:rPr>
            </w:pPr>
            <w:r>
              <w:t>40</w:t>
            </w:r>
          </w:p>
        </w:tc>
        <w:tc>
          <w:tcPr>
            <w:tcW w:w="709" w:type="dxa"/>
          </w:tcPr>
          <w:p w14:paraId="2643F8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B210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27BF74" w14:textId="77777777" w:rsidR="007968F0" w:rsidRPr="00A1115A" w:rsidRDefault="007968F0" w:rsidP="00EB2B88">
            <w:pPr>
              <w:pStyle w:val="TAC"/>
              <w:rPr>
                <w:rFonts w:eastAsia="Yu Mincho"/>
              </w:rPr>
            </w:pPr>
          </w:p>
        </w:tc>
        <w:tc>
          <w:tcPr>
            <w:tcW w:w="709" w:type="dxa"/>
            <w:tcMar>
              <w:left w:w="28" w:type="dxa"/>
              <w:right w:w="28" w:type="dxa"/>
            </w:tcMar>
          </w:tcPr>
          <w:p w14:paraId="49E86D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AD6AFC" w14:textId="77777777" w:rsidR="007968F0" w:rsidRPr="00A1115A" w:rsidRDefault="007968F0" w:rsidP="00EB2B88">
            <w:pPr>
              <w:pStyle w:val="TAC"/>
              <w:rPr>
                <w:rFonts w:eastAsia="Yu Mincho"/>
              </w:rPr>
            </w:pPr>
          </w:p>
        </w:tc>
        <w:tc>
          <w:tcPr>
            <w:tcW w:w="628" w:type="dxa"/>
            <w:tcMar>
              <w:left w:w="28" w:type="dxa"/>
              <w:right w:w="28" w:type="dxa"/>
            </w:tcMar>
          </w:tcPr>
          <w:p w14:paraId="3BEE4AC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FB73FE8" w14:textId="77777777" w:rsidR="007968F0" w:rsidRPr="00A1115A" w:rsidRDefault="007968F0" w:rsidP="00EB2B88">
            <w:pPr>
              <w:pStyle w:val="TAC"/>
              <w:rPr>
                <w:rFonts w:eastAsia="Yu Mincho"/>
              </w:rPr>
            </w:pPr>
          </w:p>
        </w:tc>
      </w:tr>
      <w:tr w:rsidR="007968F0" w:rsidRPr="00A1115A" w14:paraId="4C69A3A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F1869B7" w14:textId="77777777" w:rsidR="007968F0" w:rsidRPr="00A1115A" w:rsidRDefault="007968F0" w:rsidP="00EB2B88">
            <w:pPr>
              <w:pStyle w:val="TAC"/>
              <w:keepNext w:val="0"/>
              <w:rPr>
                <w:rFonts w:eastAsia="Yu Mincho"/>
              </w:rPr>
            </w:pPr>
          </w:p>
        </w:tc>
        <w:tc>
          <w:tcPr>
            <w:tcW w:w="709" w:type="dxa"/>
            <w:tcMar>
              <w:left w:w="28" w:type="dxa"/>
              <w:right w:w="28" w:type="dxa"/>
            </w:tcMar>
          </w:tcPr>
          <w:p w14:paraId="469C7EA7"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7CB39917" w14:textId="77777777" w:rsidR="007968F0" w:rsidRPr="00A1115A" w:rsidRDefault="007968F0" w:rsidP="00EB2B88">
            <w:pPr>
              <w:pStyle w:val="TAC"/>
              <w:rPr>
                <w:rFonts w:eastAsia="Yu Mincho"/>
              </w:rPr>
            </w:pPr>
          </w:p>
        </w:tc>
        <w:tc>
          <w:tcPr>
            <w:tcW w:w="637" w:type="dxa"/>
            <w:tcMar>
              <w:left w:w="28" w:type="dxa"/>
              <w:right w:w="28" w:type="dxa"/>
            </w:tcMar>
          </w:tcPr>
          <w:p w14:paraId="1105120D" w14:textId="77777777" w:rsidR="007968F0" w:rsidRPr="00A1115A" w:rsidRDefault="007968F0" w:rsidP="00EB2B88">
            <w:pPr>
              <w:pStyle w:val="TAC"/>
              <w:rPr>
                <w:rFonts w:eastAsia="Yu Mincho"/>
              </w:rPr>
            </w:pPr>
            <w:r>
              <w:t>10</w:t>
            </w:r>
          </w:p>
        </w:tc>
        <w:tc>
          <w:tcPr>
            <w:tcW w:w="638" w:type="dxa"/>
            <w:tcMar>
              <w:left w:w="28" w:type="dxa"/>
              <w:right w:w="28" w:type="dxa"/>
            </w:tcMar>
          </w:tcPr>
          <w:p w14:paraId="0A923898" w14:textId="77777777" w:rsidR="007968F0" w:rsidRPr="00A1115A" w:rsidRDefault="007968F0" w:rsidP="00EB2B88">
            <w:pPr>
              <w:pStyle w:val="TAC"/>
              <w:rPr>
                <w:rFonts w:eastAsia="Yu Mincho"/>
              </w:rPr>
            </w:pPr>
            <w:r>
              <w:t>15</w:t>
            </w:r>
          </w:p>
        </w:tc>
        <w:tc>
          <w:tcPr>
            <w:tcW w:w="708" w:type="dxa"/>
            <w:tcMar>
              <w:left w:w="28" w:type="dxa"/>
              <w:right w:w="28" w:type="dxa"/>
            </w:tcMar>
          </w:tcPr>
          <w:p w14:paraId="2691D7B7" w14:textId="77777777" w:rsidR="007968F0" w:rsidRPr="00A1115A" w:rsidRDefault="007968F0" w:rsidP="00EB2B88">
            <w:pPr>
              <w:pStyle w:val="TAC"/>
              <w:rPr>
                <w:rFonts w:eastAsia="Yu Mincho"/>
              </w:rPr>
            </w:pPr>
            <w:r>
              <w:t>20</w:t>
            </w:r>
          </w:p>
        </w:tc>
        <w:tc>
          <w:tcPr>
            <w:tcW w:w="567" w:type="dxa"/>
            <w:tcMar>
              <w:left w:w="28" w:type="dxa"/>
              <w:right w:w="28" w:type="dxa"/>
            </w:tcMar>
          </w:tcPr>
          <w:p w14:paraId="440D5FAC" w14:textId="77777777" w:rsidR="007968F0" w:rsidRPr="00A1115A" w:rsidRDefault="007968F0" w:rsidP="00EB2B88">
            <w:pPr>
              <w:pStyle w:val="TAC"/>
              <w:rPr>
                <w:rFonts w:eastAsia="Yu Mincho"/>
              </w:rPr>
            </w:pPr>
            <w:r>
              <w:t>25</w:t>
            </w:r>
          </w:p>
        </w:tc>
        <w:tc>
          <w:tcPr>
            <w:tcW w:w="567" w:type="dxa"/>
            <w:tcMar>
              <w:left w:w="28" w:type="dxa"/>
              <w:right w:w="28" w:type="dxa"/>
            </w:tcMar>
          </w:tcPr>
          <w:p w14:paraId="501C1B4E" w14:textId="77777777" w:rsidR="007968F0" w:rsidRPr="00A1115A" w:rsidRDefault="007968F0" w:rsidP="00EB2B88">
            <w:pPr>
              <w:pStyle w:val="TAC"/>
              <w:rPr>
                <w:rFonts w:eastAsia="Yu Mincho"/>
              </w:rPr>
            </w:pPr>
            <w:r>
              <w:t>30</w:t>
            </w:r>
          </w:p>
        </w:tc>
        <w:tc>
          <w:tcPr>
            <w:tcW w:w="709" w:type="dxa"/>
          </w:tcPr>
          <w:p w14:paraId="615066A9" w14:textId="77777777" w:rsidR="007968F0" w:rsidRPr="00A1115A" w:rsidRDefault="007968F0" w:rsidP="00EB2B88">
            <w:pPr>
              <w:pStyle w:val="TAC"/>
              <w:rPr>
                <w:rFonts w:eastAsia="Yu Mincho"/>
              </w:rPr>
            </w:pPr>
          </w:p>
        </w:tc>
        <w:tc>
          <w:tcPr>
            <w:tcW w:w="709" w:type="dxa"/>
            <w:tcMar>
              <w:left w:w="28" w:type="dxa"/>
              <w:right w:w="28" w:type="dxa"/>
            </w:tcMar>
          </w:tcPr>
          <w:p w14:paraId="647F4DBD" w14:textId="77777777" w:rsidR="007968F0" w:rsidRPr="00A1115A" w:rsidRDefault="007968F0" w:rsidP="00EB2B88">
            <w:pPr>
              <w:pStyle w:val="TAC"/>
              <w:rPr>
                <w:rFonts w:eastAsia="Yu Mincho"/>
              </w:rPr>
            </w:pPr>
            <w:r>
              <w:t>40</w:t>
            </w:r>
          </w:p>
        </w:tc>
        <w:tc>
          <w:tcPr>
            <w:tcW w:w="709" w:type="dxa"/>
          </w:tcPr>
          <w:p w14:paraId="02D63E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985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05A5DD" w14:textId="77777777" w:rsidR="007968F0" w:rsidRPr="00A1115A" w:rsidRDefault="007968F0" w:rsidP="00EB2B88">
            <w:pPr>
              <w:pStyle w:val="TAC"/>
              <w:rPr>
                <w:rFonts w:eastAsia="Yu Mincho"/>
              </w:rPr>
            </w:pPr>
          </w:p>
        </w:tc>
        <w:tc>
          <w:tcPr>
            <w:tcW w:w="709" w:type="dxa"/>
            <w:tcMar>
              <w:left w:w="28" w:type="dxa"/>
              <w:right w:w="28" w:type="dxa"/>
            </w:tcMar>
          </w:tcPr>
          <w:p w14:paraId="67B8B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8AE1BE" w14:textId="77777777" w:rsidR="007968F0" w:rsidRPr="00A1115A" w:rsidRDefault="007968F0" w:rsidP="00EB2B88">
            <w:pPr>
              <w:pStyle w:val="TAC"/>
              <w:rPr>
                <w:rFonts w:eastAsia="Yu Mincho"/>
              </w:rPr>
            </w:pPr>
          </w:p>
        </w:tc>
        <w:tc>
          <w:tcPr>
            <w:tcW w:w="628" w:type="dxa"/>
            <w:tcMar>
              <w:left w:w="28" w:type="dxa"/>
              <w:right w:w="28" w:type="dxa"/>
            </w:tcMar>
          </w:tcPr>
          <w:p w14:paraId="7202F3B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64B9395" w14:textId="77777777" w:rsidR="007968F0" w:rsidRPr="00A1115A" w:rsidRDefault="007968F0" w:rsidP="00EB2B88">
            <w:pPr>
              <w:pStyle w:val="TAC"/>
              <w:rPr>
                <w:rFonts w:eastAsia="Yu Mincho"/>
              </w:rPr>
            </w:pPr>
          </w:p>
        </w:tc>
      </w:tr>
      <w:tr w:rsidR="007968F0" w:rsidRPr="00A1115A" w14:paraId="31E4F4EA" w14:textId="77777777" w:rsidTr="00EB2B88">
        <w:trPr>
          <w:jc w:val="center"/>
        </w:trPr>
        <w:tc>
          <w:tcPr>
            <w:tcW w:w="707" w:type="dxa"/>
            <w:tcBorders>
              <w:bottom w:val="nil"/>
            </w:tcBorders>
            <w:shd w:val="clear" w:color="auto" w:fill="auto"/>
            <w:tcMar>
              <w:left w:w="28" w:type="dxa"/>
              <w:right w:w="28" w:type="dxa"/>
            </w:tcMar>
            <w:vAlign w:val="center"/>
          </w:tcPr>
          <w:p w14:paraId="0BB8267F" w14:textId="77777777" w:rsidR="007968F0" w:rsidRPr="00A1115A" w:rsidRDefault="007968F0" w:rsidP="00EB2B88">
            <w:pPr>
              <w:pStyle w:val="TAC"/>
              <w:keepNext w:val="0"/>
              <w:rPr>
                <w:rFonts w:eastAsia="Yu Mincho"/>
              </w:rPr>
            </w:pPr>
            <w:r w:rsidRPr="00A1115A">
              <w:rPr>
                <w:rFonts w:eastAsia="Yu Mincho"/>
              </w:rPr>
              <w:t>n40</w:t>
            </w:r>
          </w:p>
        </w:tc>
        <w:tc>
          <w:tcPr>
            <w:tcW w:w="709" w:type="dxa"/>
            <w:tcMar>
              <w:left w:w="28" w:type="dxa"/>
              <w:right w:w="28" w:type="dxa"/>
            </w:tcMar>
          </w:tcPr>
          <w:p w14:paraId="32A98E09"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DBAB614"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tcPr>
          <w:p w14:paraId="6EE7E9B1" w14:textId="77777777" w:rsidR="007968F0" w:rsidRPr="00A1115A" w:rsidRDefault="007968F0" w:rsidP="00EB2B88">
            <w:pPr>
              <w:pStyle w:val="TAC"/>
              <w:rPr>
                <w:rFonts w:eastAsia="Yu Mincho"/>
              </w:rPr>
            </w:pPr>
            <w:r>
              <w:t>10</w:t>
            </w:r>
          </w:p>
        </w:tc>
        <w:tc>
          <w:tcPr>
            <w:tcW w:w="638" w:type="dxa"/>
            <w:tcMar>
              <w:left w:w="28" w:type="dxa"/>
              <w:right w:w="28" w:type="dxa"/>
            </w:tcMar>
          </w:tcPr>
          <w:p w14:paraId="51FD0FA1" w14:textId="77777777" w:rsidR="007968F0" w:rsidRPr="00A1115A" w:rsidRDefault="007968F0" w:rsidP="00EB2B88">
            <w:pPr>
              <w:pStyle w:val="TAC"/>
              <w:rPr>
                <w:rFonts w:eastAsia="Yu Mincho"/>
              </w:rPr>
            </w:pPr>
            <w:r>
              <w:t>15</w:t>
            </w:r>
          </w:p>
        </w:tc>
        <w:tc>
          <w:tcPr>
            <w:tcW w:w="708" w:type="dxa"/>
            <w:tcMar>
              <w:left w:w="28" w:type="dxa"/>
              <w:right w:w="28" w:type="dxa"/>
            </w:tcMar>
          </w:tcPr>
          <w:p w14:paraId="744D75B7" w14:textId="77777777" w:rsidR="007968F0" w:rsidRPr="00A1115A" w:rsidRDefault="007968F0" w:rsidP="00EB2B88">
            <w:pPr>
              <w:pStyle w:val="TAC"/>
              <w:rPr>
                <w:rFonts w:eastAsia="Yu Mincho"/>
              </w:rPr>
            </w:pPr>
            <w:r>
              <w:t>20</w:t>
            </w:r>
          </w:p>
        </w:tc>
        <w:tc>
          <w:tcPr>
            <w:tcW w:w="567" w:type="dxa"/>
            <w:tcMar>
              <w:left w:w="28" w:type="dxa"/>
              <w:right w:w="28" w:type="dxa"/>
            </w:tcMar>
          </w:tcPr>
          <w:p w14:paraId="5AA9F2B4" w14:textId="77777777" w:rsidR="007968F0" w:rsidRPr="00A1115A" w:rsidRDefault="007968F0" w:rsidP="00EB2B88">
            <w:pPr>
              <w:pStyle w:val="TAC"/>
              <w:rPr>
                <w:rFonts w:eastAsia="Yu Mincho"/>
              </w:rPr>
            </w:pPr>
            <w:r>
              <w:t>25</w:t>
            </w:r>
          </w:p>
        </w:tc>
        <w:tc>
          <w:tcPr>
            <w:tcW w:w="567" w:type="dxa"/>
            <w:tcMar>
              <w:left w:w="28" w:type="dxa"/>
              <w:right w:w="28" w:type="dxa"/>
            </w:tcMar>
          </w:tcPr>
          <w:p w14:paraId="44D0BBBB" w14:textId="77777777" w:rsidR="007968F0" w:rsidRPr="00A1115A" w:rsidRDefault="007968F0" w:rsidP="00EB2B88">
            <w:pPr>
              <w:pStyle w:val="TAC"/>
              <w:rPr>
                <w:rFonts w:eastAsia="Yu Mincho"/>
              </w:rPr>
            </w:pPr>
            <w:r>
              <w:t>30</w:t>
            </w:r>
          </w:p>
        </w:tc>
        <w:tc>
          <w:tcPr>
            <w:tcW w:w="709" w:type="dxa"/>
          </w:tcPr>
          <w:p w14:paraId="16BED4B2" w14:textId="77777777" w:rsidR="007968F0" w:rsidRPr="00A1115A" w:rsidRDefault="007968F0" w:rsidP="00EB2B88">
            <w:pPr>
              <w:pStyle w:val="TAC"/>
              <w:rPr>
                <w:rFonts w:eastAsia="Yu Mincho"/>
              </w:rPr>
            </w:pPr>
          </w:p>
        </w:tc>
        <w:tc>
          <w:tcPr>
            <w:tcW w:w="709" w:type="dxa"/>
            <w:tcMar>
              <w:left w:w="28" w:type="dxa"/>
              <w:right w:w="28" w:type="dxa"/>
            </w:tcMar>
          </w:tcPr>
          <w:p w14:paraId="31F26963" w14:textId="77777777" w:rsidR="007968F0" w:rsidRPr="00A1115A" w:rsidRDefault="007968F0" w:rsidP="00EB2B88">
            <w:pPr>
              <w:pStyle w:val="TAC"/>
              <w:rPr>
                <w:rFonts w:eastAsia="Yu Mincho"/>
              </w:rPr>
            </w:pPr>
            <w:r>
              <w:t>40</w:t>
            </w:r>
          </w:p>
        </w:tc>
        <w:tc>
          <w:tcPr>
            <w:tcW w:w="709" w:type="dxa"/>
          </w:tcPr>
          <w:p w14:paraId="3BC1C1B3" w14:textId="77777777" w:rsidR="007968F0" w:rsidRPr="00A1115A" w:rsidRDefault="007968F0" w:rsidP="00EB2B88">
            <w:pPr>
              <w:pStyle w:val="TAC"/>
              <w:rPr>
                <w:rFonts w:eastAsia="Yu Mincho"/>
              </w:rPr>
            </w:pPr>
          </w:p>
        </w:tc>
        <w:tc>
          <w:tcPr>
            <w:tcW w:w="709" w:type="dxa"/>
            <w:tcMar>
              <w:left w:w="28" w:type="dxa"/>
              <w:right w:w="28" w:type="dxa"/>
            </w:tcMar>
          </w:tcPr>
          <w:p w14:paraId="1330B57D" w14:textId="77777777" w:rsidR="007968F0" w:rsidRPr="00A1115A" w:rsidRDefault="007968F0" w:rsidP="00EB2B88">
            <w:pPr>
              <w:pStyle w:val="TAC"/>
              <w:rPr>
                <w:rFonts w:eastAsia="Yu Mincho"/>
              </w:rPr>
            </w:pPr>
            <w:r>
              <w:t>50</w:t>
            </w:r>
          </w:p>
        </w:tc>
        <w:tc>
          <w:tcPr>
            <w:tcW w:w="567" w:type="dxa"/>
            <w:tcMar>
              <w:left w:w="28" w:type="dxa"/>
              <w:right w:w="28" w:type="dxa"/>
            </w:tcMar>
          </w:tcPr>
          <w:p w14:paraId="4EAF3E7F" w14:textId="77777777" w:rsidR="007968F0" w:rsidRPr="00A1115A" w:rsidRDefault="007968F0" w:rsidP="00EB2B88">
            <w:pPr>
              <w:pStyle w:val="TAC"/>
              <w:rPr>
                <w:rFonts w:eastAsia="Yu Mincho"/>
              </w:rPr>
            </w:pPr>
          </w:p>
        </w:tc>
        <w:tc>
          <w:tcPr>
            <w:tcW w:w="709" w:type="dxa"/>
            <w:tcMar>
              <w:left w:w="28" w:type="dxa"/>
              <w:right w:w="28" w:type="dxa"/>
            </w:tcMar>
          </w:tcPr>
          <w:p w14:paraId="33FD6FEB" w14:textId="77777777" w:rsidR="007968F0" w:rsidRPr="00A1115A" w:rsidRDefault="007968F0" w:rsidP="00EB2B88">
            <w:pPr>
              <w:pStyle w:val="TAC"/>
              <w:rPr>
                <w:rFonts w:eastAsia="Yu Mincho"/>
              </w:rPr>
            </w:pPr>
          </w:p>
        </w:tc>
        <w:tc>
          <w:tcPr>
            <w:tcW w:w="567" w:type="dxa"/>
            <w:tcMar>
              <w:left w:w="28" w:type="dxa"/>
              <w:right w:w="28" w:type="dxa"/>
            </w:tcMar>
          </w:tcPr>
          <w:p w14:paraId="1CBB65C9" w14:textId="77777777" w:rsidR="007968F0" w:rsidRPr="00A1115A" w:rsidRDefault="007968F0" w:rsidP="00EB2B88">
            <w:pPr>
              <w:pStyle w:val="TAC"/>
              <w:rPr>
                <w:rFonts w:eastAsia="Yu Mincho"/>
              </w:rPr>
            </w:pPr>
          </w:p>
        </w:tc>
        <w:tc>
          <w:tcPr>
            <w:tcW w:w="628" w:type="dxa"/>
            <w:tcMar>
              <w:left w:w="28" w:type="dxa"/>
              <w:right w:w="28" w:type="dxa"/>
            </w:tcMar>
          </w:tcPr>
          <w:p w14:paraId="5C3C9A9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02C8FB" w14:textId="77777777" w:rsidR="007968F0" w:rsidRPr="00A1115A" w:rsidRDefault="007968F0" w:rsidP="00EB2B88">
            <w:pPr>
              <w:pStyle w:val="TAC"/>
              <w:rPr>
                <w:rFonts w:eastAsia="Yu Mincho"/>
              </w:rPr>
            </w:pPr>
          </w:p>
        </w:tc>
      </w:tr>
      <w:tr w:rsidR="007968F0" w:rsidRPr="00A1115A" w14:paraId="60965FEF" w14:textId="77777777" w:rsidTr="00EB2B88">
        <w:trPr>
          <w:jc w:val="center"/>
        </w:trPr>
        <w:tc>
          <w:tcPr>
            <w:tcW w:w="707" w:type="dxa"/>
            <w:tcBorders>
              <w:top w:val="nil"/>
              <w:bottom w:val="nil"/>
            </w:tcBorders>
            <w:shd w:val="clear" w:color="auto" w:fill="auto"/>
            <w:tcMar>
              <w:left w:w="28" w:type="dxa"/>
              <w:right w:w="28" w:type="dxa"/>
            </w:tcMar>
            <w:vAlign w:val="center"/>
          </w:tcPr>
          <w:p w14:paraId="37948389" w14:textId="77777777" w:rsidR="007968F0" w:rsidRPr="00A1115A" w:rsidRDefault="007968F0" w:rsidP="00EB2B88">
            <w:pPr>
              <w:pStyle w:val="TAC"/>
              <w:keepNext w:val="0"/>
              <w:rPr>
                <w:rFonts w:eastAsia="Yu Mincho"/>
              </w:rPr>
            </w:pPr>
          </w:p>
        </w:tc>
        <w:tc>
          <w:tcPr>
            <w:tcW w:w="709" w:type="dxa"/>
            <w:tcMar>
              <w:left w:w="28" w:type="dxa"/>
              <w:right w:w="28" w:type="dxa"/>
            </w:tcMar>
          </w:tcPr>
          <w:p w14:paraId="5786E008"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C4D74C3" w14:textId="77777777" w:rsidR="007968F0" w:rsidRPr="00A1115A" w:rsidRDefault="007968F0" w:rsidP="00EB2B88">
            <w:pPr>
              <w:pStyle w:val="TAC"/>
              <w:rPr>
                <w:rFonts w:eastAsia="Yu Mincho"/>
              </w:rPr>
            </w:pPr>
          </w:p>
        </w:tc>
        <w:tc>
          <w:tcPr>
            <w:tcW w:w="637" w:type="dxa"/>
            <w:tcMar>
              <w:left w:w="28" w:type="dxa"/>
              <w:right w:w="28" w:type="dxa"/>
            </w:tcMar>
          </w:tcPr>
          <w:p w14:paraId="72853F38" w14:textId="77777777" w:rsidR="007968F0" w:rsidRPr="00A1115A" w:rsidRDefault="007968F0" w:rsidP="00EB2B88">
            <w:pPr>
              <w:pStyle w:val="TAC"/>
              <w:rPr>
                <w:rFonts w:eastAsia="Yu Mincho"/>
              </w:rPr>
            </w:pPr>
            <w:r>
              <w:t>10</w:t>
            </w:r>
          </w:p>
        </w:tc>
        <w:tc>
          <w:tcPr>
            <w:tcW w:w="638" w:type="dxa"/>
            <w:tcMar>
              <w:left w:w="28" w:type="dxa"/>
              <w:right w:w="28" w:type="dxa"/>
            </w:tcMar>
          </w:tcPr>
          <w:p w14:paraId="7CD73436" w14:textId="77777777" w:rsidR="007968F0" w:rsidRPr="00A1115A" w:rsidRDefault="007968F0" w:rsidP="00EB2B88">
            <w:pPr>
              <w:pStyle w:val="TAC"/>
              <w:rPr>
                <w:rFonts w:eastAsia="Yu Mincho"/>
              </w:rPr>
            </w:pPr>
            <w:r>
              <w:t>15</w:t>
            </w:r>
          </w:p>
        </w:tc>
        <w:tc>
          <w:tcPr>
            <w:tcW w:w="708" w:type="dxa"/>
            <w:tcMar>
              <w:left w:w="28" w:type="dxa"/>
              <w:right w:w="28" w:type="dxa"/>
            </w:tcMar>
          </w:tcPr>
          <w:p w14:paraId="66FAF8F8" w14:textId="77777777" w:rsidR="007968F0" w:rsidRPr="00A1115A" w:rsidRDefault="007968F0" w:rsidP="00EB2B88">
            <w:pPr>
              <w:pStyle w:val="TAC"/>
              <w:rPr>
                <w:rFonts w:eastAsia="Yu Mincho"/>
              </w:rPr>
            </w:pPr>
            <w:r>
              <w:t>20</w:t>
            </w:r>
          </w:p>
        </w:tc>
        <w:tc>
          <w:tcPr>
            <w:tcW w:w="567" w:type="dxa"/>
            <w:tcMar>
              <w:left w:w="28" w:type="dxa"/>
              <w:right w:w="28" w:type="dxa"/>
            </w:tcMar>
          </w:tcPr>
          <w:p w14:paraId="452E3DF3" w14:textId="77777777" w:rsidR="007968F0" w:rsidRPr="00A1115A" w:rsidRDefault="007968F0" w:rsidP="00EB2B88">
            <w:pPr>
              <w:pStyle w:val="TAC"/>
              <w:rPr>
                <w:rFonts w:eastAsia="Yu Mincho"/>
              </w:rPr>
            </w:pPr>
            <w:r>
              <w:t>25</w:t>
            </w:r>
          </w:p>
        </w:tc>
        <w:tc>
          <w:tcPr>
            <w:tcW w:w="567" w:type="dxa"/>
            <w:tcMar>
              <w:left w:w="28" w:type="dxa"/>
              <w:right w:w="28" w:type="dxa"/>
            </w:tcMar>
          </w:tcPr>
          <w:p w14:paraId="1A0B76C9" w14:textId="77777777" w:rsidR="007968F0" w:rsidRPr="00A1115A" w:rsidRDefault="007968F0" w:rsidP="00EB2B88">
            <w:pPr>
              <w:pStyle w:val="TAC"/>
              <w:rPr>
                <w:rFonts w:eastAsia="Yu Mincho"/>
              </w:rPr>
            </w:pPr>
            <w:r>
              <w:t>30</w:t>
            </w:r>
          </w:p>
        </w:tc>
        <w:tc>
          <w:tcPr>
            <w:tcW w:w="709" w:type="dxa"/>
          </w:tcPr>
          <w:p w14:paraId="44D8B8E3" w14:textId="77777777" w:rsidR="007968F0" w:rsidRPr="00A1115A" w:rsidRDefault="007968F0" w:rsidP="00EB2B88">
            <w:pPr>
              <w:pStyle w:val="TAC"/>
              <w:rPr>
                <w:rFonts w:eastAsia="Yu Mincho"/>
              </w:rPr>
            </w:pPr>
          </w:p>
        </w:tc>
        <w:tc>
          <w:tcPr>
            <w:tcW w:w="709" w:type="dxa"/>
            <w:tcMar>
              <w:left w:w="28" w:type="dxa"/>
              <w:right w:w="28" w:type="dxa"/>
            </w:tcMar>
          </w:tcPr>
          <w:p w14:paraId="4939BB53" w14:textId="77777777" w:rsidR="007968F0" w:rsidRPr="00A1115A" w:rsidRDefault="007968F0" w:rsidP="00EB2B88">
            <w:pPr>
              <w:pStyle w:val="TAC"/>
              <w:rPr>
                <w:rFonts w:eastAsia="Yu Mincho"/>
              </w:rPr>
            </w:pPr>
            <w:r>
              <w:t>40</w:t>
            </w:r>
          </w:p>
        </w:tc>
        <w:tc>
          <w:tcPr>
            <w:tcW w:w="709" w:type="dxa"/>
          </w:tcPr>
          <w:p w14:paraId="46D43758" w14:textId="77777777" w:rsidR="007968F0" w:rsidRPr="00A1115A" w:rsidRDefault="007968F0" w:rsidP="00EB2B88">
            <w:pPr>
              <w:pStyle w:val="TAC"/>
              <w:rPr>
                <w:rFonts w:eastAsia="Yu Mincho"/>
              </w:rPr>
            </w:pPr>
          </w:p>
        </w:tc>
        <w:tc>
          <w:tcPr>
            <w:tcW w:w="709" w:type="dxa"/>
            <w:tcMar>
              <w:left w:w="28" w:type="dxa"/>
              <w:right w:w="28" w:type="dxa"/>
            </w:tcMar>
          </w:tcPr>
          <w:p w14:paraId="565BFCCA" w14:textId="77777777" w:rsidR="007968F0" w:rsidRPr="00A1115A" w:rsidRDefault="007968F0" w:rsidP="00EB2B88">
            <w:pPr>
              <w:pStyle w:val="TAC"/>
              <w:rPr>
                <w:rFonts w:eastAsia="Yu Mincho"/>
              </w:rPr>
            </w:pPr>
            <w:r>
              <w:t>50</w:t>
            </w:r>
          </w:p>
        </w:tc>
        <w:tc>
          <w:tcPr>
            <w:tcW w:w="567" w:type="dxa"/>
            <w:tcMar>
              <w:left w:w="28" w:type="dxa"/>
              <w:right w:w="28" w:type="dxa"/>
            </w:tcMar>
          </w:tcPr>
          <w:p w14:paraId="21FDB8B6" w14:textId="77777777" w:rsidR="007968F0" w:rsidRPr="00A1115A" w:rsidRDefault="007968F0" w:rsidP="00EB2B88">
            <w:pPr>
              <w:pStyle w:val="TAC"/>
              <w:rPr>
                <w:rFonts w:eastAsia="Yu Mincho"/>
              </w:rPr>
            </w:pPr>
            <w:r>
              <w:t>60</w:t>
            </w:r>
          </w:p>
        </w:tc>
        <w:tc>
          <w:tcPr>
            <w:tcW w:w="709" w:type="dxa"/>
            <w:tcMar>
              <w:left w:w="28" w:type="dxa"/>
              <w:right w:w="28" w:type="dxa"/>
            </w:tcMar>
          </w:tcPr>
          <w:p w14:paraId="1DA3E41A"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37285F3" w14:textId="77777777" w:rsidR="007968F0" w:rsidRPr="00A1115A" w:rsidRDefault="007968F0" w:rsidP="00EB2B88">
            <w:pPr>
              <w:pStyle w:val="TAC"/>
              <w:rPr>
                <w:rFonts w:eastAsia="Yu Mincho"/>
              </w:rPr>
            </w:pPr>
            <w:r>
              <w:t>80</w:t>
            </w:r>
          </w:p>
        </w:tc>
        <w:tc>
          <w:tcPr>
            <w:tcW w:w="628" w:type="dxa"/>
            <w:tcMar>
              <w:left w:w="28" w:type="dxa"/>
              <w:right w:w="28" w:type="dxa"/>
            </w:tcMar>
          </w:tcPr>
          <w:p w14:paraId="4B89803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750875A6" w14:textId="77777777" w:rsidR="007968F0" w:rsidRPr="00A1115A" w:rsidRDefault="007968F0" w:rsidP="00EB2B88">
            <w:pPr>
              <w:pStyle w:val="TAC"/>
              <w:rPr>
                <w:rFonts w:eastAsia="Yu Mincho"/>
              </w:rPr>
            </w:pPr>
            <w:r>
              <w:rPr>
                <w:rFonts w:eastAsia="Yu Mincho"/>
              </w:rPr>
              <w:t>100</w:t>
            </w:r>
          </w:p>
        </w:tc>
      </w:tr>
      <w:tr w:rsidR="007968F0" w:rsidRPr="00A1115A" w14:paraId="75D5F03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EB2CC5" w14:textId="77777777" w:rsidR="007968F0" w:rsidRPr="00A1115A" w:rsidRDefault="007968F0" w:rsidP="00EB2B88">
            <w:pPr>
              <w:pStyle w:val="TAC"/>
              <w:keepNext w:val="0"/>
              <w:rPr>
                <w:rFonts w:eastAsia="Yu Mincho"/>
              </w:rPr>
            </w:pPr>
          </w:p>
        </w:tc>
        <w:tc>
          <w:tcPr>
            <w:tcW w:w="709" w:type="dxa"/>
            <w:tcMar>
              <w:left w:w="28" w:type="dxa"/>
              <w:right w:w="28" w:type="dxa"/>
            </w:tcMar>
          </w:tcPr>
          <w:p w14:paraId="702125F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42BAF2AA" w14:textId="77777777" w:rsidR="007968F0" w:rsidRPr="00A1115A" w:rsidRDefault="007968F0" w:rsidP="00EB2B88">
            <w:pPr>
              <w:pStyle w:val="TAC"/>
              <w:rPr>
                <w:rFonts w:eastAsia="Yu Mincho"/>
              </w:rPr>
            </w:pPr>
          </w:p>
        </w:tc>
        <w:tc>
          <w:tcPr>
            <w:tcW w:w="637" w:type="dxa"/>
            <w:tcMar>
              <w:left w:w="28" w:type="dxa"/>
              <w:right w:w="28" w:type="dxa"/>
            </w:tcMar>
          </w:tcPr>
          <w:p w14:paraId="18FC2D91" w14:textId="77777777" w:rsidR="007968F0" w:rsidRPr="00A1115A" w:rsidRDefault="007968F0" w:rsidP="00EB2B88">
            <w:pPr>
              <w:pStyle w:val="TAC"/>
              <w:rPr>
                <w:rFonts w:eastAsia="Yu Mincho"/>
              </w:rPr>
            </w:pPr>
            <w:r>
              <w:t>10</w:t>
            </w:r>
          </w:p>
        </w:tc>
        <w:tc>
          <w:tcPr>
            <w:tcW w:w="638" w:type="dxa"/>
            <w:tcMar>
              <w:left w:w="28" w:type="dxa"/>
              <w:right w:w="28" w:type="dxa"/>
            </w:tcMar>
          </w:tcPr>
          <w:p w14:paraId="1D6CC3EF" w14:textId="77777777" w:rsidR="007968F0" w:rsidRPr="00A1115A" w:rsidRDefault="007968F0" w:rsidP="00EB2B88">
            <w:pPr>
              <w:pStyle w:val="TAC"/>
              <w:rPr>
                <w:rFonts w:eastAsia="Yu Mincho"/>
              </w:rPr>
            </w:pPr>
            <w:r>
              <w:t>15</w:t>
            </w:r>
          </w:p>
        </w:tc>
        <w:tc>
          <w:tcPr>
            <w:tcW w:w="708" w:type="dxa"/>
            <w:tcMar>
              <w:left w:w="28" w:type="dxa"/>
              <w:right w:w="28" w:type="dxa"/>
            </w:tcMar>
          </w:tcPr>
          <w:p w14:paraId="70A55A66" w14:textId="77777777" w:rsidR="007968F0" w:rsidRPr="00A1115A" w:rsidRDefault="007968F0" w:rsidP="00EB2B88">
            <w:pPr>
              <w:pStyle w:val="TAC"/>
              <w:rPr>
                <w:rFonts w:eastAsia="Yu Mincho"/>
              </w:rPr>
            </w:pPr>
            <w:r>
              <w:t>20</w:t>
            </w:r>
          </w:p>
        </w:tc>
        <w:tc>
          <w:tcPr>
            <w:tcW w:w="567" w:type="dxa"/>
            <w:tcMar>
              <w:left w:w="28" w:type="dxa"/>
              <w:right w:w="28" w:type="dxa"/>
            </w:tcMar>
          </w:tcPr>
          <w:p w14:paraId="1289EC33" w14:textId="77777777" w:rsidR="007968F0" w:rsidRPr="00A1115A" w:rsidRDefault="007968F0" w:rsidP="00EB2B88">
            <w:pPr>
              <w:pStyle w:val="TAC"/>
              <w:rPr>
                <w:rFonts w:eastAsia="Yu Mincho"/>
              </w:rPr>
            </w:pPr>
            <w:r>
              <w:t>25</w:t>
            </w:r>
          </w:p>
        </w:tc>
        <w:tc>
          <w:tcPr>
            <w:tcW w:w="567" w:type="dxa"/>
            <w:tcMar>
              <w:left w:w="28" w:type="dxa"/>
              <w:right w:w="28" w:type="dxa"/>
            </w:tcMar>
          </w:tcPr>
          <w:p w14:paraId="50371ECB" w14:textId="77777777" w:rsidR="007968F0" w:rsidRPr="00A1115A" w:rsidRDefault="007968F0" w:rsidP="00EB2B88">
            <w:pPr>
              <w:pStyle w:val="TAC"/>
              <w:rPr>
                <w:rFonts w:eastAsia="Yu Mincho"/>
              </w:rPr>
            </w:pPr>
            <w:r>
              <w:t>30</w:t>
            </w:r>
          </w:p>
        </w:tc>
        <w:tc>
          <w:tcPr>
            <w:tcW w:w="709" w:type="dxa"/>
          </w:tcPr>
          <w:p w14:paraId="6DA52969" w14:textId="77777777" w:rsidR="007968F0" w:rsidRPr="00A1115A" w:rsidRDefault="007968F0" w:rsidP="00EB2B88">
            <w:pPr>
              <w:pStyle w:val="TAC"/>
              <w:rPr>
                <w:rFonts w:eastAsia="Yu Mincho"/>
              </w:rPr>
            </w:pPr>
          </w:p>
        </w:tc>
        <w:tc>
          <w:tcPr>
            <w:tcW w:w="709" w:type="dxa"/>
            <w:tcMar>
              <w:left w:w="28" w:type="dxa"/>
              <w:right w:w="28" w:type="dxa"/>
            </w:tcMar>
          </w:tcPr>
          <w:p w14:paraId="74328EE9" w14:textId="77777777" w:rsidR="007968F0" w:rsidRPr="00A1115A" w:rsidRDefault="007968F0" w:rsidP="00EB2B88">
            <w:pPr>
              <w:pStyle w:val="TAC"/>
              <w:rPr>
                <w:rFonts w:eastAsia="Yu Mincho"/>
              </w:rPr>
            </w:pPr>
            <w:r>
              <w:t>40</w:t>
            </w:r>
          </w:p>
        </w:tc>
        <w:tc>
          <w:tcPr>
            <w:tcW w:w="709" w:type="dxa"/>
          </w:tcPr>
          <w:p w14:paraId="52A184E4" w14:textId="77777777" w:rsidR="007968F0" w:rsidRPr="00A1115A" w:rsidRDefault="007968F0" w:rsidP="00EB2B88">
            <w:pPr>
              <w:pStyle w:val="TAC"/>
              <w:rPr>
                <w:rFonts w:eastAsia="Yu Mincho"/>
              </w:rPr>
            </w:pPr>
          </w:p>
        </w:tc>
        <w:tc>
          <w:tcPr>
            <w:tcW w:w="709" w:type="dxa"/>
            <w:tcMar>
              <w:left w:w="28" w:type="dxa"/>
              <w:right w:w="28" w:type="dxa"/>
            </w:tcMar>
          </w:tcPr>
          <w:p w14:paraId="19740F99" w14:textId="77777777" w:rsidR="007968F0" w:rsidRPr="00A1115A" w:rsidRDefault="007968F0" w:rsidP="00EB2B88">
            <w:pPr>
              <w:pStyle w:val="TAC"/>
              <w:rPr>
                <w:rFonts w:eastAsia="Yu Mincho"/>
              </w:rPr>
            </w:pPr>
            <w:r>
              <w:t>50</w:t>
            </w:r>
          </w:p>
        </w:tc>
        <w:tc>
          <w:tcPr>
            <w:tcW w:w="567" w:type="dxa"/>
            <w:tcMar>
              <w:left w:w="28" w:type="dxa"/>
              <w:right w:w="28" w:type="dxa"/>
            </w:tcMar>
          </w:tcPr>
          <w:p w14:paraId="14872239" w14:textId="77777777" w:rsidR="007968F0" w:rsidRPr="00A1115A" w:rsidRDefault="007968F0" w:rsidP="00EB2B88">
            <w:pPr>
              <w:pStyle w:val="TAC"/>
              <w:rPr>
                <w:rFonts w:eastAsia="Yu Mincho"/>
              </w:rPr>
            </w:pPr>
            <w:r>
              <w:t>60</w:t>
            </w:r>
          </w:p>
        </w:tc>
        <w:tc>
          <w:tcPr>
            <w:tcW w:w="709" w:type="dxa"/>
            <w:tcMar>
              <w:left w:w="28" w:type="dxa"/>
              <w:right w:w="28" w:type="dxa"/>
            </w:tcMar>
          </w:tcPr>
          <w:p w14:paraId="1F389CAE"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59DF8CFC" w14:textId="77777777" w:rsidR="007968F0" w:rsidRPr="00A1115A" w:rsidRDefault="007968F0" w:rsidP="00EB2B88">
            <w:pPr>
              <w:pStyle w:val="TAC"/>
              <w:rPr>
                <w:rFonts w:eastAsia="Yu Mincho"/>
              </w:rPr>
            </w:pPr>
            <w:r>
              <w:t>80</w:t>
            </w:r>
          </w:p>
        </w:tc>
        <w:tc>
          <w:tcPr>
            <w:tcW w:w="628" w:type="dxa"/>
            <w:tcMar>
              <w:left w:w="28" w:type="dxa"/>
              <w:right w:w="28" w:type="dxa"/>
            </w:tcMar>
          </w:tcPr>
          <w:p w14:paraId="70308E3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11CCB8B0" w14:textId="77777777" w:rsidR="007968F0" w:rsidRPr="00A1115A" w:rsidRDefault="007968F0" w:rsidP="00EB2B88">
            <w:pPr>
              <w:pStyle w:val="TAC"/>
              <w:rPr>
                <w:rFonts w:eastAsia="Yu Mincho"/>
              </w:rPr>
            </w:pPr>
            <w:r>
              <w:rPr>
                <w:rFonts w:eastAsia="Yu Mincho"/>
              </w:rPr>
              <w:t>100</w:t>
            </w:r>
          </w:p>
        </w:tc>
      </w:tr>
      <w:tr w:rsidR="007968F0" w:rsidRPr="00A1115A" w14:paraId="795863FE" w14:textId="77777777" w:rsidTr="00EB2B88">
        <w:trPr>
          <w:jc w:val="center"/>
        </w:trPr>
        <w:tc>
          <w:tcPr>
            <w:tcW w:w="707" w:type="dxa"/>
            <w:tcBorders>
              <w:bottom w:val="nil"/>
            </w:tcBorders>
            <w:shd w:val="clear" w:color="auto" w:fill="auto"/>
            <w:tcMar>
              <w:left w:w="28" w:type="dxa"/>
              <w:right w:w="28" w:type="dxa"/>
            </w:tcMar>
            <w:vAlign w:val="center"/>
            <w:hideMark/>
          </w:tcPr>
          <w:p w14:paraId="2B6D0AE8" w14:textId="77777777" w:rsidR="007968F0" w:rsidRPr="00A1115A" w:rsidRDefault="007968F0" w:rsidP="00EB2B8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481E4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16BD7164" w14:textId="13D0AE0C" w:rsidR="007968F0" w:rsidRPr="00A1115A" w:rsidRDefault="007968F0" w:rsidP="00EB2B88">
            <w:pPr>
              <w:pStyle w:val="TAC"/>
              <w:rPr>
                <w:rFonts w:eastAsia="Yu Mincho"/>
              </w:rPr>
            </w:pPr>
            <w:r>
              <w:rPr>
                <w:rFonts w:eastAsia="Yu Mincho"/>
              </w:rPr>
              <w:t>5</w:t>
            </w:r>
            <w:del w:id="34" w:author="Per Lindell" w:date="2023-05-15T18:33:00Z">
              <w:r w:rsidDel="00F84327">
                <w:rPr>
                  <w:rFonts w:eastAsia="Yu Mincho"/>
                  <w:vertAlign w:val="superscript"/>
                </w:rPr>
                <w:delText>4,</w:delText>
              </w:r>
            </w:del>
            <w:r>
              <w:rPr>
                <w:rFonts w:eastAsia="Yu Mincho"/>
                <w:vertAlign w:val="superscript"/>
              </w:rPr>
              <w:t>11</w:t>
            </w:r>
          </w:p>
        </w:tc>
        <w:tc>
          <w:tcPr>
            <w:tcW w:w="637" w:type="dxa"/>
            <w:tcMar>
              <w:left w:w="28" w:type="dxa"/>
              <w:right w:w="28" w:type="dxa"/>
            </w:tcMar>
            <w:vAlign w:val="center"/>
            <w:hideMark/>
          </w:tcPr>
          <w:p w14:paraId="7CB3D1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97E18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580D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BD9F3FF" w14:textId="77777777" w:rsidR="007968F0" w:rsidRPr="00A1115A" w:rsidRDefault="007968F0" w:rsidP="00EB2B88">
            <w:pPr>
              <w:pStyle w:val="TAC"/>
              <w:rPr>
                <w:rFonts w:eastAsia="Yu Mincho"/>
              </w:rPr>
            </w:pPr>
            <w:r>
              <w:t>25</w:t>
            </w:r>
            <w:del w:id="35" w:author="Per Lindell" w:date="2023-05-15T18:33:00Z">
              <w:r w:rsidDel="00F84327">
                <w:rPr>
                  <w:vertAlign w:val="superscript"/>
                </w:rPr>
                <w:delText>4</w:delText>
              </w:r>
            </w:del>
          </w:p>
        </w:tc>
        <w:tc>
          <w:tcPr>
            <w:tcW w:w="567" w:type="dxa"/>
            <w:tcMar>
              <w:left w:w="28" w:type="dxa"/>
              <w:right w:w="28" w:type="dxa"/>
            </w:tcMar>
          </w:tcPr>
          <w:p w14:paraId="43723575" w14:textId="77777777" w:rsidR="007968F0" w:rsidRPr="00A1115A" w:rsidRDefault="007968F0" w:rsidP="00EB2B88">
            <w:pPr>
              <w:pStyle w:val="TAC"/>
              <w:rPr>
                <w:rFonts w:eastAsia="Yu Mincho"/>
              </w:rPr>
            </w:pPr>
            <w:r>
              <w:t>30</w:t>
            </w:r>
          </w:p>
        </w:tc>
        <w:tc>
          <w:tcPr>
            <w:tcW w:w="709" w:type="dxa"/>
          </w:tcPr>
          <w:p w14:paraId="0F79AFB6" w14:textId="77777777" w:rsidR="007968F0" w:rsidRPr="00A1115A" w:rsidRDefault="007968F0" w:rsidP="00EB2B88">
            <w:pPr>
              <w:pStyle w:val="TAC"/>
              <w:rPr>
                <w:rFonts w:eastAsia="Yu Mincho"/>
              </w:rPr>
            </w:pPr>
            <w:r>
              <w:t>35</w:t>
            </w:r>
            <w:del w:id="36" w:author="Per Lindell" w:date="2023-05-15T18:31:00Z">
              <w:r w:rsidDel="0041291F">
                <w:rPr>
                  <w:vertAlign w:val="superscript"/>
                </w:rPr>
                <w:delText>4</w:delText>
              </w:r>
            </w:del>
          </w:p>
        </w:tc>
        <w:tc>
          <w:tcPr>
            <w:tcW w:w="709" w:type="dxa"/>
            <w:tcMar>
              <w:left w:w="28" w:type="dxa"/>
              <w:right w:w="28" w:type="dxa"/>
            </w:tcMar>
            <w:vAlign w:val="center"/>
            <w:hideMark/>
          </w:tcPr>
          <w:p w14:paraId="4A56834D" w14:textId="77777777" w:rsidR="007968F0" w:rsidRPr="00A1115A" w:rsidRDefault="007968F0" w:rsidP="00EB2B88">
            <w:pPr>
              <w:pStyle w:val="TAC"/>
              <w:rPr>
                <w:rFonts w:eastAsia="Yu Mincho"/>
              </w:rPr>
            </w:pPr>
            <w:r>
              <w:rPr>
                <w:rFonts w:eastAsia="Yu Mincho"/>
              </w:rPr>
              <w:t>40</w:t>
            </w:r>
          </w:p>
        </w:tc>
        <w:tc>
          <w:tcPr>
            <w:tcW w:w="709" w:type="dxa"/>
          </w:tcPr>
          <w:p w14:paraId="73F804ED" w14:textId="77777777" w:rsidR="007968F0" w:rsidRPr="00A1115A" w:rsidRDefault="007968F0" w:rsidP="00EB2B88">
            <w:pPr>
              <w:pStyle w:val="TAC"/>
              <w:rPr>
                <w:rFonts w:eastAsia="Yu Mincho"/>
              </w:rPr>
            </w:pPr>
            <w:r>
              <w:t>45</w:t>
            </w:r>
            <w:del w:id="37" w:author="Per Lindell" w:date="2023-05-15T18:31:00Z">
              <w:r w:rsidDel="002221A1">
                <w:rPr>
                  <w:vertAlign w:val="superscript"/>
                </w:rPr>
                <w:delText>4</w:delText>
              </w:r>
            </w:del>
          </w:p>
        </w:tc>
        <w:tc>
          <w:tcPr>
            <w:tcW w:w="709" w:type="dxa"/>
            <w:tcMar>
              <w:left w:w="28" w:type="dxa"/>
              <w:right w:w="28" w:type="dxa"/>
            </w:tcMar>
            <w:vAlign w:val="center"/>
            <w:hideMark/>
          </w:tcPr>
          <w:p w14:paraId="0CE1D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005E180" w14:textId="77777777" w:rsidR="007968F0" w:rsidRPr="00A1115A" w:rsidRDefault="007968F0" w:rsidP="00EB2B88">
            <w:pPr>
              <w:pStyle w:val="TAC"/>
              <w:rPr>
                <w:rFonts w:eastAsia="Yu Mincho"/>
              </w:rPr>
            </w:pPr>
          </w:p>
        </w:tc>
        <w:tc>
          <w:tcPr>
            <w:tcW w:w="709" w:type="dxa"/>
            <w:tcMar>
              <w:left w:w="28" w:type="dxa"/>
              <w:right w:w="28" w:type="dxa"/>
            </w:tcMar>
          </w:tcPr>
          <w:p w14:paraId="0CA8CC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2C9BF37" w14:textId="77777777" w:rsidR="007968F0" w:rsidRPr="00A1115A" w:rsidRDefault="007968F0" w:rsidP="00EB2B88">
            <w:pPr>
              <w:pStyle w:val="TAC"/>
              <w:rPr>
                <w:rFonts w:eastAsia="Yu Mincho"/>
              </w:rPr>
            </w:pPr>
          </w:p>
        </w:tc>
        <w:tc>
          <w:tcPr>
            <w:tcW w:w="628" w:type="dxa"/>
            <w:tcMar>
              <w:left w:w="28" w:type="dxa"/>
              <w:right w:w="28" w:type="dxa"/>
            </w:tcMar>
          </w:tcPr>
          <w:p w14:paraId="50B980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775B2C7" w14:textId="77777777" w:rsidR="007968F0" w:rsidRPr="00A1115A" w:rsidRDefault="007968F0" w:rsidP="00EB2B88">
            <w:pPr>
              <w:pStyle w:val="TAC"/>
              <w:rPr>
                <w:rFonts w:eastAsia="Yu Mincho"/>
              </w:rPr>
            </w:pPr>
          </w:p>
        </w:tc>
      </w:tr>
      <w:tr w:rsidR="007968F0" w:rsidRPr="00A1115A" w14:paraId="02C768D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F00F0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207CD6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0604FA6" w14:textId="77777777" w:rsidR="007968F0" w:rsidRPr="00A1115A" w:rsidRDefault="007968F0" w:rsidP="00EB2B88">
            <w:pPr>
              <w:pStyle w:val="TAC"/>
              <w:rPr>
                <w:rFonts w:eastAsia="Yu Mincho"/>
              </w:rPr>
            </w:pPr>
          </w:p>
        </w:tc>
        <w:tc>
          <w:tcPr>
            <w:tcW w:w="637" w:type="dxa"/>
            <w:tcMar>
              <w:left w:w="28" w:type="dxa"/>
              <w:right w:w="28" w:type="dxa"/>
            </w:tcMar>
            <w:hideMark/>
          </w:tcPr>
          <w:p w14:paraId="79DC5B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5B9141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845997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11C5606" w14:textId="035485CF" w:rsidR="007968F0" w:rsidRPr="00A1115A" w:rsidRDefault="007968F0" w:rsidP="00EB2B88">
            <w:pPr>
              <w:pStyle w:val="TAC"/>
              <w:rPr>
                <w:rFonts w:eastAsia="Yu Mincho"/>
              </w:rPr>
            </w:pPr>
            <w:r>
              <w:t>25</w:t>
            </w:r>
            <w:del w:id="38" w:author="Per Lindell" w:date="2023-05-15T18:33:00Z">
              <w:r w:rsidDel="00F84327">
                <w:rPr>
                  <w:vertAlign w:val="superscript"/>
                </w:rPr>
                <w:delText>4</w:delText>
              </w:r>
            </w:del>
          </w:p>
        </w:tc>
        <w:tc>
          <w:tcPr>
            <w:tcW w:w="567" w:type="dxa"/>
            <w:tcMar>
              <w:left w:w="28" w:type="dxa"/>
              <w:right w:w="28" w:type="dxa"/>
            </w:tcMar>
          </w:tcPr>
          <w:p w14:paraId="571CF33A" w14:textId="77777777" w:rsidR="007968F0" w:rsidRPr="00A1115A" w:rsidRDefault="007968F0" w:rsidP="00EB2B88">
            <w:pPr>
              <w:pStyle w:val="TAC"/>
              <w:rPr>
                <w:rFonts w:eastAsia="Yu Mincho"/>
              </w:rPr>
            </w:pPr>
            <w:r>
              <w:t>30</w:t>
            </w:r>
          </w:p>
        </w:tc>
        <w:tc>
          <w:tcPr>
            <w:tcW w:w="709" w:type="dxa"/>
          </w:tcPr>
          <w:p w14:paraId="0CABEA1D" w14:textId="2C9C1FFB" w:rsidR="007968F0" w:rsidRPr="00A1115A" w:rsidRDefault="007968F0" w:rsidP="00EB2B88">
            <w:pPr>
              <w:pStyle w:val="TAC"/>
              <w:rPr>
                <w:rFonts w:eastAsia="Yu Mincho"/>
              </w:rPr>
            </w:pPr>
            <w:r>
              <w:t>35</w:t>
            </w:r>
            <w:del w:id="39" w:author="Per Lindell" w:date="2023-05-15T18:31:00Z">
              <w:r w:rsidDel="0041291F">
                <w:rPr>
                  <w:vertAlign w:val="superscript"/>
                </w:rPr>
                <w:delText>4</w:delText>
              </w:r>
            </w:del>
          </w:p>
        </w:tc>
        <w:tc>
          <w:tcPr>
            <w:tcW w:w="709" w:type="dxa"/>
            <w:tcMar>
              <w:left w:w="28" w:type="dxa"/>
              <w:right w:w="28" w:type="dxa"/>
            </w:tcMar>
            <w:vAlign w:val="center"/>
            <w:hideMark/>
          </w:tcPr>
          <w:p w14:paraId="3A411F8B" w14:textId="77777777" w:rsidR="007968F0" w:rsidRPr="00A1115A" w:rsidRDefault="007968F0" w:rsidP="00EB2B88">
            <w:pPr>
              <w:pStyle w:val="TAC"/>
              <w:rPr>
                <w:rFonts w:eastAsia="Yu Mincho"/>
              </w:rPr>
            </w:pPr>
            <w:r>
              <w:rPr>
                <w:rFonts w:eastAsia="Yu Mincho"/>
              </w:rPr>
              <w:t>40</w:t>
            </w:r>
          </w:p>
        </w:tc>
        <w:tc>
          <w:tcPr>
            <w:tcW w:w="709" w:type="dxa"/>
          </w:tcPr>
          <w:p w14:paraId="6F63FC7F" w14:textId="28588021" w:rsidR="007968F0" w:rsidRPr="00A1115A" w:rsidRDefault="007968F0" w:rsidP="00EB2B88">
            <w:pPr>
              <w:pStyle w:val="TAC"/>
              <w:rPr>
                <w:rFonts w:eastAsia="Yu Mincho"/>
              </w:rPr>
            </w:pPr>
            <w:r>
              <w:t>45</w:t>
            </w:r>
            <w:del w:id="40" w:author="Per Lindell" w:date="2023-05-15T18:31:00Z">
              <w:r w:rsidDel="002221A1">
                <w:rPr>
                  <w:vertAlign w:val="superscript"/>
                </w:rPr>
                <w:delText>4</w:delText>
              </w:r>
            </w:del>
          </w:p>
        </w:tc>
        <w:tc>
          <w:tcPr>
            <w:tcW w:w="709" w:type="dxa"/>
            <w:tcMar>
              <w:left w:w="28" w:type="dxa"/>
              <w:right w:w="28" w:type="dxa"/>
            </w:tcMar>
            <w:vAlign w:val="center"/>
            <w:hideMark/>
          </w:tcPr>
          <w:p w14:paraId="69DA8EA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9F292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4FBB05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6A9B3C7"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762D67F"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55CBB40E" w14:textId="77777777" w:rsidR="007968F0" w:rsidRPr="00A1115A" w:rsidRDefault="007968F0" w:rsidP="00EB2B88">
            <w:pPr>
              <w:pStyle w:val="TAC"/>
              <w:rPr>
                <w:rFonts w:eastAsia="Yu Mincho"/>
              </w:rPr>
            </w:pPr>
            <w:r>
              <w:rPr>
                <w:rFonts w:eastAsia="Yu Mincho"/>
              </w:rPr>
              <w:t>100</w:t>
            </w:r>
          </w:p>
        </w:tc>
      </w:tr>
      <w:tr w:rsidR="007968F0" w:rsidRPr="00A1115A" w14:paraId="7FC2D6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70D94D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14A1D4"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5910DB1"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8C72AA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BBCED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9F2886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6892A3" w14:textId="77777777" w:rsidR="007968F0" w:rsidRPr="00A1115A" w:rsidRDefault="007968F0" w:rsidP="00EB2B88">
            <w:pPr>
              <w:pStyle w:val="TAC"/>
              <w:rPr>
                <w:rFonts w:eastAsia="Yu Mincho"/>
              </w:rPr>
            </w:pPr>
            <w:r>
              <w:t>25</w:t>
            </w:r>
            <w:del w:id="41" w:author="Per Lindell" w:date="2023-05-15T18:33:00Z">
              <w:r w:rsidDel="00F84327">
                <w:rPr>
                  <w:vertAlign w:val="superscript"/>
                </w:rPr>
                <w:delText>4</w:delText>
              </w:r>
            </w:del>
          </w:p>
        </w:tc>
        <w:tc>
          <w:tcPr>
            <w:tcW w:w="567" w:type="dxa"/>
            <w:tcMar>
              <w:left w:w="28" w:type="dxa"/>
              <w:right w:w="28" w:type="dxa"/>
            </w:tcMar>
          </w:tcPr>
          <w:p w14:paraId="5ECE7DA2" w14:textId="77777777" w:rsidR="007968F0" w:rsidRPr="00A1115A" w:rsidRDefault="007968F0" w:rsidP="00EB2B88">
            <w:pPr>
              <w:pStyle w:val="TAC"/>
              <w:rPr>
                <w:rFonts w:eastAsia="Yu Mincho"/>
              </w:rPr>
            </w:pPr>
            <w:r>
              <w:t>30</w:t>
            </w:r>
          </w:p>
        </w:tc>
        <w:tc>
          <w:tcPr>
            <w:tcW w:w="709" w:type="dxa"/>
          </w:tcPr>
          <w:p w14:paraId="32B6AAF6" w14:textId="77777777" w:rsidR="007968F0" w:rsidRPr="00A1115A" w:rsidRDefault="007968F0" w:rsidP="00EB2B88">
            <w:pPr>
              <w:pStyle w:val="TAC"/>
              <w:rPr>
                <w:rFonts w:eastAsia="Yu Mincho"/>
              </w:rPr>
            </w:pPr>
            <w:r>
              <w:t>35</w:t>
            </w:r>
            <w:del w:id="42" w:author="Per Lindell" w:date="2023-05-15T18:31:00Z">
              <w:r w:rsidDel="0041291F">
                <w:rPr>
                  <w:vertAlign w:val="superscript"/>
                </w:rPr>
                <w:delText>4</w:delText>
              </w:r>
            </w:del>
          </w:p>
        </w:tc>
        <w:tc>
          <w:tcPr>
            <w:tcW w:w="709" w:type="dxa"/>
            <w:tcMar>
              <w:left w:w="28" w:type="dxa"/>
              <w:right w:w="28" w:type="dxa"/>
            </w:tcMar>
            <w:vAlign w:val="center"/>
            <w:hideMark/>
          </w:tcPr>
          <w:p w14:paraId="24C9638E" w14:textId="77777777" w:rsidR="007968F0" w:rsidRPr="00A1115A" w:rsidRDefault="007968F0" w:rsidP="00EB2B88">
            <w:pPr>
              <w:pStyle w:val="TAC"/>
              <w:rPr>
                <w:rFonts w:eastAsia="Yu Mincho"/>
              </w:rPr>
            </w:pPr>
            <w:r>
              <w:rPr>
                <w:rFonts w:eastAsia="Yu Mincho"/>
              </w:rPr>
              <w:t>40</w:t>
            </w:r>
          </w:p>
        </w:tc>
        <w:tc>
          <w:tcPr>
            <w:tcW w:w="709" w:type="dxa"/>
          </w:tcPr>
          <w:p w14:paraId="5CFCFD4D" w14:textId="77777777" w:rsidR="007968F0" w:rsidRPr="00A1115A" w:rsidRDefault="007968F0" w:rsidP="00EB2B88">
            <w:pPr>
              <w:pStyle w:val="TAC"/>
              <w:rPr>
                <w:rFonts w:eastAsia="Yu Mincho"/>
              </w:rPr>
            </w:pPr>
            <w:r>
              <w:t>45</w:t>
            </w:r>
            <w:del w:id="43" w:author="Per Lindell" w:date="2023-05-15T18:31:00Z">
              <w:r w:rsidDel="002221A1">
                <w:rPr>
                  <w:vertAlign w:val="superscript"/>
                </w:rPr>
                <w:delText>4</w:delText>
              </w:r>
            </w:del>
          </w:p>
        </w:tc>
        <w:tc>
          <w:tcPr>
            <w:tcW w:w="709" w:type="dxa"/>
            <w:tcMar>
              <w:left w:w="28" w:type="dxa"/>
              <w:right w:w="28" w:type="dxa"/>
            </w:tcMar>
            <w:vAlign w:val="center"/>
            <w:hideMark/>
          </w:tcPr>
          <w:p w14:paraId="708E4E1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E56770A"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621746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C7B6EFA"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5D6BD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8FE52FE" w14:textId="77777777" w:rsidR="007968F0" w:rsidRPr="00A1115A" w:rsidRDefault="007968F0" w:rsidP="00EB2B88">
            <w:pPr>
              <w:pStyle w:val="TAC"/>
              <w:rPr>
                <w:rFonts w:eastAsia="Yu Mincho"/>
              </w:rPr>
            </w:pPr>
            <w:r>
              <w:rPr>
                <w:rFonts w:eastAsia="Yu Mincho"/>
              </w:rPr>
              <w:t>100</w:t>
            </w:r>
          </w:p>
        </w:tc>
      </w:tr>
      <w:tr w:rsidR="007968F0" w:rsidRPr="00A1115A" w14:paraId="72BC56F8" w14:textId="77777777" w:rsidTr="00EB2B88">
        <w:trPr>
          <w:jc w:val="center"/>
        </w:trPr>
        <w:tc>
          <w:tcPr>
            <w:tcW w:w="707" w:type="dxa"/>
            <w:tcBorders>
              <w:bottom w:val="nil"/>
            </w:tcBorders>
            <w:shd w:val="clear" w:color="auto" w:fill="auto"/>
            <w:tcMar>
              <w:left w:w="28" w:type="dxa"/>
              <w:right w:w="28" w:type="dxa"/>
            </w:tcMar>
            <w:vAlign w:val="center"/>
          </w:tcPr>
          <w:p w14:paraId="70A0735C"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567694F8"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E3DD46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5091807"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8EBA46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30DDC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5E15912" w14:textId="77777777" w:rsidR="007968F0" w:rsidRPr="00A1115A" w:rsidRDefault="007968F0" w:rsidP="00EB2B88">
            <w:pPr>
              <w:pStyle w:val="TAC"/>
              <w:rPr>
                <w:rFonts w:eastAsia="Yu Mincho"/>
              </w:rPr>
            </w:pPr>
          </w:p>
        </w:tc>
        <w:tc>
          <w:tcPr>
            <w:tcW w:w="567" w:type="dxa"/>
            <w:tcMar>
              <w:left w:w="28" w:type="dxa"/>
              <w:right w:w="28" w:type="dxa"/>
            </w:tcMar>
          </w:tcPr>
          <w:p w14:paraId="4122F3BC" w14:textId="77777777" w:rsidR="007968F0" w:rsidRPr="00A1115A" w:rsidRDefault="007968F0" w:rsidP="00EB2B88">
            <w:pPr>
              <w:pStyle w:val="TAC"/>
            </w:pPr>
          </w:p>
        </w:tc>
        <w:tc>
          <w:tcPr>
            <w:tcW w:w="709" w:type="dxa"/>
          </w:tcPr>
          <w:p w14:paraId="74ED583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05E763F" w14:textId="77777777" w:rsidR="007968F0" w:rsidRPr="00A1115A" w:rsidRDefault="007968F0" w:rsidP="00EB2B88">
            <w:pPr>
              <w:pStyle w:val="TAC"/>
              <w:rPr>
                <w:rFonts w:eastAsia="Yu Mincho"/>
              </w:rPr>
            </w:pPr>
            <w:r>
              <w:rPr>
                <w:rFonts w:eastAsia="Yu Mincho"/>
              </w:rPr>
              <w:t>40</w:t>
            </w:r>
          </w:p>
        </w:tc>
        <w:tc>
          <w:tcPr>
            <w:tcW w:w="709" w:type="dxa"/>
          </w:tcPr>
          <w:p w14:paraId="52EB2C5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310330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F82B3AA" w14:textId="77777777" w:rsidR="007968F0" w:rsidRPr="00A1115A" w:rsidRDefault="007968F0" w:rsidP="00EB2B88">
            <w:pPr>
              <w:pStyle w:val="TAC"/>
              <w:rPr>
                <w:rFonts w:eastAsia="Yu Mincho"/>
              </w:rPr>
            </w:pPr>
          </w:p>
        </w:tc>
        <w:tc>
          <w:tcPr>
            <w:tcW w:w="709" w:type="dxa"/>
            <w:tcMar>
              <w:left w:w="28" w:type="dxa"/>
              <w:right w:w="28" w:type="dxa"/>
            </w:tcMar>
          </w:tcPr>
          <w:p w14:paraId="14336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BC644" w14:textId="77777777" w:rsidR="007968F0" w:rsidRPr="00A1115A" w:rsidRDefault="007968F0" w:rsidP="00EB2B88">
            <w:pPr>
              <w:pStyle w:val="TAC"/>
              <w:rPr>
                <w:rFonts w:eastAsia="Yu Mincho"/>
              </w:rPr>
            </w:pPr>
          </w:p>
        </w:tc>
        <w:tc>
          <w:tcPr>
            <w:tcW w:w="628" w:type="dxa"/>
            <w:tcMar>
              <w:left w:w="28" w:type="dxa"/>
              <w:right w:w="28" w:type="dxa"/>
            </w:tcMar>
          </w:tcPr>
          <w:p w14:paraId="4E91CCB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6729D3" w14:textId="77777777" w:rsidR="007968F0" w:rsidRPr="00A1115A" w:rsidRDefault="007968F0" w:rsidP="00EB2B88">
            <w:pPr>
              <w:pStyle w:val="TAC"/>
              <w:rPr>
                <w:rFonts w:eastAsia="Yu Mincho"/>
              </w:rPr>
            </w:pPr>
          </w:p>
        </w:tc>
      </w:tr>
      <w:tr w:rsidR="007968F0" w:rsidRPr="00A1115A" w14:paraId="3942AA5A" w14:textId="77777777" w:rsidTr="00EB2B88">
        <w:trPr>
          <w:jc w:val="center"/>
        </w:trPr>
        <w:tc>
          <w:tcPr>
            <w:tcW w:w="707" w:type="dxa"/>
            <w:tcBorders>
              <w:top w:val="nil"/>
              <w:bottom w:val="nil"/>
            </w:tcBorders>
            <w:shd w:val="clear" w:color="auto" w:fill="auto"/>
            <w:tcMar>
              <w:left w:w="28" w:type="dxa"/>
              <w:right w:w="28" w:type="dxa"/>
            </w:tcMar>
            <w:vAlign w:val="center"/>
          </w:tcPr>
          <w:p w14:paraId="3E6167B2"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9D3FE6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4D31D4B" w14:textId="77777777" w:rsidR="007968F0" w:rsidRPr="00A1115A" w:rsidRDefault="007968F0" w:rsidP="00EB2B88">
            <w:pPr>
              <w:pStyle w:val="TAC"/>
              <w:rPr>
                <w:rFonts w:eastAsia="Yu Mincho"/>
              </w:rPr>
            </w:pPr>
          </w:p>
        </w:tc>
        <w:tc>
          <w:tcPr>
            <w:tcW w:w="637" w:type="dxa"/>
            <w:tcMar>
              <w:left w:w="28" w:type="dxa"/>
              <w:right w:w="28" w:type="dxa"/>
            </w:tcMar>
          </w:tcPr>
          <w:p w14:paraId="02178D5B"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C969D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938137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505058" w14:textId="77777777" w:rsidR="007968F0" w:rsidRPr="00A1115A" w:rsidRDefault="007968F0" w:rsidP="00EB2B88">
            <w:pPr>
              <w:pStyle w:val="TAC"/>
              <w:rPr>
                <w:rFonts w:eastAsia="Yu Mincho"/>
              </w:rPr>
            </w:pPr>
          </w:p>
        </w:tc>
        <w:tc>
          <w:tcPr>
            <w:tcW w:w="567" w:type="dxa"/>
            <w:tcMar>
              <w:left w:w="28" w:type="dxa"/>
              <w:right w:w="28" w:type="dxa"/>
            </w:tcMar>
          </w:tcPr>
          <w:p w14:paraId="7F2700B4" w14:textId="77777777" w:rsidR="007968F0" w:rsidRPr="00A1115A" w:rsidRDefault="007968F0" w:rsidP="00EB2B88">
            <w:pPr>
              <w:pStyle w:val="TAC"/>
            </w:pPr>
          </w:p>
        </w:tc>
        <w:tc>
          <w:tcPr>
            <w:tcW w:w="709" w:type="dxa"/>
          </w:tcPr>
          <w:p w14:paraId="1652F73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7E2121C" w14:textId="77777777" w:rsidR="007968F0" w:rsidRPr="00A1115A" w:rsidRDefault="007968F0" w:rsidP="00EB2B88">
            <w:pPr>
              <w:pStyle w:val="TAC"/>
              <w:rPr>
                <w:rFonts w:eastAsia="Yu Mincho"/>
              </w:rPr>
            </w:pPr>
            <w:r>
              <w:rPr>
                <w:rFonts w:eastAsia="Yu Mincho"/>
              </w:rPr>
              <w:t>40</w:t>
            </w:r>
          </w:p>
        </w:tc>
        <w:tc>
          <w:tcPr>
            <w:tcW w:w="709" w:type="dxa"/>
          </w:tcPr>
          <w:p w14:paraId="06DD6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CF3E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AFA030"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EA1211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7F260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6E3B17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81CF07C" w14:textId="77777777" w:rsidR="007968F0" w:rsidRPr="00A1115A" w:rsidRDefault="007968F0" w:rsidP="00EB2B88">
            <w:pPr>
              <w:pStyle w:val="TAC"/>
              <w:rPr>
                <w:rFonts w:eastAsia="Yu Mincho"/>
              </w:rPr>
            </w:pPr>
            <w:r>
              <w:rPr>
                <w:rFonts w:eastAsia="Yu Mincho"/>
              </w:rPr>
              <w:t>100</w:t>
            </w:r>
            <w:del w:id="44" w:author="Per Lindell" w:date="2023-05-15T18:33:00Z">
              <w:r w:rsidRPr="00175B27" w:rsidDel="00A305DD">
                <w:rPr>
                  <w:rFonts w:eastAsia="Yu Mincho"/>
                  <w:vertAlign w:val="superscript"/>
                </w:rPr>
                <w:delText>4</w:delText>
              </w:r>
            </w:del>
          </w:p>
        </w:tc>
      </w:tr>
      <w:tr w:rsidR="007968F0" w:rsidRPr="00A1115A" w14:paraId="58F0996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D8E0859"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5CE32D60"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2509D0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A6127B" w14:textId="77777777" w:rsidR="007968F0" w:rsidRPr="00A1115A" w:rsidRDefault="007968F0" w:rsidP="00EB2B8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31FBD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3C2D40B"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444D9C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709040" w14:textId="77777777" w:rsidR="007968F0" w:rsidRPr="00A1115A" w:rsidRDefault="007968F0" w:rsidP="00EB2B88">
            <w:pPr>
              <w:pStyle w:val="TAC"/>
            </w:pPr>
          </w:p>
        </w:tc>
        <w:tc>
          <w:tcPr>
            <w:tcW w:w="709" w:type="dxa"/>
          </w:tcPr>
          <w:p w14:paraId="295AE64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F4020F5" w14:textId="77777777" w:rsidR="007968F0" w:rsidRPr="00A1115A" w:rsidRDefault="007968F0" w:rsidP="00EB2B88">
            <w:pPr>
              <w:pStyle w:val="TAC"/>
              <w:rPr>
                <w:rFonts w:eastAsia="Yu Mincho"/>
              </w:rPr>
            </w:pPr>
            <w:r>
              <w:rPr>
                <w:rFonts w:eastAsia="Yu Mincho" w:cs="Arial"/>
                <w:szCs w:val="18"/>
              </w:rPr>
              <w:t>40</w:t>
            </w:r>
          </w:p>
        </w:tc>
        <w:tc>
          <w:tcPr>
            <w:tcW w:w="709" w:type="dxa"/>
          </w:tcPr>
          <w:p w14:paraId="7A3D2C92" w14:textId="77777777" w:rsidR="007968F0" w:rsidRPr="00A1115A" w:rsidRDefault="007968F0" w:rsidP="00EB2B88">
            <w:pPr>
              <w:pStyle w:val="TAC"/>
              <w:rPr>
                <w:rFonts w:eastAsia="Yu Mincho"/>
              </w:rPr>
            </w:pPr>
          </w:p>
        </w:tc>
        <w:tc>
          <w:tcPr>
            <w:tcW w:w="709" w:type="dxa"/>
            <w:tcMar>
              <w:left w:w="28" w:type="dxa"/>
              <w:right w:w="28" w:type="dxa"/>
            </w:tcMar>
          </w:tcPr>
          <w:p w14:paraId="17E3C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869CAC7"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2D94F4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668CE6"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6738378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B65BE7" w14:textId="5C149DC4" w:rsidR="007968F0" w:rsidRPr="00A1115A" w:rsidRDefault="007968F0" w:rsidP="00EB2B88">
            <w:pPr>
              <w:pStyle w:val="TAC"/>
              <w:rPr>
                <w:rFonts w:eastAsia="Yu Mincho"/>
              </w:rPr>
            </w:pPr>
            <w:r>
              <w:rPr>
                <w:rFonts w:eastAsia="Yu Mincho"/>
              </w:rPr>
              <w:t>100</w:t>
            </w:r>
            <w:del w:id="45" w:author="Per Lindell" w:date="2023-05-15T18:33:00Z">
              <w:r w:rsidRPr="00175B27" w:rsidDel="00A305DD">
                <w:rPr>
                  <w:rFonts w:eastAsia="Yu Mincho"/>
                  <w:vertAlign w:val="superscript"/>
                </w:rPr>
                <w:delText>4</w:delText>
              </w:r>
            </w:del>
          </w:p>
        </w:tc>
      </w:tr>
      <w:tr w:rsidR="007968F0" w:rsidRPr="00A1115A" w14:paraId="409240ED"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13A51F3" w14:textId="77777777" w:rsidR="007968F0" w:rsidRPr="00A1115A" w:rsidRDefault="007968F0" w:rsidP="00EB2B88">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93F8"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B476FE0"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E9BDBF6"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4250"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AC6B7A7"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04B2C"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D0B817"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A3333C7"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95648EF" w14:textId="77777777" w:rsidR="007968F0" w:rsidRPr="00A1115A" w:rsidDel="005672C0" w:rsidRDefault="007968F0" w:rsidP="00EB2B88">
            <w:pPr>
              <w:pStyle w:val="TAC"/>
              <w:rPr>
                <w:rFonts w:eastAsia="Yu Mincho"/>
              </w:rPr>
            </w:pPr>
            <w:r>
              <w:rPr>
                <w:rFonts w:eastAsia="Yu Mincho"/>
              </w:rPr>
              <w:t>40</w:t>
            </w:r>
          </w:p>
        </w:tc>
        <w:tc>
          <w:tcPr>
            <w:tcW w:w="709" w:type="dxa"/>
          </w:tcPr>
          <w:p w14:paraId="7E38EB63" w14:textId="77777777" w:rsidR="007968F0" w:rsidRPr="00A1115A" w:rsidDel="005672C0" w:rsidRDefault="007968F0" w:rsidP="00EB2B88">
            <w:pPr>
              <w:pStyle w:val="TAC"/>
              <w:rPr>
                <w:rFonts w:eastAsia="Yu Mincho"/>
              </w:rPr>
            </w:pPr>
          </w:p>
        </w:tc>
        <w:tc>
          <w:tcPr>
            <w:tcW w:w="709" w:type="dxa"/>
            <w:tcMar>
              <w:left w:w="28" w:type="dxa"/>
              <w:right w:w="28" w:type="dxa"/>
            </w:tcMar>
          </w:tcPr>
          <w:p w14:paraId="68AB2AD3" w14:textId="77777777" w:rsidR="007968F0" w:rsidRPr="00A1115A" w:rsidDel="005672C0" w:rsidRDefault="007968F0" w:rsidP="00EB2B88">
            <w:pPr>
              <w:pStyle w:val="TAC"/>
              <w:rPr>
                <w:rFonts w:eastAsia="Yu Mincho"/>
              </w:rPr>
            </w:pPr>
          </w:p>
        </w:tc>
        <w:tc>
          <w:tcPr>
            <w:tcW w:w="567" w:type="dxa"/>
            <w:tcMar>
              <w:left w:w="28" w:type="dxa"/>
              <w:right w:w="28" w:type="dxa"/>
            </w:tcMar>
          </w:tcPr>
          <w:p w14:paraId="0996D638" w14:textId="77777777" w:rsidR="007968F0" w:rsidRPr="00A1115A" w:rsidRDefault="007968F0" w:rsidP="00EB2B88">
            <w:pPr>
              <w:pStyle w:val="TAC"/>
              <w:rPr>
                <w:rFonts w:eastAsia="Yu Mincho"/>
              </w:rPr>
            </w:pPr>
          </w:p>
        </w:tc>
        <w:tc>
          <w:tcPr>
            <w:tcW w:w="709" w:type="dxa"/>
            <w:tcMar>
              <w:left w:w="28" w:type="dxa"/>
              <w:right w:w="28" w:type="dxa"/>
            </w:tcMar>
          </w:tcPr>
          <w:p w14:paraId="7AA4D597" w14:textId="77777777" w:rsidR="007968F0" w:rsidRPr="00A1115A" w:rsidRDefault="007968F0" w:rsidP="00EB2B88">
            <w:pPr>
              <w:pStyle w:val="TAC"/>
              <w:rPr>
                <w:rFonts w:eastAsia="Yu Mincho"/>
              </w:rPr>
            </w:pPr>
          </w:p>
        </w:tc>
        <w:tc>
          <w:tcPr>
            <w:tcW w:w="567" w:type="dxa"/>
            <w:tcMar>
              <w:left w:w="28" w:type="dxa"/>
              <w:right w:w="28" w:type="dxa"/>
            </w:tcMar>
          </w:tcPr>
          <w:p w14:paraId="20A30B5A" w14:textId="77777777" w:rsidR="007968F0" w:rsidRPr="00A1115A" w:rsidRDefault="007968F0" w:rsidP="00EB2B88">
            <w:pPr>
              <w:pStyle w:val="TAC"/>
              <w:rPr>
                <w:rFonts w:eastAsia="Yu Mincho"/>
              </w:rPr>
            </w:pPr>
          </w:p>
        </w:tc>
        <w:tc>
          <w:tcPr>
            <w:tcW w:w="628" w:type="dxa"/>
            <w:tcMar>
              <w:left w:w="28" w:type="dxa"/>
              <w:right w:w="28" w:type="dxa"/>
            </w:tcMar>
          </w:tcPr>
          <w:p w14:paraId="29F73B29" w14:textId="77777777" w:rsidR="007968F0" w:rsidRPr="00A1115A" w:rsidRDefault="007968F0" w:rsidP="00EB2B88">
            <w:pPr>
              <w:pStyle w:val="TAC"/>
              <w:rPr>
                <w:rFonts w:eastAsia="Yu Mincho"/>
              </w:rPr>
            </w:pPr>
          </w:p>
        </w:tc>
        <w:tc>
          <w:tcPr>
            <w:tcW w:w="643" w:type="dxa"/>
            <w:tcMar>
              <w:left w:w="28" w:type="dxa"/>
              <w:right w:w="28" w:type="dxa"/>
            </w:tcMar>
          </w:tcPr>
          <w:p w14:paraId="0CA567F8" w14:textId="77777777" w:rsidR="007968F0" w:rsidRPr="00A1115A" w:rsidRDefault="007968F0" w:rsidP="00EB2B88">
            <w:pPr>
              <w:pStyle w:val="TAC"/>
              <w:rPr>
                <w:rFonts w:eastAsia="Yu Mincho"/>
              </w:rPr>
            </w:pPr>
          </w:p>
        </w:tc>
      </w:tr>
      <w:tr w:rsidR="007968F0" w:rsidRPr="00A1115A" w14:paraId="78E54DD3"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D1A7E7"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320A9"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9A8C1C5"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A1E7C42"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1B3B7"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6A82EB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6493B"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0408DE"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4D4FB79"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9C02E19" w14:textId="77777777" w:rsidR="007968F0" w:rsidRPr="00A1115A" w:rsidDel="005672C0" w:rsidRDefault="007968F0" w:rsidP="00EB2B88">
            <w:pPr>
              <w:pStyle w:val="TAC"/>
              <w:rPr>
                <w:rFonts w:eastAsia="Yu Mincho"/>
              </w:rPr>
            </w:pPr>
            <w:r>
              <w:rPr>
                <w:rFonts w:eastAsia="Yu Mincho"/>
              </w:rPr>
              <w:t>40</w:t>
            </w:r>
          </w:p>
        </w:tc>
        <w:tc>
          <w:tcPr>
            <w:tcW w:w="709" w:type="dxa"/>
          </w:tcPr>
          <w:p w14:paraId="2CB52018" w14:textId="77777777" w:rsidR="007968F0" w:rsidRPr="00A1115A" w:rsidDel="005672C0" w:rsidRDefault="007968F0" w:rsidP="00EB2B88">
            <w:pPr>
              <w:pStyle w:val="TAC"/>
              <w:rPr>
                <w:rFonts w:eastAsia="Yu Mincho"/>
              </w:rPr>
            </w:pPr>
          </w:p>
        </w:tc>
        <w:tc>
          <w:tcPr>
            <w:tcW w:w="709" w:type="dxa"/>
            <w:tcMar>
              <w:left w:w="28" w:type="dxa"/>
              <w:right w:w="28" w:type="dxa"/>
            </w:tcMar>
          </w:tcPr>
          <w:p w14:paraId="3B9CF63C" w14:textId="77777777" w:rsidR="007968F0" w:rsidRPr="00A1115A" w:rsidDel="005672C0" w:rsidRDefault="007968F0" w:rsidP="00EB2B88">
            <w:pPr>
              <w:pStyle w:val="TAC"/>
              <w:rPr>
                <w:rFonts w:eastAsia="Yu Mincho"/>
              </w:rPr>
            </w:pPr>
          </w:p>
        </w:tc>
        <w:tc>
          <w:tcPr>
            <w:tcW w:w="567" w:type="dxa"/>
            <w:tcMar>
              <w:left w:w="28" w:type="dxa"/>
              <w:right w:w="28" w:type="dxa"/>
            </w:tcMar>
          </w:tcPr>
          <w:p w14:paraId="0F9F3A82" w14:textId="77777777" w:rsidR="007968F0" w:rsidRPr="00A1115A" w:rsidRDefault="007968F0" w:rsidP="00EB2B88">
            <w:pPr>
              <w:pStyle w:val="TAC"/>
              <w:rPr>
                <w:rFonts w:eastAsia="Yu Mincho"/>
              </w:rPr>
            </w:pPr>
          </w:p>
        </w:tc>
        <w:tc>
          <w:tcPr>
            <w:tcW w:w="709" w:type="dxa"/>
            <w:tcMar>
              <w:left w:w="28" w:type="dxa"/>
              <w:right w:w="28" w:type="dxa"/>
            </w:tcMar>
          </w:tcPr>
          <w:p w14:paraId="6A94577A" w14:textId="77777777" w:rsidR="007968F0" w:rsidRPr="00A1115A" w:rsidRDefault="007968F0" w:rsidP="00EB2B88">
            <w:pPr>
              <w:pStyle w:val="TAC"/>
              <w:rPr>
                <w:rFonts w:eastAsia="Yu Mincho"/>
              </w:rPr>
            </w:pPr>
          </w:p>
        </w:tc>
        <w:tc>
          <w:tcPr>
            <w:tcW w:w="567" w:type="dxa"/>
            <w:tcMar>
              <w:left w:w="28" w:type="dxa"/>
              <w:right w:w="28" w:type="dxa"/>
            </w:tcMar>
          </w:tcPr>
          <w:p w14:paraId="57ECE3BF" w14:textId="77777777" w:rsidR="007968F0" w:rsidRPr="00A1115A" w:rsidRDefault="007968F0" w:rsidP="00EB2B88">
            <w:pPr>
              <w:pStyle w:val="TAC"/>
              <w:rPr>
                <w:rFonts w:eastAsia="Yu Mincho"/>
              </w:rPr>
            </w:pPr>
          </w:p>
        </w:tc>
        <w:tc>
          <w:tcPr>
            <w:tcW w:w="628" w:type="dxa"/>
            <w:tcMar>
              <w:left w:w="28" w:type="dxa"/>
              <w:right w:w="28" w:type="dxa"/>
            </w:tcMar>
          </w:tcPr>
          <w:p w14:paraId="35E9FCF7" w14:textId="77777777" w:rsidR="007968F0" w:rsidRPr="00A1115A" w:rsidRDefault="007968F0" w:rsidP="00EB2B88">
            <w:pPr>
              <w:pStyle w:val="TAC"/>
              <w:rPr>
                <w:rFonts w:eastAsia="Yu Mincho"/>
              </w:rPr>
            </w:pPr>
          </w:p>
        </w:tc>
        <w:tc>
          <w:tcPr>
            <w:tcW w:w="643" w:type="dxa"/>
            <w:tcMar>
              <w:left w:w="28" w:type="dxa"/>
              <w:right w:w="28" w:type="dxa"/>
            </w:tcMar>
          </w:tcPr>
          <w:p w14:paraId="6C9A5CC1" w14:textId="77777777" w:rsidR="007968F0" w:rsidRPr="00A1115A" w:rsidRDefault="007968F0" w:rsidP="00EB2B88">
            <w:pPr>
              <w:pStyle w:val="TAC"/>
              <w:rPr>
                <w:rFonts w:eastAsia="Yu Mincho"/>
              </w:rPr>
            </w:pPr>
          </w:p>
        </w:tc>
      </w:tr>
      <w:tr w:rsidR="007968F0" w:rsidRPr="00A1115A" w14:paraId="74EAA0D4"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FE77F48"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AA8B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6F7AA8F"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56F243"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C4AA"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BD7CC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9DCE0"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4B68BF"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FE4C64"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8C56C79" w14:textId="77777777" w:rsidR="007968F0" w:rsidRPr="00A1115A" w:rsidDel="005672C0" w:rsidRDefault="007968F0" w:rsidP="00EB2B88">
            <w:pPr>
              <w:pStyle w:val="TAC"/>
              <w:rPr>
                <w:rFonts w:eastAsia="Yu Mincho"/>
              </w:rPr>
            </w:pPr>
            <w:r>
              <w:rPr>
                <w:rFonts w:eastAsia="Yu Mincho"/>
              </w:rPr>
              <w:t>40</w:t>
            </w:r>
          </w:p>
        </w:tc>
        <w:tc>
          <w:tcPr>
            <w:tcW w:w="709" w:type="dxa"/>
          </w:tcPr>
          <w:p w14:paraId="58DF371F" w14:textId="77777777" w:rsidR="007968F0" w:rsidRPr="00A1115A" w:rsidDel="005672C0" w:rsidRDefault="007968F0" w:rsidP="00EB2B88">
            <w:pPr>
              <w:pStyle w:val="TAC"/>
              <w:rPr>
                <w:rFonts w:eastAsia="Yu Mincho"/>
              </w:rPr>
            </w:pPr>
          </w:p>
        </w:tc>
        <w:tc>
          <w:tcPr>
            <w:tcW w:w="709" w:type="dxa"/>
            <w:tcMar>
              <w:left w:w="28" w:type="dxa"/>
              <w:right w:w="28" w:type="dxa"/>
            </w:tcMar>
          </w:tcPr>
          <w:p w14:paraId="06527FF3" w14:textId="77777777" w:rsidR="007968F0" w:rsidRPr="00A1115A" w:rsidDel="005672C0" w:rsidRDefault="007968F0" w:rsidP="00EB2B88">
            <w:pPr>
              <w:pStyle w:val="TAC"/>
              <w:rPr>
                <w:rFonts w:eastAsia="Yu Mincho"/>
              </w:rPr>
            </w:pPr>
          </w:p>
        </w:tc>
        <w:tc>
          <w:tcPr>
            <w:tcW w:w="567" w:type="dxa"/>
            <w:tcMar>
              <w:left w:w="28" w:type="dxa"/>
              <w:right w:w="28" w:type="dxa"/>
            </w:tcMar>
          </w:tcPr>
          <w:p w14:paraId="26033F08" w14:textId="77777777" w:rsidR="007968F0" w:rsidRPr="00A1115A" w:rsidRDefault="007968F0" w:rsidP="00EB2B88">
            <w:pPr>
              <w:pStyle w:val="TAC"/>
              <w:rPr>
                <w:rFonts w:eastAsia="Yu Mincho"/>
              </w:rPr>
            </w:pPr>
          </w:p>
        </w:tc>
        <w:tc>
          <w:tcPr>
            <w:tcW w:w="709" w:type="dxa"/>
            <w:tcMar>
              <w:left w:w="28" w:type="dxa"/>
              <w:right w:w="28" w:type="dxa"/>
            </w:tcMar>
          </w:tcPr>
          <w:p w14:paraId="6595E0C2" w14:textId="77777777" w:rsidR="007968F0" w:rsidRPr="00A1115A" w:rsidRDefault="007968F0" w:rsidP="00EB2B88">
            <w:pPr>
              <w:pStyle w:val="TAC"/>
              <w:rPr>
                <w:rFonts w:eastAsia="Yu Mincho"/>
              </w:rPr>
            </w:pPr>
          </w:p>
        </w:tc>
        <w:tc>
          <w:tcPr>
            <w:tcW w:w="567" w:type="dxa"/>
            <w:tcMar>
              <w:left w:w="28" w:type="dxa"/>
              <w:right w:w="28" w:type="dxa"/>
            </w:tcMar>
          </w:tcPr>
          <w:p w14:paraId="41DC5DED" w14:textId="77777777" w:rsidR="007968F0" w:rsidRPr="00A1115A" w:rsidRDefault="007968F0" w:rsidP="00EB2B88">
            <w:pPr>
              <w:pStyle w:val="TAC"/>
              <w:rPr>
                <w:rFonts w:eastAsia="Yu Mincho"/>
              </w:rPr>
            </w:pPr>
          </w:p>
        </w:tc>
        <w:tc>
          <w:tcPr>
            <w:tcW w:w="628" w:type="dxa"/>
            <w:tcMar>
              <w:left w:w="28" w:type="dxa"/>
              <w:right w:w="28" w:type="dxa"/>
            </w:tcMar>
          </w:tcPr>
          <w:p w14:paraId="3E0C12B5" w14:textId="77777777" w:rsidR="007968F0" w:rsidRPr="00A1115A" w:rsidRDefault="007968F0" w:rsidP="00EB2B88">
            <w:pPr>
              <w:pStyle w:val="TAC"/>
              <w:rPr>
                <w:rFonts w:eastAsia="Yu Mincho"/>
              </w:rPr>
            </w:pPr>
          </w:p>
        </w:tc>
        <w:tc>
          <w:tcPr>
            <w:tcW w:w="643" w:type="dxa"/>
            <w:tcMar>
              <w:left w:w="28" w:type="dxa"/>
              <w:right w:w="28" w:type="dxa"/>
            </w:tcMar>
          </w:tcPr>
          <w:p w14:paraId="703679C6" w14:textId="77777777" w:rsidR="007968F0" w:rsidRPr="00A1115A" w:rsidRDefault="007968F0" w:rsidP="00EB2B88">
            <w:pPr>
              <w:pStyle w:val="TAC"/>
              <w:rPr>
                <w:rFonts w:eastAsia="Yu Mincho"/>
              </w:rPr>
            </w:pPr>
          </w:p>
        </w:tc>
      </w:tr>
      <w:tr w:rsidR="007968F0" w:rsidRPr="00A1115A" w14:paraId="5E23CAE9"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6828E79D" w14:textId="77777777" w:rsidR="007968F0" w:rsidRPr="00A1115A" w:rsidRDefault="007968F0" w:rsidP="00EB2B88">
            <w:pPr>
              <w:pStyle w:val="TAC"/>
              <w:keepNext w:val="0"/>
              <w:rPr>
                <w:rFonts w:eastAsia="Yu Mincho"/>
              </w:rPr>
            </w:pPr>
            <w:r w:rsidRPr="00A1115A">
              <w:rPr>
                <w:rFonts w:eastAsia="Yu Mincho"/>
              </w:rPr>
              <w:t>n48</w:t>
            </w:r>
          </w:p>
        </w:tc>
        <w:tc>
          <w:tcPr>
            <w:tcW w:w="709" w:type="dxa"/>
            <w:tcMar>
              <w:left w:w="28" w:type="dxa"/>
              <w:right w:w="28" w:type="dxa"/>
            </w:tcMar>
            <w:vAlign w:val="center"/>
          </w:tcPr>
          <w:p w14:paraId="044A62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34C2FA37" w14:textId="77777777" w:rsidR="007968F0" w:rsidRPr="00A1115A" w:rsidRDefault="007968F0" w:rsidP="00EB2B8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705E61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858356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B067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2532A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51480A3" w14:textId="77777777" w:rsidR="007968F0" w:rsidRPr="00A1115A" w:rsidRDefault="007968F0" w:rsidP="00EB2B88">
            <w:pPr>
              <w:pStyle w:val="TAC"/>
              <w:rPr>
                <w:rFonts w:eastAsia="Yu Mincho"/>
              </w:rPr>
            </w:pPr>
            <w:r>
              <w:rPr>
                <w:rFonts w:eastAsia="Yu Mincho"/>
              </w:rPr>
              <w:t>30</w:t>
            </w:r>
          </w:p>
        </w:tc>
        <w:tc>
          <w:tcPr>
            <w:tcW w:w="709" w:type="dxa"/>
          </w:tcPr>
          <w:p w14:paraId="2E97DCE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3039013" w14:textId="77777777" w:rsidR="007968F0" w:rsidRPr="00A1115A" w:rsidRDefault="007968F0" w:rsidP="00EB2B88">
            <w:pPr>
              <w:pStyle w:val="TAC"/>
              <w:rPr>
                <w:rFonts w:eastAsia="Yu Mincho"/>
              </w:rPr>
            </w:pPr>
            <w:r>
              <w:rPr>
                <w:rFonts w:eastAsia="Yu Mincho"/>
              </w:rPr>
              <w:t>40</w:t>
            </w:r>
          </w:p>
        </w:tc>
        <w:tc>
          <w:tcPr>
            <w:tcW w:w="709" w:type="dxa"/>
          </w:tcPr>
          <w:p w14:paraId="0ABAD4D0" w14:textId="77777777" w:rsidR="007968F0" w:rsidRPr="00A1115A" w:rsidRDefault="007968F0" w:rsidP="00EB2B88">
            <w:pPr>
              <w:pStyle w:val="TAC"/>
              <w:rPr>
                <w:rFonts w:eastAsia="Yu Mincho"/>
              </w:rPr>
            </w:pPr>
          </w:p>
        </w:tc>
        <w:tc>
          <w:tcPr>
            <w:tcW w:w="709" w:type="dxa"/>
            <w:tcMar>
              <w:left w:w="28" w:type="dxa"/>
              <w:right w:w="28" w:type="dxa"/>
            </w:tcMar>
          </w:tcPr>
          <w:p w14:paraId="3C82F3F9"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06D66B15" w14:textId="77777777" w:rsidR="007968F0" w:rsidRPr="00A1115A" w:rsidRDefault="007968F0" w:rsidP="00EB2B88">
            <w:pPr>
              <w:pStyle w:val="TAC"/>
              <w:rPr>
                <w:rFonts w:eastAsia="Yu Mincho"/>
              </w:rPr>
            </w:pPr>
          </w:p>
        </w:tc>
        <w:tc>
          <w:tcPr>
            <w:tcW w:w="709" w:type="dxa"/>
            <w:tcMar>
              <w:left w:w="28" w:type="dxa"/>
              <w:right w:w="28" w:type="dxa"/>
            </w:tcMar>
          </w:tcPr>
          <w:p w14:paraId="6AD6AD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8B8489F" w14:textId="77777777" w:rsidR="007968F0" w:rsidRPr="00A1115A" w:rsidRDefault="007968F0" w:rsidP="00EB2B88">
            <w:pPr>
              <w:pStyle w:val="TAC"/>
              <w:rPr>
                <w:rFonts w:eastAsia="Yu Mincho"/>
              </w:rPr>
            </w:pPr>
          </w:p>
        </w:tc>
        <w:tc>
          <w:tcPr>
            <w:tcW w:w="628" w:type="dxa"/>
            <w:tcMar>
              <w:left w:w="28" w:type="dxa"/>
              <w:right w:w="28" w:type="dxa"/>
            </w:tcMar>
          </w:tcPr>
          <w:p w14:paraId="60C6D16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65C4DDC" w14:textId="77777777" w:rsidR="007968F0" w:rsidRPr="00A1115A" w:rsidRDefault="007968F0" w:rsidP="00EB2B88">
            <w:pPr>
              <w:pStyle w:val="TAC"/>
              <w:rPr>
                <w:rFonts w:eastAsia="Yu Mincho"/>
              </w:rPr>
            </w:pPr>
          </w:p>
        </w:tc>
      </w:tr>
      <w:tr w:rsidR="007968F0" w:rsidRPr="00A1115A" w14:paraId="5417A5A2" w14:textId="77777777" w:rsidTr="00EB2B88">
        <w:trPr>
          <w:jc w:val="center"/>
        </w:trPr>
        <w:tc>
          <w:tcPr>
            <w:tcW w:w="707" w:type="dxa"/>
            <w:tcBorders>
              <w:top w:val="nil"/>
              <w:bottom w:val="nil"/>
            </w:tcBorders>
            <w:shd w:val="clear" w:color="auto" w:fill="auto"/>
            <w:tcMar>
              <w:left w:w="28" w:type="dxa"/>
              <w:right w:w="28" w:type="dxa"/>
            </w:tcMar>
            <w:vAlign w:val="center"/>
          </w:tcPr>
          <w:p w14:paraId="1E2C2C4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FAA8AC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C9A29D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142FB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1BC656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38BA58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3F5AA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B956C1" w14:textId="77777777" w:rsidR="007968F0" w:rsidRPr="00A1115A" w:rsidRDefault="007968F0" w:rsidP="00EB2B88">
            <w:pPr>
              <w:pStyle w:val="TAC"/>
              <w:rPr>
                <w:rFonts w:eastAsia="Yu Mincho"/>
              </w:rPr>
            </w:pPr>
            <w:r>
              <w:rPr>
                <w:rFonts w:eastAsia="Yu Mincho"/>
              </w:rPr>
              <w:t>30</w:t>
            </w:r>
          </w:p>
        </w:tc>
        <w:tc>
          <w:tcPr>
            <w:tcW w:w="709" w:type="dxa"/>
          </w:tcPr>
          <w:p w14:paraId="6B41DE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8FE5A1B" w14:textId="77777777" w:rsidR="007968F0" w:rsidRPr="00A1115A" w:rsidRDefault="007968F0" w:rsidP="00EB2B88">
            <w:pPr>
              <w:pStyle w:val="TAC"/>
              <w:rPr>
                <w:rFonts w:eastAsia="Yu Mincho"/>
              </w:rPr>
            </w:pPr>
            <w:r>
              <w:rPr>
                <w:rFonts w:eastAsia="Yu Mincho"/>
              </w:rPr>
              <w:t>40</w:t>
            </w:r>
          </w:p>
        </w:tc>
        <w:tc>
          <w:tcPr>
            <w:tcW w:w="709" w:type="dxa"/>
          </w:tcPr>
          <w:p w14:paraId="30D3904E" w14:textId="77777777" w:rsidR="007968F0" w:rsidRPr="00A1115A" w:rsidRDefault="007968F0" w:rsidP="00EB2B88">
            <w:pPr>
              <w:pStyle w:val="TAC"/>
              <w:rPr>
                <w:rFonts w:eastAsia="Yu Mincho"/>
              </w:rPr>
            </w:pPr>
          </w:p>
        </w:tc>
        <w:tc>
          <w:tcPr>
            <w:tcW w:w="709" w:type="dxa"/>
            <w:tcMar>
              <w:left w:w="28" w:type="dxa"/>
              <w:right w:w="28" w:type="dxa"/>
            </w:tcMar>
          </w:tcPr>
          <w:p w14:paraId="3F53D9A7"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ED1A2E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642DF9"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6D44750F"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64BA4DA"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F002852"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2B47586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A3A1B8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3E140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2934D8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811E69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1C92C9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DC16E7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0B850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FB240E" w14:textId="77777777" w:rsidR="007968F0" w:rsidRPr="00A1115A" w:rsidRDefault="007968F0" w:rsidP="00EB2B88">
            <w:pPr>
              <w:pStyle w:val="TAC"/>
              <w:rPr>
                <w:rFonts w:eastAsia="Yu Mincho"/>
              </w:rPr>
            </w:pPr>
            <w:r>
              <w:rPr>
                <w:rFonts w:eastAsia="Yu Mincho"/>
              </w:rPr>
              <w:t>30</w:t>
            </w:r>
          </w:p>
        </w:tc>
        <w:tc>
          <w:tcPr>
            <w:tcW w:w="709" w:type="dxa"/>
          </w:tcPr>
          <w:p w14:paraId="12A323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7A5F1B9" w14:textId="77777777" w:rsidR="007968F0" w:rsidRPr="00A1115A" w:rsidRDefault="007968F0" w:rsidP="00EB2B88">
            <w:pPr>
              <w:pStyle w:val="TAC"/>
              <w:rPr>
                <w:rFonts w:eastAsia="Yu Mincho"/>
              </w:rPr>
            </w:pPr>
            <w:r>
              <w:rPr>
                <w:rFonts w:eastAsia="Yu Mincho"/>
              </w:rPr>
              <w:t>40</w:t>
            </w:r>
          </w:p>
        </w:tc>
        <w:tc>
          <w:tcPr>
            <w:tcW w:w="709" w:type="dxa"/>
          </w:tcPr>
          <w:p w14:paraId="543709A4" w14:textId="77777777" w:rsidR="007968F0" w:rsidRPr="00A1115A" w:rsidRDefault="007968F0" w:rsidP="00EB2B88">
            <w:pPr>
              <w:pStyle w:val="TAC"/>
              <w:rPr>
                <w:rFonts w:eastAsia="Yu Mincho"/>
              </w:rPr>
            </w:pPr>
          </w:p>
        </w:tc>
        <w:tc>
          <w:tcPr>
            <w:tcW w:w="709" w:type="dxa"/>
            <w:tcMar>
              <w:left w:w="28" w:type="dxa"/>
              <w:right w:w="28" w:type="dxa"/>
            </w:tcMar>
          </w:tcPr>
          <w:p w14:paraId="5E79C4B3"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07BE4F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C0C8F35"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78DEC12A"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4A55698"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25F7B77F"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7C18BF46" w14:textId="77777777" w:rsidTr="00EB2B88">
        <w:trPr>
          <w:jc w:val="center"/>
        </w:trPr>
        <w:tc>
          <w:tcPr>
            <w:tcW w:w="707" w:type="dxa"/>
            <w:tcBorders>
              <w:bottom w:val="nil"/>
            </w:tcBorders>
            <w:shd w:val="clear" w:color="auto" w:fill="auto"/>
            <w:tcMar>
              <w:left w:w="28" w:type="dxa"/>
              <w:right w:w="28" w:type="dxa"/>
            </w:tcMar>
            <w:vAlign w:val="center"/>
          </w:tcPr>
          <w:p w14:paraId="6B175C61" w14:textId="77777777" w:rsidR="007968F0" w:rsidRPr="00A1115A" w:rsidRDefault="007968F0" w:rsidP="00EB2B88">
            <w:pPr>
              <w:pStyle w:val="TAC"/>
              <w:keepNext w:val="0"/>
              <w:rPr>
                <w:rFonts w:eastAsia="Yu Mincho"/>
              </w:rPr>
            </w:pPr>
            <w:r w:rsidRPr="00A1115A">
              <w:rPr>
                <w:rFonts w:eastAsia="Yu Mincho"/>
              </w:rPr>
              <w:t>n50</w:t>
            </w:r>
          </w:p>
        </w:tc>
        <w:tc>
          <w:tcPr>
            <w:tcW w:w="709" w:type="dxa"/>
            <w:tcMar>
              <w:left w:w="28" w:type="dxa"/>
              <w:right w:w="28" w:type="dxa"/>
            </w:tcMar>
            <w:vAlign w:val="center"/>
          </w:tcPr>
          <w:p w14:paraId="7A3FE3D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0014401E"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vAlign w:val="center"/>
          </w:tcPr>
          <w:p w14:paraId="23EC7B5E"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458F0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8CEAC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617384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D68B75" w14:textId="77777777" w:rsidR="007968F0" w:rsidRPr="00A1115A" w:rsidRDefault="007968F0" w:rsidP="00EB2B88">
            <w:pPr>
              <w:pStyle w:val="TAC"/>
              <w:rPr>
                <w:rFonts w:eastAsia="Yu Mincho"/>
              </w:rPr>
            </w:pPr>
            <w:r>
              <w:rPr>
                <w:rFonts w:eastAsia="Yu Mincho"/>
              </w:rPr>
              <w:t>30</w:t>
            </w:r>
          </w:p>
        </w:tc>
        <w:tc>
          <w:tcPr>
            <w:tcW w:w="709" w:type="dxa"/>
            <w:vAlign w:val="center"/>
          </w:tcPr>
          <w:p w14:paraId="28B0C50F" w14:textId="77777777" w:rsidR="007968F0" w:rsidRDefault="007968F0" w:rsidP="00EB2B88">
            <w:pPr>
              <w:pStyle w:val="TAC"/>
            </w:pPr>
          </w:p>
        </w:tc>
        <w:tc>
          <w:tcPr>
            <w:tcW w:w="709" w:type="dxa"/>
            <w:tcMar>
              <w:left w:w="28" w:type="dxa"/>
              <w:right w:w="28" w:type="dxa"/>
            </w:tcMar>
            <w:vAlign w:val="center"/>
          </w:tcPr>
          <w:p w14:paraId="20849F77" w14:textId="77777777" w:rsidR="007968F0" w:rsidRPr="00A1115A" w:rsidRDefault="007968F0" w:rsidP="00EB2B88">
            <w:pPr>
              <w:pStyle w:val="TAC"/>
              <w:rPr>
                <w:rFonts w:eastAsia="Yu Mincho"/>
              </w:rPr>
            </w:pPr>
            <w:r>
              <w:rPr>
                <w:rFonts w:eastAsia="Yu Mincho"/>
              </w:rPr>
              <w:t>40</w:t>
            </w:r>
          </w:p>
        </w:tc>
        <w:tc>
          <w:tcPr>
            <w:tcW w:w="709" w:type="dxa"/>
            <w:vAlign w:val="center"/>
          </w:tcPr>
          <w:p w14:paraId="1AE64D3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E1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43919BF" w14:textId="77777777" w:rsidR="007968F0" w:rsidRPr="00A1115A" w:rsidRDefault="007968F0" w:rsidP="00EB2B88">
            <w:pPr>
              <w:pStyle w:val="TAC"/>
              <w:rPr>
                <w:rFonts w:eastAsia="Yu Mincho"/>
              </w:rPr>
            </w:pPr>
          </w:p>
        </w:tc>
        <w:tc>
          <w:tcPr>
            <w:tcW w:w="709" w:type="dxa"/>
            <w:tcMar>
              <w:left w:w="28" w:type="dxa"/>
              <w:right w:w="28" w:type="dxa"/>
            </w:tcMar>
          </w:tcPr>
          <w:p w14:paraId="2D9D8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CF2F93" w14:textId="77777777" w:rsidR="007968F0" w:rsidRPr="00A1115A" w:rsidRDefault="007968F0" w:rsidP="00EB2B88">
            <w:pPr>
              <w:pStyle w:val="TAC"/>
              <w:rPr>
                <w:rFonts w:eastAsia="Yu Mincho"/>
              </w:rPr>
            </w:pPr>
          </w:p>
        </w:tc>
        <w:tc>
          <w:tcPr>
            <w:tcW w:w="628" w:type="dxa"/>
            <w:tcMar>
              <w:left w:w="28" w:type="dxa"/>
              <w:right w:w="28" w:type="dxa"/>
            </w:tcMar>
          </w:tcPr>
          <w:p w14:paraId="1A60C3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D291509" w14:textId="77777777" w:rsidR="007968F0" w:rsidRPr="00A1115A" w:rsidRDefault="007968F0" w:rsidP="00EB2B88">
            <w:pPr>
              <w:pStyle w:val="TAC"/>
              <w:rPr>
                <w:rFonts w:eastAsia="Yu Mincho"/>
              </w:rPr>
            </w:pPr>
          </w:p>
        </w:tc>
      </w:tr>
      <w:tr w:rsidR="007968F0" w:rsidRPr="00A1115A" w14:paraId="65480726" w14:textId="77777777" w:rsidTr="00EB2B88">
        <w:trPr>
          <w:jc w:val="center"/>
        </w:trPr>
        <w:tc>
          <w:tcPr>
            <w:tcW w:w="707" w:type="dxa"/>
            <w:tcBorders>
              <w:top w:val="nil"/>
              <w:bottom w:val="nil"/>
            </w:tcBorders>
            <w:shd w:val="clear" w:color="auto" w:fill="auto"/>
            <w:tcMar>
              <w:left w:w="28" w:type="dxa"/>
              <w:right w:w="28" w:type="dxa"/>
            </w:tcMar>
            <w:vAlign w:val="center"/>
          </w:tcPr>
          <w:p w14:paraId="5C6EEB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658C541"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69427C7" w14:textId="77777777" w:rsidR="007968F0" w:rsidRPr="00A1115A" w:rsidRDefault="007968F0" w:rsidP="00EB2B88">
            <w:pPr>
              <w:pStyle w:val="TAC"/>
              <w:rPr>
                <w:rFonts w:eastAsia="Yu Mincho"/>
              </w:rPr>
            </w:pPr>
          </w:p>
        </w:tc>
        <w:tc>
          <w:tcPr>
            <w:tcW w:w="637" w:type="dxa"/>
            <w:tcMar>
              <w:left w:w="28" w:type="dxa"/>
              <w:right w:w="28" w:type="dxa"/>
            </w:tcMar>
          </w:tcPr>
          <w:p w14:paraId="6CC6DC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24183AF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tcPr>
          <w:p w14:paraId="5099D40A"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8686F15" w14:textId="77777777" w:rsidR="007968F0" w:rsidRPr="00A1115A" w:rsidRDefault="007968F0" w:rsidP="00EB2B88">
            <w:pPr>
              <w:pStyle w:val="TAC"/>
              <w:rPr>
                <w:rFonts w:eastAsia="Yu Mincho"/>
              </w:rPr>
            </w:pPr>
          </w:p>
        </w:tc>
        <w:tc>
          <w:tcPr>
            <w:tcW w:w="567" w:type="dxa"/>
            <w:tcMar>
              <w:left w:w="28" w:type="dxa"/>
              <w:right w:w="28" w:type="dxa"/>
            </w:tcMar>
          </w:tcPr>
          <w:p w14:paraId="197A3E3D" w14:textId="77777777" w:rsidR="007968F0" w:rsidRPr="00A1115A" w:rsidRDefault="007968F0" w:rsidP="00EB2B88">
            <w:pPr>
              <w:pStyle w:val="TAC"/>
              <w:rPr>
                <w:rFonts w:eastAsia="Yu Mincho"/>
              </w:rPr>
            </w:pPr>
            <w:r>
              <w:rPr>
                <w:rFonts w:eastAsia="Yu Mincho"/>
              </w:rPr>
              <w:t>30</w:t>
            </w:r>
          </w:p>
        </w:tc>
        <w:tc>
          <w:tcPr>
            <w:tcW w:w="709" w:type="dxa"/>
          </w:tcPr>
          <w:p w14:paraId="01B27A30" w14:textId="77777777" w:rsidR="007968F0" w:rsidRDefault="007968F0" w:rsidP="00EB2B88">
            <w:pPr>
              <w:pStyle w:val="TAC"/>
            </w:pPr>
          </w:p>
        </w:tc>
        <w:tc>
          <w:tcPr>
            <w:tcW w:w="709" w:type="dxa"/>
            <w:tcMar>
              <w:left w:w="28" w:type="dxa"/>
              <w:right w:w="28" w:type="dxa"/>
            </w:tcMar>
          </w:tcPr>
          <w:p w14:paraId="3706369D" w14:textId="77777777" w:rsidR="007968F0" w:rsidRPr="00A1115A" w:rsidRDefault="007968F0" w:rsidP="00EB2B88">
            <w:pPr>
              <w:pStyle w:val="TAC"/>
              <w:rPr>
                <w:rFonts w:eastAsia="Yu Mincho"/>
              </w:rPr>
            </w:pPr>
            <w:r>
              <w:rPr>
                <w:rFonts w:eastAsia="Yu Mincho"/>
              </w:rPr>
              <w:t>40</w:t>
            </w:r>
          </w:p>
        </w:tc>
        <w:tc>
          <w:tcPr>
            <w:tcW w:w="709" w:type="dxa"/>
            <w:vAlign w:val="center"/>
          </w:tcPr>
          <w:p w14:paraId="046A0134" w14:textId="77777777" w:rsidR="007968F0" w:rsidRPr="00A1115A" w:rsidRDefault="007968F0" w:rsidP="00EB2B88">
            <w:pPr>
              <w:pStyle w:val="TAC"/>
              <w:rPr>
                <w:rFonts w:eastAsia="Yu Mincho"/>
              </w:rPr>
            </w:pPr>
          </w:p>
        </w:tc>
        <w:tc>
          <w:tcPr>
            <w:tcW w:w="709" w:type="dxa"/>
            <w:tcMar>
              <w:left w:w="28" w:type="dxa"/>
              <w:right w:w="28" w:type="dxa"/>
            </w:tcMar>
          </w:tcPr>
          <w:p w14:paraId="71BCDC0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55255A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72ACE8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6AA634"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C77149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F5E0739" w14:textId="77777777" w:rsidR="007968F0" w:rsidRPr="00A1115A" w:rsidRDefault="007968F0" w:rsidP="00EB2B88">
            <w:pPr>
              <w:pStyle w:val="TAC"/>
              <w:rPr>
                <w:rFonts w:eastAsia="Yu Mincho"/>
              </w:rPr>
            </w:pPr>
          </w:p>
        </w:tc>
      </w:tr>
      <w:tr w:rsidR="007968F0" w:rsidRPr="00A1115A" w14:paraId="4673DB8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74716C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D42495B"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304F93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0D935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7DBDD2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78BF9D9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A0CCE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614DDE" w14:textId="77777777" w:rsidR="007968F0" w:rsidRPr="00A1115A" w:rsidRDefault="007968F0" w:rsidP="00EB2B88">
            <w:pPr>
              <w:pStyle w:val="TAC"/>
              <w:rPr>
                <w:rFonts w:eastAsia="Yu Mincho"/>
              </w:rPr>
            </w:pPr>
            <w:r>
              <w:rPr>
                <w:rFonts w:eastAsia="Yu Mincho"/>
              </w:rPr>
              <w:t>30</w:t>
            </w:r>
          </w:p>
        </w:tc>
        <w:tc>
          <w:tcPr>
            <w:tcW w:w="709" w:type="dxa"/>
            <w:vAlign w:val="center"/>
          </w:tcPr>
          <w:p w14:paraId="17F4E5AA" w14:textId="77777777" w:rsidR="007968F0" w:rsidRDefault="007968F0" w:rsidP="00EB2B88">
            <w:pPr>
              <w:pStyle w:val="TAC"/>
            </w:pPr>
          </w:p>
        </w:tc>
        <w:tc>
          <w:tcPr>
            <w:tcW w:w="709" w:type="dxa"/>
            <w:tcMar>
              <w:left w:w="28" w:type="dxa"/>
              <w:right w:w="28" w:type="dxa"/>
            </w:tcMar>
            <w:vAlign w:val="center"/>
          </w:tcPr>
          <w:p w14:paraId="291B5E16" w14:textId="77777777" w:rsidR="007968F0" w:rsidRPr="00A1115A" w:rsidRDefault="007968F0" w:rsidP="00EB2B88">
            <w:pPr>
              <w:pStyle w:val="TAC"/>
              <w:rPr>
                <w:rFonts w:eastAsia="Yu Mincho"/>
              </w:rPr>
            </w:pPr>
            <w:r>
              <w:rPr>
                <w:rFonts w:eastAsia="Yu Mincho"/>
              </w:rPr>
              <w:t>40</w:t>
            </w:r>
          </w:p>
        </w:tc>
        <w:tc>
          <w:tcPr>
            <w:tcW w:w="709" w:type="dxa"/>
            <w:vAlign w:val="center"/>
          </w:tcPr>
          <w:p w14:paraId="19F535B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1B023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A30525D"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AD4B31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CE77C8E"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7A22F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4031CC7" w14:textId="77777777" w:rsidR="007968F0" w:rsidRPr="00A1115A" w:rsidRDefault="007968F0" w:rsidP="00EB2B88">
            <w:pPr>
              <w:pStyle w:val="TAC"/>
              <w:rPr>
                <w:rFonts w:eastAsia="Yu Mincho"/>
              </w:rPr>
            </w:pPr>
          </w:p>
        </w:tc>
      </w:tr>
      <w:tr w:rsidR="007968F0" w:rsidRPr="00A1115A" w14:paraId="49304004" w14:textId="77777777" w:rsidTr="00EB2B88">
        <w:trPr>
          <w:jc w:val="center"/>
        </w:trPr>
        <w:tc>
          <w:tcPr>
            <w:tcW w:w="707" w:type="dxa"/>
            <w:tcBorders>
              <w:bottom w:val="nil"/>
            </w:tcBorders>
            <w:shd w:val="clear" w:color="auto" w:fill="auto"/>
            <w:tcMar>
              <w:left w:w="28" w:type="dxa"/>
              <w:right w:w="28" w:type="dxa"/>
            </w:tcMar>
            <w:vAlign w:val="center"/>
            <w:hideMark/>
          </w:tcPr>
          <w:p w14:paraId="65B8BC34" w14:textId="77777777" w:rsidR="007968F0" w:rsidRPr="00A1115A" w:rsidRDefault="007968F0" w:rsidP="00EB2B8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B18F6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7BB1D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0634C23"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C6CA724"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F54F46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311C04" w14:textId="77777777" w:rsidR="007968F0" w:rsidRPr="00A1115A" w:rsidRDefault="007968F0" w:rsidP="00EB2B88">
            <w:pPr>
              <w:pStyle w:val="TAC"/>
              <w:rPr>
                <w:rFonts w:eastAsia="Yu Mincho"/>
              </w:rPr>
            </w:pPr>
          </w:p>
        </w:tc>
        <w:tc>
          <w:tcPr>
            <w:tcW w:w="567" w:type="dxa"/>
            <w:tcMar>
              <w:left w:w="28" w:type="dxa"/>
              <w:right w:w="28" w:type="dxa"/>
            </w:tcMar>
          </w:tcPr>
          <w:p w14:paraId="0C0C7DF4" w14:textId="77777777" w:rsidR="007968F0" w:rsidRPr="00A1115A" w:rsidRDefault="007968F0" w:rsidP="00EB2B88">
            <w:pPr>
              <w:pStyle w:val="TAC"/>
              <w:rPr>
                <w:rFonts w:eastAsia="Yu Mincho"/>
              </w:rPr>
            </w:pPr>
          </w:p>
        </w:tc>
        <w:tc>
          <w:tcPr>
            <w:tcW w:w="709" w:type="dxa"/>
            <w:vAlign w:val="center"/>
          </w:tcPr>
          <w:p w14:paraId="5648AB7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CE6EC6A" w14:textId="77777777" w:rsidR="007968F0" w:rsidRPr="00A1115A" w:rsidRDefault="007968F0" w:rsidP="00EB2B88">
            <w:pPr>
              <w:pStyle w:val="TAC"/>
              <w:rPr>
                <w:rFonts w:eastAsia="Yu Mincho"/>
              </w:rPr>
            </w:pPr>
          </w:p>
        </w:tc>
        <w:tc>
          <w:tcPr>
            <w:tcW w:w="709" w:type="dxa"/>
            <w:vAlign w:val="center"/>
          </w:tcPr>
          <w:p w14:paraId="020885D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C0328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3E3413" w14:textId="77777777" w:rsidR="007968F0" w:rsidRPr="00A1115A" w:rsidRDefault="007968F0" w:rsidP="00EB2B88">
            <w:pPr>
              <w:pStyle w:val="TAC"/>
              <w:rPr>
                <w:rFonts w:eastAsia="Yu Mincho"/>
              </w:rPr>
            </w:pPr>
          </w:p>
        </w:tc>
        <w:tc>
          <w:tcPr>
            <w:tcW w:w="709" w:type="dxa"/>
            <w:tcMar>
              <w:left w:w="28" w:type="dxa"/>
              <w:right w:w="28" w:type="dxa"/>
            </w:tcMar>
          </w:tcPr>
          <w:p w14:paraId="2D6098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D44512" w14:textId="77777777" w:rsidR="007968F0" w:rsidRPr="00A1115A" w:rsidRDefault="007968F0" w:rsidP="00EB2B88">
            <w:pPr>
              <w:pStyle w:val="TAC"/>
              <w:rPr>
                <w:rFonts w:eastAsia="Yu Mincho"/>
              </w:rPr>
            </w:pPr>
          </w:p>
        </w:tc>
        <w:tc>
          <w:tcPr>
            <w:tcW w:w="628" w:type="dxa"/>
            <w:tcMar>
              <w:left w:w="28" w:type="dxa"/>
              <w:right w:w="28" w:type="dxa"/>
            </w:tcMar>
          </w:tcPr>
          <w:p w14:paraId="036AC2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1C76311" w14:textId="77777777" w:rsidR="007968F0" w:rsidRPr="00A1115A" w:rsidRDefault="007968F0" w:rsidP="00EB2B88">
            <w:pPr>
              <w:pStyle w:val="TAC"/>
              <w:rPr>
                <w:rFonts w:eastAsia="Yu Mincho"/>
              </w:rPr>
            </w:pPr>
          </w:p>
        </w:tc>
      </w:tr>
      <w:tr w:rsidR="007968F0" w:rsidRPr="00A1115A" w14:paraId="7A2A6ABD"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B14C6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703755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AB8EE35" w14:textId="77777777" w:rsidR="007968F0" w:rsidRPr="00A1115A" w:rsidRDefault="007968F0" w:rsidP="00EB2B88">
            <w:pPr>
              <w:pStyle w:val="TAC"/>
              <w:rPr>
                <w:rFonts w:eastAsia="Yu Mincho"/>
              </w:rPr>
            </w:pPr>
          </w:p>
        </w:tc>
        <w:tc>
          <w:tcPr>
            <w:tcW w:w="637" w:type="dxa"/>
            <w:tcMar>
              <w:left w:w="28" w:type="dxa"/>
              <w:right w:w="28" w:type="dxa"/>
            </w:tcMar>
          </w:tcPr>
          <w:p w14:paraId="539747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D91DCEA"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FD4E1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A1A4" w14:textId="77777777" w:rsidR="007968F0" w:rsidRPr="00A1115A" w:rsidRDefault="007968F0" w:rsidP="00EB2B88">
            <w:pPr>
              <w:pStyle w:val="TAC"/>
              <w:rPr>
                <w:rFonts w:eastAsia="Yu Mincho"/>
              </w:rPr>
            </w:pPr>
          </w:p>
        </w:tc>
        <w:tc>
          <w:tcPr>
            <w:tcW w:w="567" w:type="dxa"/>
            <w:tcMar>
              <w:left w:w="28" w:type="dxa"/>
              <w:right w:w="28" w:type="dxa"/>
            </w:tcMar>
          </w:tcPr>
          <w:p w14:paraId="41EAFFEC" w14:textId="77777777" w:rsidR="007968F0" w:rsidRPr="00A1115A" w:rsidRDefault="007968F0" w:rsidP="00EB2B88">
            <w:pPr>
              <w:pStyle w:val="TAC"/>
              <w:rPr>
                <w:rFonts w:eastAsia="Yu Mincho"/>
              </w:rPr>
            </w:pPr>
          </w:p>
        </w:tc>
        <w:tc>
          <w:tcPr>
            <w:tcW w:w="709" w:type="dxa"/>
            <w:vAlign w:val="center"/>
          </w:tcPr>
          <w:p w14:paraId="6F68D79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231040" w14:textId="77777777" w:rsidR="007968F0" w:rsidRPr="00A1115A" w:rsidRDefault="007968F0" w:rsidP="00EB2B88">
            <w:pPr>
              <w:pStyle w:val="TAC"/>
              <w:rPr>
                <w:rFonts w:eastAsia="Yu Mincho"/>
              </w:rPr>
            </w:pPr>
          </w:p>
        </w:tc>
        <w:tc>
          <w:tcPr>
            <w:tcW w:w="709" w:type="dxa"/>
            <w:vAlign w:val="center"/>
          </w:tcPr>
          <w:p w14:paraId="703325D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3E901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2B12E1" w14:textId="77777777" w:rsidR="007968F0" w:rsidRPr="00A1115A" w:rsidRDefault="007968F0" w:rsidP="00EB2B88">
            <w:pPr>
              <w:pStyle w:val="TAC"/>
              <w:rPr>
                <w:rFonts w:eastAsia="Yu Mincho"/>
              </w:rPr>
            </w:pPr>
          </w:p>
        </w:tc>
        <w:tc>
          <w:tcPr>
            <w:tcW w:w="709" w:type="dxa"/>
            <w:tcMar>
              <w:left w:w="28" w:type="dxa"/>
              <w:right w:w="28" w:type="dxa"/>
            </w:tcMar>
          </w:tcPr>
          <w:p w14:paraId="1B802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9A2CE4" w14:textId="77777777" w:rsidR="007968F0" w:rsidRPr="00A1115A" w:rsidRDefault="007968F0" w:rsidP="00EB2B88">
            <w:pPr>
              <w:pStyle w:val="TAC"/>
              <w:rPr>
                <w:rFonts w:eastAsia="Yu Mincho"/>
              </w:rPr>
            </w:pPr>
          </w:p>
        </w:tc>
        <w:tc>
          <w:tcPr>
            <w:tcW w:w="628" w:type="dxa"/>
            <w:tcMar>
              <w:left w:w="28" w:type="dxa"/>
              <w:right w:w="28" w:type="dxa"/>
            </w:tcMar>
          </w:tcPr>
          <w:p w14:paraId="78B8E38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7FD4419" w14:textId="77777777" w:rsidR="007968F0" w:rsidRPr="00A1115A" w:rsidRDefault="007968F0" w:rsidP="00EB2B88">
            <w:pPr>
              <w:pStyle w:val="TAC"/>
              <w:rPr>
                <w:rFonts w:eastAsia="Yu Mincho"/>
              </w:rPr>
            </w:pPr>
          </w:p>
        </w:tc>
      </w:tr>
      <w:tr w:rsidR="007968F0" w:rsidRPr="00A1115A" w14:paraId="57C95F7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484DD7E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D61CEA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C41CCE9"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5EE461"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4A6C3F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5DFDC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81CC890" w14:textId="77777777" w:rsidR="007968F0" w:rsidRPr="00A1115A" w:rsidRDefault="007968F0" w:rsidP="00EB2B88">
            <w:pPr>
              <w:pStyle w:val="TAC"/>
              <w:rPr>
                <w:rFonts w:eastAsia="Yu Mincho"/>
              </w:rPr>
            </w:pPr>
          </w:p>
        </w:tc>
        <w:tc>
          <w:tcPr>
            <w:tcW w:w="567" w:type="dxa"/>
            <w:tcMar>
              <w:left w:w="28" w:type="dxa"/>
              <w:right w:w="28" w:type="dxa"/>
            </w:tcMar>
          </w:tcPr>
          <w:p w14:paraId="3347371F" w14:textId="77777777" w:rsidR="007968F0" w:rsidRPr="00A1115A" w:rsidRDefault="007968F0" w:rsidP="00EB2B88">
            <w:pPr>
              <w:pStyle w:val="TAC"/>
              <w:rPr>
                <w:rFonts w:eastAsia="Yu Mincho"/>
              </w:rPr>
            </w:pPr>
          </w:p>
        </w:tc>
        <w:tc>
          <w:tcPr>
            <w:tcW w:w="709" w:type="dxa"/>
            <w:vAlign w:val="center"/>
          </w:tcPr>
          <w:p w14:paraId="4E1A6EF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71EBC62" w14:textId="77777777" w:rsidR="007968F0" w:rsidRPr="00A1115A" w:rsidRDefault="007968F0" w:rsidP="00EB2B88">
            <w:pPr>
              <w:pStyle w:val="TAC"/>
              <w:rPr>
                <w:rFonts w:eastAsia="Yu Mincho"/>
              </w:rPr>
            </w:pPr>
          </w:p>
        </w:tc>
        <w:tc>
          <w:tcPr>
            <w:tcW w:w="709" w:type="dxa"/>
            <w:vAlign w:val="center"/>
          </w:tcPr>
          <w:p w14:paraId="212DFB9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C193FE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519F1" w14:textId="77777777" w:rsidR="007968F0" w:rsidRPr="00A1115A" w:rsidRDefault="007968F0" w:rsidP="00EB2B88">
            <w:pPr>
              <w:pStyle w:val="TAC"/>
              <w:rPr>
                <w:rFonts w:eastAsia="Yu Mincho"/>
              </w:rPr>
            </w:pPr>
          </w:p>
        </w:tc>
        <w:tc>
          <w:tcPr>
            <w:tcW w:w="709" w:type="dxa"/>
            <w:tcMar>
              <w:left w:w="28" w:type="dxa"/>
              <w:right w:w="28" w:type="dxa"/>
            </w:tcMar>
          </w:tcPr>
          <w:p w14:paraId="11B126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11FD96" w14:textId="77777777" w:rsidR="007968F0" w:rsidRPr="00A1115A" w:rsidRDefault="007968F0" w:rsidP="00EB2B88">
            <w:pPr>
              <w:pStyle w:val="TAC"/>
              <w:rPr>
                <w:rFonts w:eastAsia="Yu Mincho"/>
              </w:rPr>
            </w:pPr>
          </w:p>
        </w:tc>
        <w:tc>
          <w:tcPr>
            <w:tcW w:w="628" w:type="dxa"/>
            <w:tcMar>
              <w:left w:w="28" w:type="dxa"/>
              <w:right w:w="28" w:type="dxa"/>
            </w:tcMar>
          </w:tcPr>
          <w:p w14:paraId="513A45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38EC932" w14:textId="77777777" w:rsidR="007968F0" w:rsidRPr="00A1115A" w:rsidRDefault="007968F0" w:rsidP="00EB2B88">
            <w:pPr>
              <w:pStyle w:val="TAC"/>
              <w:rPr>
                <w:rFonts w:eastAsia="Yu Mincho"/>
              </w:rPr>
            </w:pPr>
          </w:p>
        </w:tc>
      </w:tr>
      <w:tr w:rsidR="007968F0" w:rsidRPr="00A1115A" w14:paraId="6324FA23" w14:textId="77777777" w:rsidTr="00EB2B88">
        <w:trPr>
          <w:jc w:val="center"/>
        </w:trPr>
        <w:tc>
          <w:tcPr>
            <w:tcW w:w="707" w:type="dxa"/>
            <w:tcBorders>
              <w:bottom w:val="nil"/>
            </w:tcBorders>
            <w:shd w:val="clear" w:color="auto" w:fill="auto"/>
            <w:tcMar>
              <w:left w:w="28" w:type="dxa"/>
              <w:right w:w="28" w:type="dxa"/>
            </w:tcMar>
            <w:vAlign w:val="center"/>
          </w:tcPr>
          <w:p w14:paraId="63609CC4" w14:textId="77777777" w:rsidR="007968F0" w:rsidRPr="00A1115A" w:rsidRDefault="007968F0" w:rsidP="00EB2B88">
            <w:pPr>
              <w:pStyle w:val="TAC"/>
              <w:keepNext w:val="0"/>
              <w:rPr>
                <w:rFonts w:eastAsia="Yu Mincho"/>
              </w:rPr>
            </w:pPr>
            <w:r w:rsidRPr="00A1115A">
              <w:rPr>
                <w:rFonts w:eastAsia="Yu Mincho"/>
              </w:rPr>
              <w:lastRenderedPageBreak/>
              <w:t>n53</w:t>
            </w:r>
          </w:p>
        </w:tc>
        <w:tc>
          <w:tcPr>
            <w:tcW w:w="709" w:type="dxa"/>
            <w:tcMar>
              <w:left w:w="28" w:type="dxa"/>
              <w:right w:w="28" w:type="dxa"/>
            </w:tcMar>
            <w:vAlign w:val="center"/>
          </w:tcPr>
          <w:p w14:paraId="0C6AF60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E6E2B4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638066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FF06A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3FB27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D67F4" w14:textId="77777777" w:rsidR="007968F0" w:rsidRPr="00A1115A" w:rsidRDefault="007968F0" w:rsidP="00EB2B88">
            <w:pPr>
              <w:pStyle w:val="TAC"/>
              <w:rPr>
                <w:rFonts w:eastAsia="Yu Mincho"/>
              </w:rPr>
            </w:pPr>
          </w:p>
        </w:tc>
        <w:tc>
          <w:tcPr>
            <w:tcW w:w="567" w:type="dxa"/>
            <w:tcMar>
              <w:left w:w="28" w:type="dxa"/>
              <w:right w:w="28" w:type="dxa"/>
            </w:tcMar>
          </w:tcPr>
          <w:p w14:paraId="2279B962" w14:textId="77777777" w:rsidR="007968F0" w:rsidRPr="00A1115A" w:rsidRDefault="007968F0" w:rsidP="00EB2B88">
            <w:pPr>
              <w:pStyle w:val="TAC"/>
              <w:rPr>
                <w:rFonts w:eastAsia="Yu Mincho"/>
              </w:rPr>
            </w:pPr>
          </w:p>
        </w:tc>
        <w:tc>
          <w:tcPr>
            <w:tcW w:w="709" w:type="dxa"/>
            <w:vAlign w:val="center"/>
          </w:tcPr>
          <w:p w14:paraId="32C9B1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B8DC72" w14:textId="77777777" w:rsidR="007968F0" w:rsidRPr="00A1115A" w:rsidRDefault="007968F0" w:rsidP="00EB2B88">
            <w:pPr>
              <w:pStyle w:val="TAC"/>
              <w:rPr>
                <w:rFonts w:eastAsia="Yu Mincho"/>
              </w:rPr>
            </w:pPr>
          </w:p>
        </w:tc>
        <w:tc>
          <w:tcPr>
            <w:tcW w:w="709" w:type="dxa"/>
            <w:vAlign w:val="center"/>
          </w:tcPr>
          <w:p w14:paraId="14EE02F8" w14:textId="77777777" w:rsidR="007968F0" w:rsidRPr="00A1115A" w:rsidRDefault="007968F0" w:rsidP="00EB2B88">
            <w:pPr>
              <w:pStyle w:val="TAC"/>
              <w:rPr>
                <w:rFonts w:eastAsia="Yu Mincho"/>
              </w:rPr>
            </w:pPr>
          </w:p>
        </w:tc>
        <w:tc>
          <w:tcPr>
            <w:tcW w:w="709" w:type="dxa"/>
            <w:tcMar>
              <w:left w:w="28" w:type="dxa"/>
              <w:right w:w="28" w:type="dxa"/>
            </w:tcMar>
          </w:tcPr>
          <w:p w14:paraId="09F499D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BDC9D6" w14:textId="77777777" w:rsidR="007968F0" w:rsidRPr="00A1115A" w:rsidRDefault="007968F0" w:rsidP="00EB2B88">
            <w:pPr>
              <w:pStyle w:val="TAC"/>
              <w:rPr>
                <w:rFonts w:eastAsia="Yu Mincho"/>
              </w:rPr>
            </w:pPr>
          </w:p>
        </w:tc>
        <w:tc>
          <w:tcPr>
            <w:tcW w:w="709" w:type="dxa"/>
            <w:tcMar>
              <w:left w:w="28" w:type="dxa"/>
              <w:right w:w="28" w:type="dxa"/>
            </w:tcMar>
          </w:tcPr>
          <w:p w14:paraId="16F4C1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5A78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C1907F6" w14:textId="77777777" w:rsidR="007968F0" w:rsidRPr="00A1115A" w:rsidRDefault="007968F0" w:rsidP="00EB2B88">
            <w:pPr>
              <w:pStyle w:val="TAC"/>
              <w:rPr>
                <w:rFonts w:eastAsia="Yu Mincho"/>
              </w:rPr>
            </w:pPr>
          </w:p>
        </w:tc>
        <w:tc>
          <w:tcPr>
            <w:tcW w:w="643" w:type="dxa"/>
            <w:tcMar>
              <w:left w:w="28" w:type="dxa"/>
              <w:right w:w="28" w:type="dxa"/>
            </w:tcMar>
          </w:tcPr>
          <w:p w14:paraId="4753565D" w14:textId="77777777" w:rsidR="007968F0" w:rsidRPr="00A1115A" w:rsidRDefault="007968F0" w:rsidP="00EB2B88">
            <w:pPr>
              <w:pStyle w:val="TAC"/>
              <w:rPr>
                <w:rFonts w:eastAsia="Yu Mincho"/>
              </w:rPr>
            </w:pPr>
          </w:p>
        </w:tc>
      </w:tr>
      <w:tr w:rsidR="007968F0" w:rsidRPr="00A1115A" w14:paraId="35F0F742" w14:textId="77777777" w:rsidTr="00EB2B88">
        <w:trPr>
          <w:jc w:val="center"/>
        </w:trPr>
        <w:tc>
          <w:tcPr>
            <w:tcW w:w="707" w:type="dxa"/>
            <w:tcBorders>
              <w:top w:val="nil"/>
              <w:bottom w:val="nil"/>
            </w:tcBorders>
            <w:shd w:val="clear" w:color="auto" w:fill="auto"/>
            <w:tcMar>
              <w:left w:w="28" w:type="dxa"/>
              <w:right w:w="28" w:type="dxa"/>
            </w:tcMar>
            <w:vAlign w:val="center"/>
          </w:tcPr>
          <w:p w14:paraId="1C9CEE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66352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B12FD3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28979E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F1678F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C2BAB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E9760" w14:textId="77777777" w:rsidR="007968F0" w:rsidRPr="00A1115A" w:rsidRDefault="007968F0" w:rsidP="00EB2B88">
            <w:pPr>
              <w:pStyle w:val="TAC"/>
              <w:rPr>
                <w:rFonts w:eastAsia="Yu Mincho"/>
              </w:rPr>
            </w:pPr>
          </w:p>
        </w:tc>
        <w:tc>
          <w:tcPr>
            <w:tcW w:w="567" w:type="dxa"/>
            <w:tcMar>
              <w:left w:w="28" w:type="dxa"/>
              <w:right w:w="28" w:type="dxa"/>
            </w:tcMar>
          </w:tcPr>
          <w:p w14:paraId="6C11FC70" w14:textId="77777777" w:rsidR="007968F0" w:rsidRPr="00A1115A" w:rsidRDefault="007968F0" w:rsidP="00EB2B88">
            <w:pPr>
              <w:pStyle w:val="TAC"/>
              <w:rPr>
                <w:rFonts w:eastAsia="Yu Mincho"/>
              </w:rPr>
            </w:pPr>
          </w:p>
        </w:tc>
        <w:tc>
          <w:tcPr>
            <w:tcW w:w="709" w:type="dxa"/>
            <w:vAlign w:val="center"/>
          </w:tcPr>
          <w:p w14:paraId="090E483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F5B683" w14:textId="77777777" w:rsidR="007968F0" w:rsidRPr="00A1115A" w:rsidRDefault="007968F0" w:rsidP="00EB2B88">
            <w:pPr>
              <w:pStyle w:val="TAC"/>
              <w:rPr>
                <w:rFonts w:eastAsia="Yu Mincho"/>
              </w:rPr>
            </w:pPr>
          </w:p>
        </w:tc>
        <w:tc>
          <w:tcPr>
            <w:tcW w:w="709" w:type="dxa"/>
            <w:vAlign w:val="center"/>
          </w:tcPr>
          <w:p w14:paraId="0467601D" w14:textId="77777777" w:rsidR="007968F0" w:rsidRPr="00A1115A" w:rsidRDefault="007968F0" w:rsidP="00EB2B88">
            <w:pPr>
              <w:pStyle w:val="TAC"/>
              <w:rPr>
                <w:rFonts w:eastAsia="Yu Mincho"/>
              </w:rPr>
            </w:pPr>
          </w:p>
        </w:tc>
        <w:tc>
          <w:tcPr>
            <w:tcW w:w="709" w:type="dxa"/>
            <w:tcMar>
              <w:left w:w="28" w:type="dxa"/>
              <w:right w:w="28" w:type="dxa"/>
            </w:tcMar>
          </w:tcPr>
          <w:p w14:paraId="0CDEE5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9CBE2" w14:textId="77777777" w:rsidR="007968F0" w:rsidRPr="00A1115A" w:rsidRDefault="007968F0" w:rsidP="00EB2B88">
            <w:pPr>
              <w:pStyle w:val="TAC"/>
              <w:rPr>
                <w:rFonts w:eastAsia="Yu Mincho"/>
              </w:rPr>
            </w:pPr>
          </w:p>
        </w:tc>
        <w:tc>
          <w:tcPr>
            <w:tcW w:w="709" w:type="dxa"/>
            <w:tcMar>
              <w:left w:w="28" w:type="dxa"/>
              <w:right w:w="28" w:type="dxa"/>
            </w:tcMar>
          </w:tcPr>
          <w:p w14:paraId="1EAF7F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DC03E38"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31FD869" w14:textId="77777777" w:rsidR="007968F0" w:rsidRPr="00A1115A" w:rsidRDefault="007968F0" w:rsidP="00EB2B88">
            <w:pPr>
              <w:pStyle w:val="TAC"/>
              <w:rPr>
                <w:rFonts w:eastAsia="Yu Mincho"/>
              </w:rPr>
            </w:pPr>
          </w:p>
        </w:tc>
        <w:tc>
          <w:tcPr>
            <w:tcW w:w="643" w:type="dxa"/>
            <w:tcMar>
              <w:left w:w="28" w:type="dxa"/>
              <w:right w:w="28" w:type="dxa"/>
            </w:tcMar>
          </w:tcPr>
          <w:p w14:paraId="57BE2DD4" w14:textId="77777777" w:rsidR="007968F0" w:rsidRPr="00A1115A" w:rsidRDefault="007968F0" w:rsidP="00EB2B88">
            <w:pPr>
              <w:pStyle w:val="TAC"/>
              <w:rPr>
                <w:rFonts w:eastAsia="Yu Mincho"/>
              </w:rPr>
            </w:pPr>
          </w:p>
        </w:tc>
      </w:tr>
      <w:tr w:rsidR="007968F0" w:rsidRPr="00A1115A" w14:paraId="1869173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84A5F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83587B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8A3A95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9A3EA6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649165"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2A7B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D4875B" w14:textId="77777777" w:rsidR="007968F0" w:rsidRPr="00A1115A" w:rsidRDefault="007968F0" w:rsidP="00EB2B88">
            <w:pPr>
              <w:pStyle w:val="TAC"/>
              <w:rPr>
                <w:rFonts w:eastAsia="Yu Mincho"/>
              </w:rPr>
            </w:pPr>
          </w:p>
        </w:tc>
        <w:tc>
          <w:tcPr>
            <w:tcW w:w="567" w:type="dxa"/>
            <w:tcMar>
              <w:left w:w="28" w:type="dxa"/>
              <w:right w:w="28" w:type="dxa"/>
            </w:tcMar>
          </w:tcPr>
          <w:p w14:paraId="61599010" w14:textId="77777777" w:rsidR="007968F0" w:rsidRPr="00A1115A" w:rsidRDefault="007968F0" w:rsidP="00EB2B88">
            <w:pPr>
              <w:pStyle w:val="TAC"/>
              <w:rPr>
                <w:rFonts w:eastAsia="Yu Mincho"/>
              </w:rPr>
            </w:pPr>
          </w:p>
        </w:tc>
        <w:tc>
          <w:tcPr>
            <w:tcW w:w="709" w:type="dxa"/>
            <w:vAlign w:val="center"/>
          </w:tcPr>
          <w:p w14:paraId="43F8A62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50A248B" w14:textId="77777777" w:rsidR="007968F0" w:rsidRPr="00A1115A" w:rsidRDefault="007968F0" w:rsidP="00EB2B88">
            <w:pPr>
              <w:pStyle w:val="TAC"/>
              <w:rPr>
                <w:rFonts w:eastAsia="Yu Mincho"/>
              </w:rPr>
            </w:pPr>
          </w:p>
        </w:tc>
        <w:tc>
          <w:tcPr>
            <w:tcW w:w="709" w:type="dxa"/>
            <w:vAlign w:val="center"/>
          </w:tcPr>
          <w:p w14:paraId="6128B931" w14:textId="77777777" w:rsidR="007968F0" w:rsidRPr="00A1115A" w:rsidRDefault="007968F0" w:rsidP="00EB2B88">
            <w:pPr>
              <w:pStyle w:val="TAC"/>
              <w:rPr>
                <w:rFonts w:eastAsia="Yu Mincho"/>
              </w:rPr>
            </w:pPr>
          </w:p>
        </w:tc>
        <w:tc>
          <w:tcPr>
            <w:tcW w:w="709" w:type="dxa"/>
            <w:tcMar>
              <w:left w:w="28" w:type="dxa"/>
              <w:right w:w="28" w:type="dxa"/>
            </w:tcMar>
          </w:tcPr>
          <w:p w14:paraId="72557E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EA29BC" w14:textId="77777777" w:rsidR="007968F0" w:rsidRPr="00A1115A" w:rsidRDefault="007968F0" w:rsidP="00EB2B88">
            <w:pPr>
              <w:pStyle w:val="TAC"/>
              <w:rPr>
                <w:rFonts w:eastAsia="Yu Mincho"/>
              </w:rPr>
            </w:pPr>
          </w:p>
        </w:tc>
        <w:tc>
          <w:tcPr>
            <w:tcW w:w="709" w:type="dxa"/>
            <w:tcMar>
              <w:left w:w="28" w:type="dxa"/>
              <w:right w:w="28" w:type="dxa"/>
            </w:tcMar>
          </w:tcPr>
          <w:p w14:paraId="364FFE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E7CDC3"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8CD8DEE" w14:textId="77777777" w:rsidR="007968F0" w:rsidRPr="00A1115A" w:rsidRDefault="007968F0" w:rsidP="00EB2B88">
            <w:pPr>
              <w:pStyle w:val="TAC"/>
              <w:rPr>
                <w:rFonts w:eastAsia="Yu Mincho"/>
              </w:rPr>
            </w:pPr>
          </w:p>
        </w:tc>
        <w:tc>
          <w:tcPr>
            <w:tcW w:w="643" w:type="dxa"/>
            <w:tcMar>
              <w:left w:w="28" w:type="dxa"/>
              <w:right w:w="28" w:type="dxa"/>
            </w:tcMar>
          </w:tcPr>
          <w:p w14:paraId="20CAA001" w14:textId="77777777" w:rsidR="007968F0" w:rsidRPr="00A1115A" w:rsidRDefault="007968F0" w:rsidP="00EB2B88">
            <w:pPr>
              <w:pStyle w:val="TAC"/>
              <w:rPr>
                <w:rFonts w:eastAsia="Yu Mincho"/>
              </w:rPr>
            </w:pPr>
          </w:p>
        </w:tc>
      </w:tr>
      <w:tr w:rsidR="007968F0" w:rsidRPr="00A1115A" w14:paraId="5C5822E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12AC4C16" w14:textId="77777777" w:rsidR="007968F0" w:rsidRPr="00A1115A" w:rsidRDefault="007968F0" w:rsidP="00EB2B88">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76EF96D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079E448" w14:textId="77777777" w:rsidR="007968F0"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F3790DF" w14:textId="77777777" w:rsidR="007968F0" w:rsidRDefault="007968F0" w:rsidP="00EB2B88">
            <w:pPr>
              <w:pStyle w:val="TAC"/>
              <w:rPr>
                <w:rFonts w:eastAsia="Yu Mincho"/>
              </w:rPr>
            </w:pPr>
          </w:p>
        </w:tc>
        <w:tc>
          <w:tcPr>
            <w:tcW w:w="638" w:type="dxa"/>
            <w:tcMar>
              <w:left w:w="28" w:type="dxa"/>
              <w:right w:w="28" w:type="dxa"/>
            </w:tcMar>
            <w:vAlign w:val="center"/>
          </w:tcPr>
          <w:p w14:paraId="51BD985F" w14:textId="77777777" w:rsidR="007968F0" w:rsidRDefault="007968F0" w:rsidP="00EB2B88">
            <w:pPr>
              <w:pStyle w:val="TAC"/>
              <w:rPr>
                <w:rFonts w:eastAsia="Yu Mincho"/>
              </w:rPr>
            </w:pPr>
          </w:p>
        </w:tc>
        <w:tc>
          <w:tcPr>
            <w:tcW w:w="708" w:type="dxa"/>
            <w:tcMar>
              <w:left w:w="28" w:type="dxa"/>
              <w:right w:w="28" w:type="dxa"/>
            </w:tcMar>
            <w:vAlign w:val="center"/>
          </w:tcPr>
          <w:p w14:paraId="718B5AC9" w14:textId="77777777" w:rsidR="007968F0" w:rsidRDefault="007968F0" w:rsidP="00EB2B88">
            <w:pPr>
              <w:pStyle w:val="TAC"/>
              <w:rPr>
                <w:rFonts w:eastAsia="Yu Mincho"/>
              </w:rPr>
            </w:pPr>
          </w:p>
        </w:tc>
        <w:tc>
          <w:tcPr>
            <w:tcW w:w="567" w:type="dxa"/>
            <w:tcMar>
              <w:left w:w="28" w:type="dxa"/>
              <w:right w:w="28" w:type="dxa"/>
            </w:tcMar>
            <w:vAlign w:val="center"/>
          </w:tcPr>
          <w:p w14:paraId="0A26CEE7" w14:textId="77777777" w:rsidR="007968F0" w:rsidRPr="00A1115A" w:rsidRDefault="007968F0" w:rsidP="00EB2B88">
            <w:pPr>
              <w:pStyle w:val="TAC"/>
              <w:rPr>
                <w:rFonts w:eastAsia="Yu Mincho"/>
              </w:rPr>
            </w:pPr>
          </w:p>
        </w:tc>
        <w:tc>
          <w:tcPr>
            <w:tcW w:w="567" w:type="dxa"/>
            <w:tcMar>
              <w:left w:w="28" w:type="dxa"/>
              <w:right w:w="28" w:type="dxa"/>
            </w:tcMar>
          </w:tcPr>
          <w:p w14:paraId="0DDC2D64" w14:textId="77777777" w:rsidR="007968F0" w:rsidRPr="00A1115A" w:rsidRDefault="007968F0" w:rsidP="00EB2B88">
            <w:pPr>
              <w:pStyle w:val="TAC"/>
              <w:rPr>
                <w:rFonts w:eastAsia="Yu Mincho"/>
              </w:rPr>
            </w:pPr>
          </w:p>
        </w:tc>
        <w:tc>
          <w:tcPr>
            <w:tcW w:w="709" w:type="dxa"/>
            <w:vAlign w:val="center"/>
          </w:tcPr>
          <w:p w14:paraId="52C6150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21236E" w14:textId="77777777" w:rsidR="007968F0" w:rsidRPr="00A1115A" w:rsidRDefault="007968F0" w:rsidP="00EB2B88">
            <w:pPr>
              <w:pStyle w:val="TAC"/>
              <w:rPr>
                <w:rFonts w:eastAsia="Yu Mincho"/>
              </w:rPr>
            </w:pPr>
          </w:p>
        </w:tc>
        <w:tc>
          <w:tcPr>
            <w:tcW w:w="709" w:type="dxa"/>
            <w:vAlign w:val="center"/>
          </w:tcPr>
          <w:p w14:paraId="5658F8CB" w14:textId="77777777" w:rsidR="007968F0" w:rsidRPr="00A1115A" w:rsidRDefault="007968F0" w:rsidP="00EB2B88">
            <w:pPr>
              <w:pStyle w:val="TAC"/>
              <w:rPr>
                <w:rFonts w:eastAsia="Yu Mincho"/>
              </w:rPr>
            </w:pPr>
          </w:p>
        </w:tc>
        <w:tc>
          <w:tcPr>
            <w:tcW w:w="709" w:type="dxa"/>
            <w:tcMar>
              <w:left w:w="28" w:type="dxa"/>
              <w:right w:w="28" w:type="dxa"/>
            </w:tcMar>
          </w:tcPr>
          <w:p w14:paraId="2E4D68AD" w14:textId="77777777" w:rsidR="007968F0" w:rsidRDefault="007968F0" w:rsidP="00EB2B88">
            <w:pPr>
              <w:pStyle w:val="TAC"/>
              <w:rPr>
                <w:rFonts w:eastAsia="Yu Mincho"/>
              </w:rPr>
            </w:pPr>
          </w:p>
        </w:tc>
        <w:tc>
          <w:tcPr>
            <w:tcW w:w="567" w:type="dxa"/>
            <w:tcMar>
              <w:left w:w="28" w:type="dxa"/>
              <w:right w:w="28" w:type="dxa"/>
            </w:tcMar>
            <w:vAlign w:val="center"/>
          </w:tcPr>
          <w:p w14:paraId="6AB58206" w14:textId="77777777" w:rsidR="007968F0" w:rsidRPr="00A1115A" w:rsidRDefault="007968F0" w:rsidP="00EB2B88">
            <w:pPr>
              <w:pStyle w:val="TAC"/>
              <w:rPr>
                <w:rFonts w:eastAsia="Yu Mincho"/>
              </w:rPr>
            </w:pPr>
          </w:p>
        </w:tc>
        <w:tc>
          <w:tcPr>
            <w:tcW w:w="709" w:type="dxa"/>
            <w:tcMar>
              <w:left w:w="28" w:type="dxa"/>
              <w:right w:w="28" w:type="dxa"/>
            </w:tcMar>
          </w:tcPr>
          <w:p w14:paraId="5049FD7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8D9D8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0E192C4" w14:textId="77777777" w:rsidR="007968F0" w:rsidRPr="00A1115A" w:rsidRDefault="007968F0" w:rsidP="00EB2B88">
            <w:pPr>
              <w:pStyle w:val="TAC"/>
              <w:rPr>
                <w:rFonts w:eastAsia="Yu Mincho"/>
              </w:rPr>
            </w:pPr>
          </w:p>
        </w:tc>
        <w:tc>
          <w:tcPr>
            <w:tcW w:w="643" w:type="dxa"/>
            <w:tcMar>
              <w:left w:w="28" w:type="dxa"/>
              <w:right w:w="28" w:type="dxa"/>
            </w:tcMar>
          </w:tcPr>
          <w:p w14:paraId="18C86F07" w14:textId="77777777" w:rsidR="007968F0" w:rsidRPr="00A1115A" w:rsidRDefault="007968F0" w:rsidP="00EB2B88">
            <w:pPr>
              <w:pStyle w:val="TAC"/>
              <w:rPr>
                <w:rFonts w:eastAsia="Yu Mincho"/>
              </w:rPr>
            </w:pPr>
          </w:p>
        </w:tc>
      </w:tr>
      <w:tr w:rsidR="007968F0" w:rsidRPr="00A1115A" w14:paraId="67E7869E" w14:textId="77777777" w:rsidTr="00EB2B88">
        <w:trPr>
          <w:jc w:val="center"/>
        </w:trPr>
        <w:tc>
          <w:tcPr>
            <w:tcW w:w="707" w:type="dxa"/>
            <w:tcBorders>
              <w:top w:val="nil"/>
              <w:bottom w:val="nil"/>
            </w:tcBorders>
            <w:shd w:val="clear" w:color="auto" w:fill="auto"/>
            <w:tcMar>
              <w:left w:w="28" w:type="dxa"/>
              <w:right w:w="28" w:type="dxa"/>
            </w:tcMar>
            <w:vAlign w:val="center"/>
          </w:tcPr>
          <w:p w14:paraId="3C3FDD1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10DD9E"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1712EDB0" w14:textId="77777777" w:rsidR="007968F0" w:rsidRDefault="007968F0" w:rsidP="00EB2B88">
            <w:pPr>
              <w:pStyle w:val="TAC"/>
              <w:rPr>
                <w:rFonts w:eastAsia="Yu Mincho"/>
              </w:rPr>
            </w:pPr>
          </w:p>
        </w:tc>
        <w:tc>
          <w:tcPr>
            <w:tcW w:w="637" w:type="dxa"/>
            <w:tcMar>
              <w:left w:w="28" w:type="dxa"/>
              <w:right w:w="28" w:type="dxa"/>
            </w:tcMar>
            <w:vAlign w:val="center"/>
          </w:tcPr>
          <w:p w14:paraId="4C353302" w14:textId="77777777" w:rsidR="007968F0" w:rsidRDefault="007968F0" w:rsidP="00EB2B88">
            <w:pPr>
              <w:pStyle w:val="TAC"/>
              <w:rPr>
                <w:rFonts w:eastAsia="Yu Mincho"/>
              </w:rPr>
            </w:pPr>
          </w:p>
        </w:tc>
        <w:tc>
          <w:tcPr>
            <w:tcW w:w="638" w:type="dxa"/>
            <w:tcMar>
              <w:left w:w="28" w:type="dxa"/>
              <w:right w:w="28" w:type="dxa"/>
            </w:tcMar>
            <w:vAlign w:val="center"/>
          </w:tcPr>
          <w:p w14:paraId="2FF2A4CD" w14:textId="77777777" w:rsidR="007968F0" w:rsidRDefault="007968F0" w:rsidP="00EB2B88">
            <w:pPr>
              <w:pStyle w:val="TAC"/>
              <w:rPr>
                <w:rFonts w:eastAsia="Yu Mincho"/>
              </w:rPr>
            </w:pPr>
          </w:p>
        </w:tc>
        <w:tc>
          <w:tcPr>
            <w:tcW w:w="708" w:type="dxa"/>
            <w:tcMar>
              <w:left w:w="28" w:type="dxa"/>
              <w:right w:w="28" w:type="dxa"/>
            </w:tcMar>
            <w:vAlign w:val="center"/>
          </w:tcPr>
          <w:p w14:paraId="0AA9147B" w14:textId="77777777" w:rsidR="007968F0" w:rsidRDefault="007968F0" w:rsidP="00EB2B88">
            <w:pPr>
              <w:pStyle w:val="TAC"/>
              <w:rPr>
                <w:rFonts w:eastAsia="Yu Mincho"/>
              </w:rPr>
            </w:pPr>
          </w:p>
        </w:tc>
        <w:tc>
          <w:tcPr>
            <w:tcW w:w="567" w:type="dxa"/>
            <w:tcMar>
              <w:left w:w="28" w:type="dxa"/>
              <w:right w:w="28" w:type="dxa"/>
            </w:tcMar>
            <w:vAlign w:val="center"/>
          </w:tcPr>
          <w:p w14:paraId="13837B84" w14:textId="77777777" w:rsidR="007968F0" w:rsidRPr="00A1115A" w:rsidRDefault="007968F0" w:rsidP="00EB2B88">
            <w:pPr>
              <w:pStyle w:val="TAC"/>
              <w:rPr>
                <w:rFonts w:eastAsia="Yu Mincho"/>
              </w:rPr>
            </w:pPr>
          </w:p>
        </w:tc>
        <w:tc>
          <w:tcPr>
            <w:tcW w:w="567" w:type="dxa"/>
            <w:tcMar>
              <w:left w:w="28" w:type="dxa"/>
              <w:right w:w="28" w:type="dxa"/>
            </w:tcMar>
          </w:tcPr>
          <w:p w14:paraId="36263FB6" w14:textId="77777777" w:rsidR="007968F0" w:rsidRPr="00A1115A" w:rsidRDefault="007968F0" w:rsidP="00EB2B88">
            <w:pPr>
              <w:pStyle w:val="TAC"/>
              <w:rPr>
                <w:rFonts w:eastAsia="Yu Mincho"/>
              </w:rPr>
            </w:pPr>
          </w:p>
        </w:tc>
        <w:tc>
          <w:tcPr>
            <w:tcW w:w="709" w:type="dxa"/>
            <w:vAlign w:val="center"/>
          </w:tcPr>
          <w:p w14:paraId="7466EA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4E8C31" w14:textId="77777777" w:rsidR="007968F0" w:rsidRPr="00A1115A" w:rsidRDefault="007968F0" w:rsidP="00EB2B88">
            <w:pPr>
              <w:pStyle w:val="TAC"/>
              <w:rPr>
                <w:rFonts w:eastAsia="Yu Mincho"/>
              </w:rPr>
            </w:pPr>
          </w:p>
        </w:tc>
        <w:tc>
          <w:tcPr>
            <w:tcW w:w="709" w:type="dxa"/>
            <w:vAlign w:val="center"/>
          </w:tcPr>
          <w:p w14:paraId="7F64F968" w14:textId="77777777" w:rsidR="007968F0" w:rsidRPr="00A1115A" w:rsidRDefault="007968F0" w:rsidP="00EB2B88">
            <w:pPr>
              <w:pStyle w:val="TAC"/>
              <w:rPr>
                <w:rFonts w:eastAsia="Yu Mincho"/>
              </w:rPr>
            </w:pPr>
          </w:p>
        </w:tc>
        <w:tc>
          <w:tcPr>
            <w:tcW w:w="709" w:type="dxa"/>
            <w:tcMar>
              <w:left w:w="28" w:type="dxa"/>
              <w:right w:w="28" w:type="dxa"/>
            </w:tcMar>
          </w:tcPr>
          <w:p w14:paraId="5FC1012B" w14:textId="77777777" w:rsidR="007968F0" w:rsidRDefault="007968F0" w:rsidP="00EB2B88">
            <w:pPr>
              <w:pStyle w:val="TAC"/>
              <w:rPr>
                <w:rFonts w:eastAsia="Yu Mincho"/>
              </w:rPr>
            </w:pPr>
          </w:p>
        </w:tc>
        <w:tc>
          <w:tcPr>
            <w:tcW w:w="567" w:type="dxa"/>
            <w:tcMar>
              <w:left w:w="28" w:type="dxa"/>
              <w:right w:w="28" w:type="dxa"/>
            </w:tcMar>
            <w:vAlign w:val="center"/>
          </w:tcPr>
          <w:p w14:paraId="0A56A82A" w14:textId="77777777" w:rsidR="007968F0" w:rsidRPr="00A1115A" w:rsidRDefault="007968F0" w:rsidP="00EB2B88">
            <w:pPr>
              <w:pStyle w:val="TAC"/>
              <w:rPr>
                <w:rFonts w:eastAsia="Yu Mincho"/>
              </w:rPr>
            </w:pPr>
          </w:p>
        </w:tc>
        <w:tc>
          <w:tcPr>
            <w:tcW w:w="709" w:type="dxa"/>
            <w:tcMar>
              <w:left w:w="28" w:type="dxa"/>
              <w:right w:w="28" w:type="dxa"/>
            </w:tcMar>
          </w:tcPr>
          <w:p w14:paraId="397E09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2E47F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18B7519" w14:textId="77777777" w:rsidR="007968F0" w:rsidRPr="00A1115A" w:rsidRDefault="007968F0" w:rsidP="00EB2B88">
            <w:pPr>
              <w:pStyle w:val="TAC"/>
              <w:rPr>
                <w:rFonts w:eastAsia="Yu Mincho"/>
              </w:rPr>
            </w:pPr>
          </w:p>
        </w:tc>
        <w:tc>
          <w:tcPr>
            <w:tcW w:w="643" w:type="dxa"/>
            <w:tcMar>
              <w:left w:w="28" w:type="dxa"/>
              <w:right w:w="28" w:type="dxa"/>
            </w:tcMar>
          </w:tcPr>
          <w:p w14:paraId="2E17F38F" w14:textId="77777777" w:rsidR="007968F0" w:rsidRPr="00A1115A" w:rsidRDefault="007968F0" w:rsidP="00EB2B88">
            <w:pPr>
              <w:pStyle w:val="TAC"/>
              <w:rPr>
                <w:rFonts w:eastAsia="Yu Mincho"/>
              </w:rPr>
            </w:pPr>
          </w:p>
        </w:tc>
      </w:tr>
      <w:tr w:rsidR="007968F0" w:rsidRPr="00A1115A" w14:paraId="499B31D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8245B2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5C9B564"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0640AF73" w14:textId="77777777" w:rsidR="007968F0" w:rsidRDefault="007968F0" w:rsidP="00EB2B88">
            <w:pPr>
              <w:pStyle w:val="TAC"/>
              <w:rPr>
                <w:rFonts w:eastAsia="Yu Mincho"/>
              </w:rPr>
            </w:pPr>
          </w:p>
        </w:tc>
        <w:tc>
          <w:tcPr>
            <w:tcW w:w="637" w:type="dxa"/>
            <w:tcMar>
              <w:left w:w="28" w:type="dxa"/>
              <w:right w:w="28" w:type="dxa"/>
            </w:tcMar>
            <w:vAlign w:val="center"/>
          </w:tcPr>
          <w:p w14:paraId="7A977463" w14:textId="77777777" w:rsidR="007968F0" w:rsidRDefault="007968F0" w:rsidP="00EB2B88">
            <w:pPr>
              <w:pStyle w:val="TAC"/>
              <w:rPr>
                <w:rFonts w:eastAsia="Yu Mincho"/>
              </w:rPr>
            </w:pPr>
          </w:p>
        </w:tc>
        <w:tc>
          <w:tcPr>
            <w:tcW w:w="638" w:type="dxa"/>
            <w:tcMar>
              <w:left w:w="28" w:type="dxa"/>
              <w:right w:w="28" w:type="dxa"/>
            </w:tcMar>
            <w:vAlign w:val="center"/>
          </w:tcPr>
          <w:p w14:paraId="1F590136" w14:textId="77777777" w:rsidR="007968F0" w:rsidRDefault="007968F0" w:rsidP="00EB2B88">
            <w:pPr>
              <w:pStyle w:val="TAC"/>
              <w:rPr>
                <w:rFonts w:eastAsia="Yu Mincho"/>
              </w:rPr>
            </w:pPr>
          </w:p>
        </w:tc>
        <w:tc>
          <w:tcPr>
            <w:tcW w:w="708" w:type="dxa"/>
            <w:tcMar>
              <w:left w:w="28" w:type="dxa"/>
              <w:right w:w="28" w:type="dxa"/>
            </w:tcMar>
            <w:vAlign w:val="center"/>
          </w:tcPr>
          <w:p w14:paraId="34904936" w14:textId="77777777" w:rsidR="007968F0" w:rsidRDefault="007968F0" w:rsidP="00EB2B88">
            <w:pPr>
              <w:pStyle w:val="TAC"/>
              <w:rPr>
                <w:rFonts w:eastAsia="Yu Mincho"/>
              </w:rPr>
            </w:pPr>
          </w:p>
        </w:tc>
        <w:tc>
          <w:tcPr>
            <w:tcW w:w="567" w:type="dxa"/>
            <w:tcMar>
              <w:left w:w="28" w:type="dxa"/>
              <w:right w:w="28" w:type="dxa"/>
            </w:tcMar>
            <w:vAlign w:val="center"/>
          </w:tcPr>
          <w:p w14:paraId="1E55793B" w14:textId="77777777" w:rsidR="007968F0" w:rsidRPr="00A1115A" w:rsidRDefault="007968F0" w:rsidP="00EB2B88">
            <w:pPr>
              <w:pStyle w:val="TAC"/>
              <w:rPr>
                <w:rFonts w:eastAsia="Yu Mincho"/>
              </w:rPr>
            </w:pPr>
          </w:p>
        </w:tc>
        <w:tc>
          <w:tcPr>
            <w:tcW w:w="567" w:type="dxa"/>
            <w:tcMar>
              <w:left w:w="28" w:type="dxa"/>
              <w:right w:w="28" w:type="dxa"/>
            </w:tcMar>
          </w:tcPr>
          <w:p w14:paraId="50189364" w14:textId="77777777" w:rsidR="007968F0" w:rsidRPr="00A1115A" w:rsidRDefault="007968F0" w:rsidP="00EB2B88">
            <w:pPr>
              <w:pStyle w:val="TAC"/>
              <w:rPr>
                <w:rFonts w:eastAsia="Yu Mincho"/>
              </w:rPr>
            </w:pPr>
          </w:p>
        </w:tc>
        <w:tc>
          <w:tcPr>
            <w:tcW w:w="709" w:type="dxa"/>
            <w:vAlign w:val="center"/>
          </w:tcPr>
          <w:p w14:paraId="59DB3DB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ADA8B63" w14:textId="77777777" w:rsidR="007968F0" w:rsidRPr="00A1115A" w:rsidRDefault="007968F0" w:rsidP="00EB2B88">
            <w:pPr>
              <w:pStyle w:val="TAC"/>
              <w:rPr>
                <w:rFonts w:eastAsia="Yu Mincho"/>
              </w:rPr>
            </w:pPr>
          </w:p>
        </w:tc>
        <w:tc>
          <w:tcPr>
            <w:tcW w:w="709" w:type="dxa"/>
            <w:vAlign w:val="center"/>
          </w:tcPr>
          <w:p w14:paraId="3D2237DF" w14:textId="77777777" w:rsidR="007968F0" w:rsidRPr="00A1115A" w:rsidRDefault="007968F0" w:rsidP="00EB2B88">
            <w:pPr>
              <w:pStyle w:val="TAC"/>
              <w:rPr>
                <w:rFonts w:eastAsia="Yu Mincho"/>
              </w:rPr>
            </w:pPr>
          </w:p>
        </w:tc>
        <w:tc>
          <w:tcPr>
            <w:tcW w:w="709" w:type="dxa"/>
            <w:tcMar>
              <w:left w:w="28" w:type="dxa"/>
              <w:right w:w="28" w:type="dxa"/>
            </w:tcMar>
          </w:tcPr>
          <w:p w14:paraId="64C636DC" w14:textId="77777777" w:rsidR="007968F0" w:rsidRDefault="007968F0" w:rsidP="00EB2B88">
            <w:pPr>
              <w:pStyle w:val="TAC"/>
              <w:rPr>
                <w:rFonts w:eastAsia="Yu Mincho"/>
              </w:rPr>
            </w:pPr>
          </w:p>
        </w:tc>
        <w:tc>
          <w:tcPr>
            <w:tcW w:w="567" w:type="dxa"/>
            <w:tcMar>
              <w:left w:w="28" w:type="dxa"/>
              <w:right w:w="28" w:type="dxa"/>
            </w:tcMar>
            <w:vAlign w:val="center"/>
          </w:tcPr>
          <w:p w14:paraId="23336F63" w14:textId="77777777" w:rsidR="007968F0" w:rsidRPr="00A1115A" w:rsidRDefault="007968F0" w:rsidP="00EB2B88">
            <w:pPr>
              <w:pStyle w:val="TAC"/>
              <w:rPr>
                <w:rFonts w:eastAsia="Yu Mincho"/>
              </w:rPr>
            </w:pPr>
          </w:p>
        </w:tc>
        <w:tc>
          <w:tcPr>
            <w:tcW w:w="709" w:type="dxa"/>
            <w:tcMar>
              <w:left w:w="28" w:type="dxa"/>
              <w:right w:w="28" w:type="dxa"/>
            </w:tcMar>
          </w:tcPr>
          <w:p w14:paraId="0744FE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D7328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A3165" w14:textId="77777777" w:rsidR="007968F0" w:rsidRPr="00A1115A" w:rsidRDefault="007968F0" w:rsidP="00EB2B88">
            <w:pPr>
              <w:pStyle w:val="TAC"/>
              <w:rPr>
                <w:rFonts w:eastAsia="Yu Mincho"/>
              </w:rPr>
            </w:pPr>
          </w:p>
        </w:tc>
        <w:tc>
          <w:tcPr>
            <w:tcW w:w="643" w:type="dxa"/>
            <w:tcMar>
              <w:left w:w="28" w:type="dxa"/>
              <w:right w:w="28" w:type="dxa"/>
            </w:tcMar>
          </w:tcPr>
          <w:p w14:paraId="1005CD21" w14:textId="77777777" w:rsidR="007968F0" w:rsidRPr="00A1115A" w:rsidRDefault="007968F0" w:rsidP="00EB2B88">
            <w:pPr>
              <w:pStyle w:val="TAC"/>
              <w:rPr>
                <w:rFonts w:eastAsia="Yu Mincho"/>
              </w:rPr>
            </w:pPr>
          </w:p>
        </w:tc>
      </w:tr>
      <w:tr w:rsidR="007968F0" w:rsidRPr="00A1115A" w14:paraId="53C0414A" w14:textId="77777777" w:rsidTr="00EB2B88">
        <w:trPr>
          <w:jc w:val="center"/>
        </w:trPr>
        <w:tc>
          <w:tcPr>
            <w:tcW w:w="707" w:type="dxa"/>
            <w:tcBorders>
              <w:bottom w:val="nil"/>
            </w:tcBorders>
            <w:shd w:val="clear" w:color="auto" w:fill="auto"/>
            <w:tcMar>
              <w:left w:w="28" w:type="dxa"/>
              <w:right w:w="28" w:type="dxa"/>
            </w:tcMar>
            <w:vAlign w:val="center"/>
          </w:tcPr>
          <w:p w14:paraId="61D50B68" w14:textId="77777777" w:rsidR="007968F0" w:rsidRPr="00A1115A" w:rsidRDefault="007968F0" w:rsidP="00EB2B88">
            <w:pPr>
              <w:pStyle w:val="TAC"/>
              <w:keepNext w:val="0"/>
              <w:rPr>
                <w:rFonts w:eastAsia="Yu Mincho"/>
              </w:rPr>
            </w:pPr>
            <w:r w:rsidRPr="00A1115A">
              <w:rPr>
                <w:rFonts w:eastAsia="Yu Mincho"/>
              </w:rPr>
              <w:t>n65</w:t>
            </w:r>
          </w:p>
        </w:tc>
        <w:tc>
          <w:tcPr>
            <w:tcW w:w="709" w:type="dxa"/>
            <w:tcMar>
              <w:left w:w="28" w:type="dxa"/>
              <w:right w:w="28" w:type="dxa"/>
            </w:tcMar>
            <w:vAlign w:val="center"/>
          </w:tcPr>
          <w:p w14:paraId="452374F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C4BF070"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853F36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7AE3E1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290D9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9F92D08" w14:textId="77777777" w:rsidR="007968F0" w:rsidRPr="00A1115A" w:rsidRDefault="007968F0" w:rsidP="00EB2B88">
            <w:pPr>
              <w:pStyle w:val="TAC"/>
              <w:rPr>
                <w:rFonts w:eastAsia="Yu Mincho"/>
              </w:rPr>
            </w:pPr>
          </w:p>
        </w:tc>
        <w:tc>
          <w:tcPr>
            <w:tcW w:w="567" w:type="dxa"/>
            <w:tcMar>
              <w:left w:w="28" w:type="dxa"/>
              <w:right w:w="28" w:type="dxa"/>
            </w:tcMar>
          </w:tcPr>
          <w:p w14:paraId="4741734F" w14:textId="77777777" w:rsidR="007968F0" w:rsidRPr="00A1115A" w:rsidRDefault="007968F0" w:rsidP="00EB2B88">
            <w:pPr>
              <w:pStyle w:val="TAC"/>
              <w:rPr>
                <w:rFonts w:eastAsia="Yu Mincho"/>
              </w:rPr>
            </w:pPr>
          </w:p>
        </w:tc>
        <w:tc>
          <w:tcPr>
            <w:tcW w:w="709" w:type="dxa"/>
            <w:vAlign w:val="center"/>
          </w:tcPr>
          <w:p w14:paraId="34F16AA7" w14:textId="77777777" w:rsidR="007968F0" w:rsidRPr="00A1115A" w:rsidRDefault="007968F0" w:rsidP="00EB2B88">
            <w:pPr>
              <w:pStyle w:val="TAC"/>
              <w:rPr>
                <w:rFonts w:eastAsia="Yu Mincho"/>
              </w:rPr>
            </w:pPr>
          </w:p>
        </w:tc>
        <w:tc>
          <w:tcPr>
            <w:tcW w:w="709" w:type="dxa"/>
            <w:tcMar>
              <w:left w:w="28" w:type="dxa"/>
              <w:right w:w="28" w:type="dxa"/>
            </w:tcMar>
          </w:tcPr>
          <w:p w14:paraId="2C95510D" w14:textId="77777777" w:rsidR="007968F0" w:rsidRPr="00A1115A" w:rsidRDefault="007968F0" w:rsidP="00EB2B88">
            <w:pPr>
              <w:pStyle w:val="TAC"/>
              <w:rPr>
                <w:rFonts w:eastAsia="Yu Mincho"/>
              </w:rPr>
            </w:pPr>
          </w:p>
        </w:tc>
        <w:tc>
          <w:tcPr>
            <w:tcW w:w="709" w:type="dxa"/>
            <w:vAlign w:val="center"/>
          </w:tcPr>
          <w:p w14:paraId="77532507" w14:textId="77777777" w:rsidR="007968F0" w:rsidRPr="00A1115A" w:rsidRDefault="007968F0" w:rsidP="00EB2B88">
            <w:pPr>
              <w:pStyle w:val="TAC"/>
              <w:rPr>
                <w:rFonts w:eastAsia="Yu Mincho"/>
              </w:rPr>
            </w:pPr>
          </w:p>
        </w:tc>
        <w:tc>
          <w:tcPr>
            <w:tcW w:w="709" w:type="dxa"/>
            <w:tcMar>
              <w:left w:w="28" w:type="dxa"/>
              <w:right w:w="28" w:type="dxa"/>
            </w:tcMar>
          </w:tcPr>
          <w:p w14:paraId="4BC07E6B"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2BEB8E5" w14:textId="77777777" w:rsidR="007968F0" w:rsidRPr="00A1115A" w:rsidRDefault="007968F0" w:rsidP="00EB2B88">
            <w:pPr>
              <w:pStyle w:val="TAC"/>
              <w:rPr>
                <w:rFonts w:eastAsia="Yu Mincho"/>
              </w:rPr>
            </w:pPr>
          </w:p>
        </w:tc>
        <w:tc>
          <w:tcPr>
            <w:tcW w:w="709" w:type="dxa"/>
            <w:tcMar>
              <w:left w:w="28" w:type="dxa"/>
              <w:right w:w="28" w:type="dxa"/>
            </w:tcMar>
          </w:tcPr>
          <w:p w14:paraId="59C803D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48BA27"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61A62F4" w14:textId="77777777" w:rsidR="007968F0" w:rsidRPr="00A1115A" w:rsidRDefault="007968F0" w:rsidP="00EB2B88">
            <w:pPr>
              <w:pStyle w:val="TAC"/>
              <w:rPr>
                <w:rFonts w:eastAsia="Yu Mincho"/>
              </w:rPr>
            </w:pPr>
          </w:p>
        </w:tc>
        <w:tc>
          <w:tcPr>
            <w:tcW w:w="643" w:type="dxa"/>
            <w:tcMar>
              <w:left w:w="28" w:type="dxa"/>
              <w:right w:w="28" w:type="dxa"/>
            </w:tcMar>
          </w:tcPr>
          <w:p w14:paraId="5D52FCFC" w14:textId="77777777" w:rsidR="007968F0" w:rsidRPr="00A1115A" w:rsidRDefault="007968F0" w:rsidP="00EB2B88">
            <w:pPr>
              <w:pStyle w:val="TAC"/>
              <w:rPr>
                <w:rFonts w:eastAsia="Yu Mincho"/>
              </w:rPr>
            </w:pPr>
          </w:p>
        </w:tc>
      </w:tr>
      <w:tr w:rsidR="007968F0" w:rsidRPr="00A1115A" w14:paraId="7B9EDC73" w14:textId="77777777" w:rsidTr="00EB2B88">
        <w:trPr>
          <w:jc w:val="center"/>
        </w:trPr>
        <w:tc>
          <w:tcPr>
            <w:tcW w:w="707" w:type="dxa"/>
            <w:tcBorders>
              <w:top w:val="nil"/>
              <w:bottom w:val="nil"/>
            </w:tcBorders>
            <w:shd w:val="clear" w:color="auto" w:fill="auto"/>
            <w:tcMar>
              <w:left w:w="28" w:type="dxa"/>
              <w:right w:w="28" w:type="dxa"/>
            </w:tcMar>
            <w:vAlign w:val="center"/>
          </w:tcPr>
          <w:p w14:paraId="1195836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FDE15B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5F45337" w14:textId="77777777" w:rsidR="007968F0" w:rsidRPr="00A1115A" w:rsidRDefault="007968F0" w:rsidP="00EB2B88">
            <w:pPr>
              <w:pStyle w:val="TAC"/>
              <w:rPr>
                <w:rFonts w:eastAsia="Yu Mincho"/>
              </w:rPr>
            </w:pPr>
          </w:p>
        </w:tc>
        <w:tc>
          <w:tcPr>
            <w:tcW w:w="637" w:type="dxa"/>
            <w:tcMar>
              <w:left w:w="28" w:type="dxa"/>
              <w:right w:w="28" w:type="dxa"/>
            </w:tcMar>
          </w:tcPr>
          <w:p w14:paraId="39294C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5E58F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E87B3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70E6DC7" w14:textId="77777777" w:rsidR="007968F0" w:rsidRPr="00A1115A" w:rsidRDefault="007968F0" w:rsidP="00EB2B88">
            <w:pPr>
              <w:pStyle w:val="TAC"/>
              <w:rPr>
                <w:rFonts w:eastAsia="Yu Mincho"/>
              </w:rPr>
            </w:pPr>
          </w:p>
        </w:tc>
        <w:tc>
          <w:tcPr>
            <w:tcW w:w="567" w:type="dxa"/>
            <w:tcMar>
              <w:left w:w="28" w:type="dxa"/>
              <w:right w:w="28" w:type="dxa"/>
            </w:tcMar>
          </w:tcPr>
          <w:p w14:paraId="7F965BFB" w14:textId="77777777" w:rsidR="007968F0" w:rsidRPr="00A1115A" w:rsidRDefault="007968F0" w:rsidP="00EB2B88">
            <w:pPr>
              <w:pStyle w:val="TAC"/>
              <w:rPr>
                <w:rFonts w:eastAsia="Yu Mincho"/>
              </w:rPr>
            </w:pPr>
          </w:p>
        </w:tc>
        <w:tc>
          <w:tcPr>
            <w:tcW w:w="709" w:type="dxa"/>
            <w:vAlign w:val="center"/>
          </w:tcPr>
          <w:p w14:paraId="4653B394" w14:textId="77777777" w:rsidR="007968F0" w:rsidRPr="00A1115A" w:rsidRDefault="007968F0" w:rsidP="00EB2B88">
            <w:pPr>
              <w:pStyle w:val="TAC"/>
              <w:rPr>
                <w:rFonts w:eastAsia="Yu Mincho"/>
              </w:rPr>
            </w:pPr>
          </w:p>
        </w:tc>
        <w:tc>
          <w:tcPr>
            <w:tcW w:w="709" w:type="dxa"/>
            <w:tcMar>
              <w:left w:w="28" w:type="dxa"/>
              <w:right w:w="28" w:type="dxa"/>
            </w:tcMar>
          </w:tcPr>
          <w:p w14:paraId="141D174D" w14:textId="77777777" w:rsidR="007968F0" w:rsidRPr="00A1115A" w:rsidRDefault="007968F0" w:rsidP="00EB2B88">
            <w:pPr>
              <w:pStyle w:val="TAC"/>
              <w:rPr>
                <w:rFonts w:eastAsia="Yu Mincho"/>
              </w:rPr>
            </w:pPr>
          </w:p>
        </w:tc>
        <w:tc>
          <w:tcPr>
            <w:tcW w:w="709" w:type="dxa"/>
            <w:vAlign w:val="center"/>
          </w:tcPr>
          <w:p w14:paraId="3B1392FB" w14:textId="77777777" w:rsidR="007968F0" w:rsidRPr="00A1115A" w:rsidRDefault="007968F0" w:rsidP="00EB2B88">
            <w:pPr>
              <w:pStyle w:val="TAC"/>
              <w:rPr>
                <w:rFonts w:eastAsia="Yu Mincho"/>
              </w:rPr>
            </w:pPr>
          </w:p>
        </w:tc>
        <w:tc>
          <w:tcPr>
            <w:tcW w:w="709" w:type="dxa"/>
            <w:tcMar>
              <w:left w:w="28" w:type="dxa"/>
              <w:right w:w="28" w:type="dxa"/>
            </w:tcMar>
          </w:tcPr>
          <w:p w14:paraId="78FA6EE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A7CF426" w14:textId="77777777" w:rsidR="007968F0" w:rsidRPr="00A1115A" w:rsidRDefault="007968F0" w:rsidP="00EB2B88">
            <w:pPr>
              <w:pStyle w:val="TAC"/>
              <w:rPr>
                <w:rFonts w:eastAsia="Yu Mincho"/>
              </w:rPr>
            </w:pPr>
          </w:p>
        </w:tc>
        <w:tc>
          <w:tcPr>
            <w:tcW w:w="709" w:type="dxa"/>
            <w:tcMar>
              <w:left w:w="28" w:type="dxa"/>
              <w:right w:w="28" w:type="dxa"/>
            </w:tcMar>
          </w:tcPr>
          <w:p w14:paraId="66AF2F0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AC9FA5"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E75774D" w14:textId="77777777" w:rsidR="007968F0" w:rsidRPr="00A1115A" w:rsidRDefault="007968F0" w:rsidP="00EB2B88">
            <w:pPr>
              <w:pStyle w:val="TAC"/>
              <w:rPr>
                <w:rFonts w:eastAsia="Yu Mincho"/>
              </w:rPr>
            </w:pPr>
          </w:p>
        </w:tc>
        <w:tc>
          <w:tcPr>
            <w:tcW w:w="643" w:type="dxa"/>
            <w:tcMar>
              <w:left w:w="28" w:type="dxa"/>
              <w:right w:w="28" w:type="dxa"/>
            </w:tcMar>
          </w:tcPr>
          <w:p w14:paraId="1B6E9034" w14:textId="77777777" w:rsidR="007968F0" w:rsidRPr="00A1115A" w:rsidRDefault="007968F0" w:rsidP="00EB2B88">
            <w:pPr>
              <w:pStyle w:val="TAC"/>
              <w:rPr>
                <w:rFonts w:eastAsia="Yu Mincho"/>
              </w:rPr>
            </w:pPr>
          </w:p>
        </w:tc>
      </w:tr>
      <w:tr w:rsidR="007968F0" w:rsidRPr="00A1115A" w14:paraId="1517124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87C258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B7BE4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D0B594C"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76D98B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898C9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1E32F2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394009E" w14:textId="77777777" w:rsidR="007968F0" w:rsidRPr="00A1115A" w:rsidRDefault="007968F0" w:rsidP="00EB2B88">
            <w:pPr>
              <w:pStyle w:val="TAC"/>
              <w:rPr>
                <w:rFonts w:eastAsia="Yu Mincho"/>
              </w:rPr>
            </w:pPr>
          </w:p>
        </w:tc>
        <w:tc>
          <w:tcPr>
            <w:tcW w:w="567" w:type="dxa"/>
            <w:tcMar>
              <w:left w:w="28" w:type="dxa"/>
              <w:right w:w="28" w:type="dxa"/>
            </w:tcMar>
          </w:tcPr>
          <w:p w14:paraId="0FE8A25D" w14:textId="77777777" w:rsidR="007968F0" w:rsidRPr="00A1115A" w:rsidRDefault="007968F0" w:rsidP="00EB2B88">
            <w:pPr>
              <w:pStyle w:val="TAC"/>
              <w:rPr>
                <w:rFonts w:eastAsia="Yu Mincho"/>
              </w:rPr>
            </w:pPr>
          </w:p>
        </w:tc>
        <w:tc>
          <w:tcPr>
            <w:tcW w:w="709" w:type="dxa"/>
            <w:vAlign w:val="center"/>
          </w:tcPr>
          <w:p w14:paraId="6AA99217" w14:textId="77777777" w:rsidR="007968F0" w:rsidRPr="00A1115A" w:rsidRDefault="007968F0" w:rsidP="00EB2B88">
            <w:pPr>
              <w:pStyle w:val="TAC"/>
              <w:rPr>
                <w:rFonts w:eastAsia="Yu Mincho"/>
              </w:rPr>
            </w:pPr>
          </w:p>
        </w:tc>
        <w:tc>
          <w:tcPr>
            <w:tcW w:w="709" w:type="dxa"/>
            <w:tcMar>
              <w:left w:w="28" w:type="dxa"/>
              <w:right w:w="28" w:type="dxa"/>
            </w:tcMar>
          </w:tcPr>
          <w:p w14:paraId="06566110" w14:textId="77777777" w:rsidR="007968F0" w:rsidRPr="00A1115A" w:rsidRDefault="007968F0" w:rsidP="00EB2B88">
            <w:pPr>
              <w:pStyle w:val="TAC"/>
              <w:rPr>
                <w:rFonts w:eastAsia="Yu Mincho"/>
              </w:rPr>
            </w:pPr>
          </w:p>
        </w:tc>
        <w:tc>
          <w:tcPr>
            <w:tcW w:w="709" w:type="dxa"/>
            <w:vAlign w:val="center"/>
          </w:tcPr>
          <w:p w14:paraId="3AD65B16" w14:textId="77777777" w:rsidR="007968F0" w:rsidRPr="00A1115A" w:rsidRDefault="007968F0" w:rsidP="00EB2B88">
            <w:pPr>
              <w:pStyle w:val="TAC"/>
              <w:rPr>
                <w:rFonts w:eastAsia="Yu Mincho"/>
              </w:rPr>
            </w:pPr>
          </w:p>
        </w:tc>
        <w:tc>
          <w:tcPr>
            <w:tcW w:w="709" w:type="dxa"/>
            <w:tcMar>
              <w:left w:w="28" w:type="dxa"/>
              <w:right w:w="28" w:type="dxa"/>
            </w:tcMar>
          </w:tcPr>
          <w:p w14:paraId="4C711E4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AA367FB" w14:textId="77777777" w:rsidR="007968F0" w:rsidRPr="00A1115A" w:rsidRDefault="007968F0" w:rsidP="00EB2B88">
            <w:pPr>
              <w:pStyle w:val="TAC"/>
              <w:rPr>
                <w:rFonts w:eastAsia="Yu Mincho"/>
              </w:rPr>
            </w:pPr>
          </w:p>
        </w:tc>
        <w:tc>
          <w:tcPr>
            <w:tcW w:w="709" w:type="dxa"/>
            <w:tcMar>
              <w:left w:w="28" w:type="dxa"/>
              <w:right w:w="28" w:type="dxa"/>
            </w:tcMar>
          </w:tcPr>
          <w:p w14:paraId="59D8C8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7E5EB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704E986" w14:textId="77777777" w:rsidR="007968F0" w:rsidRPr="00A1115A" w:rsidRDefault="007968F0" w:rsidP="00EB2B88">
            <w:pPr>
              <w:pStyle w:val="TAC"/>
              <w:rPr>
                <w:rFonts w:eastAsia="Yu Mincho"/>
              </w:rPr>
            </w:pPr>
          </w:p>
        </w:tc>
        <w:tc>
          <w:tcPr>
            <w:tcW w:w="643" w:type="dxa"/>
            <w:tcMar>
              <w:left w:w="28" w:type="dxa"/>
              <w:right w:w="28" w:type="dxa"/>
            </w:tcMar>
          </w:tcPr>
          <w:p w14:paraId="227F9F82" w14:textId="77777777" w:rsidR="007968F0" w:rsidRPr="00A1115A" w:rsidRDefault="007968F0" w:rsidP="00EB2B88">
            <w:pPr>
              <w:pStyle w:val="TAC"/>
              <w:rPr>
                <w:rFonts w:eastAsia="Yu Mincho"/>
              </w:rPr>
            </w:pPr>
          </w:p>
        </w:tc>
      </w:tr>
      <w:tr w:rsidR="007968F0" w:rsidRPr="00A1115A" w14:paraId="399638B7" w14:textId="77777777" w:rsidTr="00EB2B88">
        <w:trPr>
          <w:jc w:val="center"/>
        </w:trPr>
        <w:tc>
          <w:tcPr>
            <w:tcW w:w="707" w:type="dxa"/>
            <w:tcBorders>
              <w:bottom w:val="nil"/>
            </w:tcBorders>
            <w:shd w:val="clear" w:color="auto" w:fill="auto"/>
            <w:tcMar>
              <w:left w:w="28" w:type="dxa"/>
              <w:right w:w="28" w:type="dxa"/>
            </w:tcMar>
            <w:vAlign w:val="center"/>
            <w:hideMark/>
          </w:tcPr>
          <w:p w14:paraId="3125BFCF" w14:textId="77777777" w:rsidR="007968F0" w:rsidRPr="00A1115A" w:rsidRDefault="007968F0" w:rsidP="00EB2B8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03C25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E7CDC5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71D042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F35991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63F25C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F983681" w14:textId="77777777" w:rsidR="007968F0" w:rsidRPr="00A1115A" w:rsidRDefault="007968F0" w:rsidP="00EB2B88">
            <w:pPr>
              <w:pStyle w:val="TAC"/>
            </w:pPr>
            <w:r>
              <w:t>25</w:t>
            </w:r>
          </w:p>
        </w:tc>
        <w:tc>
          <w:tcPr>
            <w:tcW w:w="567" w:type="dxa"/>
            <w:tcMar>
              <w:left w:w="28" w:type="dxa"/>
              <w:right w:w="28" w:type="dxa"/>
            </w:tcMar>
            <w:vAlign w:val="center"/>
          </w:tcPr>
          <w:p w14:paraId="4D6FC117" w14:textId="77777777" w:rsidR="007968F0" w:rsidRPr="00A1115A" w:rsidRDefault="007968F0" w:rsidP="00EB2B88">
            <w:pPr>
              <w:pStyle w:val="TAC"/>
            </w:pPr>
            <w:r>
              <w:t>30</w:t>
            </w:r>
          </w:p>
        </w:tc>
        <w:tc>
          <w:tcPr>
            <w:tcW w:w="709" w:type="dxa"/>
          </w:tcPr>
          <w:p w14:paraId="534F5B1B" w14:textId="77777777" w:rsidR="007968F0" w:rsidRPr="00A1115A" w:rsidRDefault="007968F0" w:rsidP="00EB2B88">
            <w:pPr>
              <w:pStyle w:val="TAC"/>
              <w:rPr>
                <w:rFonts w:eastAsia="Yu Mincho"/>
              </w:rPr>
            </w:pPr>
            <w:r>
              <w:rPr>
                <w:rFonts w:eastAsia="Yu Mincho"/>
              </w:rPr>
              <w:t>35</w:t>
            </w:r>
            <w:del w:id="46"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6670D27" w14:textId="77777777" w:rsidR="007968F0" w:rsidRPr="00A1115A" w:rsidRDefault="007968F0" w:rsidP="00EB2B88">
            <w:pPr>
              <w:pStyle w:val="TAC"/>
              <w:rPr>
                <w:rFonts w:eastAsia="Yu Mincho"/>
              </w:rPr>
            </w:pPr>
            <w:r>
              <w:rPr>
                <w:rFonts w:eastAsia="Yu Mincho"/>
              </w:rPr>
              <w:t>40</w:t>
            </w:r>
          </w:p>
        </w:tc>
        <w:tc>
          <w:tcPr>
            <w:tcW w:w="709" w:type="dxa"/>
          </w:tcPr>
          <w:p w14:paraId="5A704BB0" w14:textId="77777777" w:rsidR="007968F0" w:rsidRPr="00A1115A" w:rsidRDefault="007968F0" w:rsidP="00EB2B88">
            <w:pPr>
              <w:pStyle w:val="TAC"/>
              <w:rPr>
                <w:rFonts w:eastAsia="Yu Mincho"/>
              </w:rPr>
            </w:pPr>
            <w:r>
              <w:rPr>
                <w:rFonts w:eastAsia="Yu Mincho"/>
              </w:rPr>
              <w:t>45</w:t>
            </w:r>
            <w:del w:id="47"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11473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9E2526" w14:textId="77777777" w:rsidR="007968F0" w:rsidRPr="00A1115A" w:rsidRDefault="007968F0" w:rsidP="00EB2B88">
            <w:pPr>
              <w:pStyle w:val="TAC"/>
              <w:rPr>
                <w:rFonts w:eastAsia="Yu Mincho"/>
              </w:rPr>
            </w:pPr>
          </w:p>
        </w:tc>
        <w:tc>
          <w:tcPr>
            <w:tcW w:w="709" w:type="dxa"/>
            <w:tcMar>
              <w:left w:w="28" w:type="dxa"/>
              <w:right w:w="28" w:type="dxa"/>
            </w:tcMar>
          </w:tcPr>
          <w:p w14:paraId="5603ED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C9D116" w14:textId="77777777" w:rsidR="007968F0" w:rsidRPr="00A1115A" w:rsidRDefault="007968F0" w:rsidP="00EB2B88">
            <w:pPr>
              <w:pStyle w:val="TAC"/>
              <w:rPr>
                <w:rFonts w:eastAsia="Yu Mincho"/>
              </w:rPr>
            </w:pPr>
          </w:p>
        </w:tc>
        <w:tc>
          <w:tcPr>
            <w:tcW w:w="628" w:type="dxa"/>
            <w:tcMar>
              <w:left w:w="28" w:type="dxa"/>
              <w:right w:w="28" w:type="dxa"/>
            </w:tcMar>
          </w:tcPr>
          <w:p w14:paraId="2C673EF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FE75AE2" w14:textId="77777777" w:rsidR="007968F0" w:rsidRPr="00A1115A" w:rsidRDefault="007968F0" w:rsidP="00EB2B88">
            <w:pPr>
              <w:pStyle w:val="TAC"/>
              <w:rPr>
                <w:rFonts w:eastAsia="Yu Mincho"/>
              </w:rPr>
            </w:pPr>
          </w:p>
        </w:tc>
      </w:tr>
      <w:tr w:rsidR="007968F0" w:rsidRPr="00A1115A" w14:paraId="2262672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30A893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63DE5E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FAAC018" w14:textId="77777777" w:rsidR="007968F0" w:rsidRPr="00A1115A" w:rsidRDefault="007968F0" w:rsidP="00EB2B88">
            <w:pPr>
              <w:pStyle w:val="TAC"/>
              <w:rPr>
                <w:rFonts w:eastAsia="Yu Mincho"/>
              </w:rPr>
            </w:pPr>
          </w:p>
        </w:tc>
        <w:tc>
          <w:tcPr>
            <w:tcW w:w="637" w:type="dxa"/>
            <w:tcMar>
              <w:left w:w="28" w:type="dxa"/>
              <w:right w:w="28" w:type="dxa"/>
            </w:tcMar>
            <w:hideMark/>
          </w:tcPr>
          <w:p w14:paraId="74980A0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C54F9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8B0B6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C405291" w14:textId="77777777" w:rsidR="007968F0" w:rsidRPr="00A1115A" w:rsidRDefault="007968F0" w:rsidP="00EB2B88">
            <w:pPr>
              <w:pStyle w:val="TAC"/>
            </w:pPr>
            <w:r>
              <w:t>25</w:t>
            </w:r>
          </w:p>
        </w:tc>
        <w:tc>
          <w:tcPr>
            <w:tcW w:w="567" w:type="dxa"/>
            <w:tcMar>
              <w:left w:w="28" w:type="dxa"/>
              <w:right w:w="28" w:type="dxa"/>
            </w:tcMar>
            <w:vAlign w:val="center"/>
          </w:tcPr>
          <w:p w14:paraId="7AAC65B4" w14:textId="77777777" w:rsidR="007968F0" w:rsidRPr="00A1115A" w:rsidRDefault="007968F0" w:rsidP="00EB2B88">
            <w:pPr>
              <w:pStyle w:val="TAC"/>
            </w:pPr>
            <w:r>
              <w:t>30</w:t>
            </w:r>
          </w:p>
        </w:tc>
        <w:tc>
          <w:tcPr>
            <w:tcW w:w="709" w:type="dxa"/>
          </w:tcPr>
          <w:p w14:paraId="42C6B349" w14:textId="2AA3D71C" w:rsidR="007968F0" w:rsidRPr="00A1115A" w:rsidRDefault="007968F0" w:rsidP="00EB2B88">
            <w:pPr>
              <w:pStyle w:val="TAC"/>
              <w:rPr>
                <w:rFonts w:eastAsia="Yu Mincho"/>
              </w:rPr>
            </w:pPr>
            <w:r>
              <w:rPr>
                <w:rFonts w:eastAsia="Yu Mincho"/>
              </w:rPr>
              <w:t>35</w:t>
            </w:r>
            <w:del w:id="48"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5BD8CBF6" w14:textId="77777777" w:rsidR="007968F0" w:rsidRPr="00A1115A" w:rsidRDefault="007968F0" w:rsidP="00EB2B88">
            <w:pPr>
              <w:pStyle w:val="TAC"/>
              <w:rPr>
                <w:rFonts w:eastAsia="Yu Mincho"/>
              </w:rPr>
            </w:pPr>
            <w:r>
              <w:rPr>
                <w:rFonts w:eastAsia="Yu Mincho"/>
              </w:rPr>
              <w:t>40</w:t>
            </w:r>
          </w:p>
        </w:tc>
        <w:tc>
          <w:tcPr>
            <w:tcW w:w="709" w:type="dxa"/>
          </w:tcPr>
          <w:p w14:paraId="27159168" w14:textId="738FC3A8" w:rsidR="007968F0" w:rsidRPr="00A1115A" w:rsidRDefault="007968F0" w:rsidP="00EB2B88">
            <w:pPr>
              <w:pStyle w:val="TAC"/>
              <w:rPr>
                <w:rFonts w:eastAsia="Yu Mincho"/>
              </w:rPr>
            </w:pPr>
            <w:r>
              <w:rPr>
                <w:rFonts w:eastAsia="Yu Mincho"/>
              </w:rPr>
              <w:t>45</w:t>
            </w:r>
            <w:del w:id="49"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17811F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56A3CB" w14:textId="77777777" w:rsidR="007968F0" w:rsidRPr="00A1115A" w:rsidRDefault="007968F0" w:rsidP="00EB2B88">
            <w:pPr>
              <w:pStyle w:val="TAC"/>
              <w:rPr>
                <w:rFonts w:eastAsia="Yu Mincho"/>
              </w:rPr>
            </w:pPr>
          </w:p>
        </w:tc>
        <w:tc>
          <w:tcPr>
            <w:tcW w:w="709" w:type="dxa"/>
            <w:tcMar>
              <w:left w:w="28" w:type="dxa"/>
              <w:right w:w="28" w:type="dxa"/>
            </w:tcMar>
          </w:tcPr>
          <w:p w14:paraId="74D6AC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9A9186" w14:textId="77777777" w:rsidR="007968F0" w:rsidRPr="00A1115A" w:rsidRDefault="007968F0" w:rsidP="00EB2B88">
            <w:pPr>
              <w:pStyle w:val="TAC"/>
              <w:rPr>
                <w:rFonts w:eastAsia="Yu Mincho"/>
              </w:rPr>
            </w:pPr>
          </w:p>
        </w:tc>
        <w:tc>
          <w:tcPr>
            <w:tcW w:w="628" w:type="dxa"/>
            <w:tcMar>
              <w:left w:w="28" w:type="dxa"/>
              <w:right w:w="28" w:type="dxa"/>
            </w:tcMar>
          </w:tcPr>
          <w:p w14:paraId="46CDBB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D911869" w14:textId="77777777" w:rsidR="007968F0" w:rsidRPr="00A1115A" w:rsidRDefault="007968F0" w:rsidP="00EB2B88">
            <w:pPr>
              <w:pStyle w:val="TAC"/>
              <w:rPr>
                <w:rFonts w:eastAsia="Yu Mincho"/>
              </w:rPr>
            </w:pPr>
          </w:p>
        </w:tc>
      </w:tr>
      <w:tr w:rsidR="007968F0" w:rsidRPr="00A1115A" w14:paraId="7791F38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41C62C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05CEF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9E2E5A7"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091096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72307D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5F199C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0A44D3D" w14:textId="77777777" w:rsidR="007968F0" w:rsidRPr="00A1115A" w:rsidRDefault="007968F0" w:rsidP="00EB2B88">
            <w:pPr>
              <w:pStyle w:val="TAC"/>
            </w:pPr>
            <w:r>
              <w:t>25</w:t>
            </w:r>
          </w:p>
        </w:tc>
        <w:tc>
          <w:tcPr>
            <w:tcW w:w="567" w:type="dxa"/>
            <w:tcMar>
              <w:left w:w="28" w:type="dxa"/>
              <w:right w:w="28" w:type="dxa"/>
            </w:tcMar>
            <w:vAlign w:val="center"/>
          </w:tcPr>
          <w:p w14:paraId="1A340BFB" w14:textId="77777777" w:rsidR="007968F0" w:rsidRPr="00A1115A" w:rsidRDefault="007968F0" w:rsidP="00EB2B88">
            <w:pPr>
              <w:pStyle w:val="TAC"/>
            </w:pPr>
            <w:r>
              <w:t>30</w:t>
            </w:r>
          </w:p>
        </w:tc>
        <w:tc>
          <w:tcPr>
            <w:tcW w:w="709" w:type="dxa"/>
          </w:tcPr>
          <w:p w14:paraId="59BC6876" w14:textId="77777777" w:rsidR="007968F0" w:rsidRPr="00A1115A" w:rsidRDefault="007968F0" w:rsidP="00EB2B88">
            <w:pPr>
              <w:pStyle w:val="TAC"/>
              <w:rPr>
                <w:rFonts w:eastAsia="Yu Mincho"/>
              </w:rPr>
            </w:pPr>
            <w:r>
              <w:rPr>
                <w:rFonts w:eastAsia="Yu Mincho"/>
              </w:rPr>
              <w:t>35</w:t>
            </w:r>
            <w:del w:id="50"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C004D43" w14:textId="77777777" w:rsidR="007968F0" w:rsidRPr="00A1115A" w:rsidRDefault="007968F0" w:rsidP="00EB2B88">
            <w:pPr>
              <w:pStyle w:val="TAC"/>
              <w:rPr>
                <w:rFonts w:eastAsia="Yu Mincho"/>
              </w:rPr>
            </w:pPr>
            <w:r>
              <w:rPr>
                <w:rFonts w:eastAsia="Yu Mincho"/>
              </w:rPr>
              <w:t>40</w:t>
            </w:r>
          </w:p>
        </w:tc>
        <w:tc>
          <w:tcPr>
            <w:tcW w:w="709" w:type="dxa"/>
          </w:tcPr>
          <w:p w14:paraId="22A0C760" w14:textId="77777777" w:rsidR="007968F0" w:rsidRPr="00A1115A" w:rsidRDefault="007968F0" w:rsidP="00EB2B88">
            <w:pPr>
              <w:pStyle w:val="TAC"/>
              <w:rPr>
                <w:rFonts w:eastAsia="Yu Mincho"/>
              </w:rPr>
            </w:pPr>
            <w:r>
              <w:rPr>
                <w:rFonts w:eastAsia="Yu Mincho"/>
              </w:rPr>
              <w:t>45</w:t>
            </w:r>
            <w:del w:id="51"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D0D8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AB4CDCF" w14:textId="77777777" w:rsidR="007968F0" w:rsidRPr="00A1115A" w:rsidRDefault="007968F0" w:rsidP="00EB2B88">
            <w:pPr>
              <w:pStyle w:val="TAC"/>
              <w:rPr>
                <w:rFonts w:eastAsia="Yu Mincho"/>
              </w:rPr>
            </w:pPr>
          </w:p>
        </w:tc>
        <w:tc>
          <w:tcPr>
            <w:tcW w:w="709" w:type="dxa"/>
            <w:tcMar>
              <w:left w:w="28" w:type="dxa"/>
              <w:right w:w="28" w:type="dxa"/>
            </w:tcMar>
          </w:tcPr>
          <w:p w14:paraId="6548527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192E0" w14:textId="77777777" w:rsidR="007968F0" w:rsidRPr="00A1115A" w:rsidRDefault="007968F0" w:rsidP="00EB2B88">
            <w:pPr>
              <w:pStyle w:val="TAC"/>
              <w:rPr>
                <w:rFonts w:eastAsia="Yu Mincho"/>
              </w:rPr>
            </w:pPr>
          </w:p>
        </w:tc>
        <w:tc>
          <w:tcPr>
            <w:tcW w:w="628" w:type="dxa"/>
            <w:tcMar>
              <w:left w:w="28" w:type="dxa"/>
              <w:right w:w="28" w:type="dxa"/>
            </w:tcMar>
          </w:tcPr>
          <w:p w14:paraId="45BC72D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8D94CA" w14:textId="77777777" w:rsidR="007968F0" w:rsidRPr="00A1115A" w:rsidRDefault="007968F0" w:rsidP="00EB2B88">
            <w:pPr>
              <w:pStyle w:val="TAC"/>
              <w:rPr>
                <w:rFonts w:eastAsia="Yu Mincho"/>
              </w:rPr>
            </w:pPr>
          </w:p>
        </w:tc>
      </w:tr>
      <w:tr w:rsidR="007968F0" w:rsidRPr="00A1115A" w14:paraId="4FFB85FA"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5397730" w14:textId="77777777" w:rsidR="007968F0" w:rsidRPr="00A1115A" w:rsidRDefault="007968F0" w:rsidP="00EB2B8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89E35CA" w14:textId="77777777" w:rsidR="007968F0" w:rsidRPr="00A1115A" w:rsidRDefault="007968F0" w:rsidP="00EB2B88">
            <w:pPr>
              <w:pStyle w:val="TAC"/>
              <w:keepNext w:val="0"/>
              <w:rPr>
                <w:rFonts w:eastAsia="Yu Mincho"/>
              </w:rPr>
            </w:pPr>
            <w:r>
              <w:t>15</w:t>
            </w:r>
          </w:p>
        </w:tc>
        <w:tc>
          <w:tcPr>
            <w:tcW w:w="566" w:type="dxa"/>
            <w:tcMar>
              <w:left w:w="28" w:type="dxa"/>
              <w:right w:w="28" w:type="dxa"/>
            </w:tcMar>
          </w:tcPr>
          <w:p w14:paraId="68827FEA" w14:textId="77777777" w:rsidR="007968F0" w:rsidRPr="00A1115A" w:rsidDel="00B30034" w:rsidRDefault="007968F0" w:rsidP="00EB2B88">
            <w:pPr>
              <w:pStyle w:val="TAC"/>
              <w:rPr>
                <w:rFonts w:eastAsia="Yu Mincho"/>
              </w:rPr>
            </w:pPr>
            <w:r>
              <w:rPr>
                <w:rFonts w:eastAsia="Yu Mincho"/>
              </w:rPr>
              <w:t>5</w:t>
            </w:r>
          </w:p>
        </w:tc>
        <w:tc>
          <w:tcPr>
            <w:tcW w:w="637" w:type="dxa"/>
            <w:tcMar>
              <w:left w:w="28" w:type="dxa"/>
              <w:right w:w="28" w:type="dxa"/>
            </w:tcMar>
            <w:vAlign w:val="center"/>
          </w:tcPr>
          <w:p w14:paraId="717225D2"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321E61F"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685FE6B"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D7E0977" w14:textId="77777777" w:rsidR="007968F0" w:rsidRPr="00A1115A" w:rsidDel="005672C0" w:rsidRDefault="007968F0" w:rsidP="00EB2B88">
            <w:pPr>
              <w:pStyle w:val="TAC"/>
              <w:rPr>
                <w:rFonts w:eastAsia="Yu Mincho"/>
              </w:rPr>
            </w:pPr>
          </w:p>
        </w:tc>
        <w:tc>
          <w:tcPr>
            <w:tcW w:w="567" w:type="dxa"/>
            <w:tcMar>
              <w:left w:w="28" w:type="dxa"/>
              <w:right w:w="28" w:type="dxa"/>
            </w:tcMar>
          </w:tcPr>
          <w:p w14:paraId="473DF5B8" w14:textId="77777777" w:rsidR="007968F0" w:rsidRPr="00A1115A" w:rsidRDefault="007968F0" w:rsidP="00EB2B88">
            <w:pPr>
              <w:pStyle w:val="TAC"/>
              <w:rPr>
                <w:rFonts w:eastAsia="Yu Mincho"/>
              </w:rPr>
            </w:pPr>
          </w:p>
        </w:tc>
        <w:tc>
          <w:tcPr>
            <w:tcW w:w="709" w:type="dxa"/>
          </w:tcPr>
          <w:p w14:paraId="2F0865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59299" w14:textId="77777777" w:rsidR="007968F0" w:rsidRPr="00A1115A" w:rsidRDefault="007968F0" w:rsidP="00EB2B88">
            <w:pPr>
              <w:pStyle w:val="TAC"/>
              <w:rPr>
                <w:rFonts w:eastAsia="Yu Mincho"/>
              </w:rPr>
            </w:pPr>
          </w:p>
        </w:tc>
        <w:tc>
          <w:tcPr>
            <w:tcW w:w="709" w:type="dxa"/>
          </w:tcPr>
          <w:p w14:paraId="6C75F4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42E51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FFA16C" w14:textId="77777777" w:rsidR="007968F0" w:rsidRPr="00A1115A" w:rsidRDefault="007968F0" w:rsidP="00EB2B88">
            <w:pPr>
              <w:pStyle w:val="TAC"/>
              <w:rPr>
                <w:rFonts w:eastAsia="Yu Mincho"/>
              </w:rPr>
            </w:pPr>
          </w:p>
        </w:tc>
        <w:tc>
          <w:tcPr>
            <w:tcW w:w="709" w:type="dxa"/>
            <w:tcMar>
              <w:left w:w="28" w:type="dxa"/>
              <w:right w:w="28" w:type="dxa"/>
            </w:tcMar>
          </w:tcPr>
          <w:p w14:paraId="0CE0B5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8EA7A4" w14:textId="77777777" w:rsidR="007968F0" w:rsidRPr="00A1115A" w:rsidRDefault="007968F0" w:rsidP="00EB2B88">
            <w:pPr>
              <w:pStyle w:val="TAC"/>
              <w:rPr>
                <w:rFonts w:eastAsia="Yu Mincho"/>
              </w:rPr>
            </w:pPr>
          </w:p>
        </w:tc>
        <w:tc>
          <w:tcPr>
            <w:tcW w:w="628" w:type="dxa"/>
            <w:tcMar>
              <w:left w:w="28" w:type="dxa"/>
              <w:right w:w="28" w:type="dxa"/>
            </w:tcMar>
          </w:tcPr>
          <w:p w14:paraId="32C1F1F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56CF4E3" w14:textId="77777777" w:rsidR="007968F0" w:rsidRPr="00A1115A" w:rsidRDefault="007968F0" w:rsidP="00EB2B88">
            <w:pPr>
              <w:pStyle w:val="TAC"/>
              <w:rPr>
                <w:rFonts w:eastAsia="Yu Mincho"/>
              </w:rPr>
            </w:pPr>
          </w:p>
        </w:tc>
      </w:tr>
      <w:tr w:rsidR="007968F0" w:rsidRPr="00A1115A" w14:paraId="054CCC59"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F4F95AB"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2DB6C3" w14:textId="77777777" w:rsidR="007968F0" w:rsidRPr="00A1115A" w:rsidRDefault="007968F0" w:rsidP="00EB2B88">
            <w:pPr>
              <w:pStyle w:val="TAC"/>
              <w:keepNext w:val="0"/>
              <w:rPr>
                <w:rFonts w:eastAsia="Yu Mincho"/>
              </w:rPr>
            </w:pPr>
            <w:r>
              <w:t>30</w:t>
            </w:r>
          </w:p>
        </w:tc>
        <w:tc>
          <w:tcPr>
            <w:tcW w:w="566" w:type="dxa"/>
            <w:tcMar>
              <w:left w:w="28" w:type="dxa"/>
              <w:right w:w="28" w:type="dxa"/>
            </w:tcMar>
          </w:tcPr>
          <w:p w14:paraId="13C91136" w14:textId="77777777" w:rsidR="007968F0" w:rsidRPr="00A1115A" w:rsidDel="00B30034" w:rsidRDefault="007968F0" w:rsidP="00EB2B88">
            <w:pPr>
              <w:pStyle w:val="TAC"/>
              <w:rPr>
                <w:rFonts w:eastAsia="Yu Mincho"/>
              </w:rPr>
            </w:pPr>
          </w:p>
        </w:tc>
        <w:tc>
          <w:tcPr>
            <w:tcW w:w="637" w:type="dxa"/>
            <w:tcMar>
              <w:left w:w="28" w:type="dxa"/>
              <w:right w:w="28" w:type="dxa"/>
            </w:tcMar>
          </w:tcPr>
          <w:p w14:paraId="23A60B34"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408816A"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5989D6"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09B7C7" w14:textId="77777777" w:rsidR="007968F0" w:rsidRPr="00A1115A" w:rsidDel="005672C0" w:rsidRDefault="007968F0" w:rsidP="00EB2B88">
            <w:pPr>
              <w:pStyle w:val="TAC"/>
              <w:rPr>
                <w:rFonts w:eastAsia="Yu Mincho"/>
              </w:rPr>
            </w:pPr>
          </w:p>
        </w:tc>
        <w:tc>
          <w:tcPr>
            <w:tcW w:w="567" w:type="dxa"/>
            <w:tcMar>
              <w:left w:w="28" w:type="dxa"/>
              <w:right w:w="28" w:type="dxa"/>
            </w:tcMar>
          </w:tcPr>
          <w:p w14:paraId="6ADC0962" w14:textId="77777777" w:rsidR="007968F0" w:rsidRPr="00A1115A" w:rsidRDefault="007968F0" w:rsidP="00EB2B88">
            <w:pPr>
              <w:pStyle w:val="TAC"/>
              <w:rPr>
                <w:rFonts w:eastAsia="Yu Mincho"/>
              </w:rPr>
            </w:pPr>
          </w:p>
        </w:tc>
        <w:tc>
          <w:tcPr>
            <w:tcW w:w="709" w:type="dxa"/>
          </w:tcPr>
          <w:p w14:paraId="1660E8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BF2A0E" w14:textId="77777777" w:rsidR="007968F0" w:rsidRPr="00A1115A" w:rsidRDefault="007968F0" w:rsidP="00EB2B88">
            <w:pPr>
              <w:pStyle w:val="TAC"/>
              <w:rPr>
                <w:rFonts w:eastAsia="Yu Mincho"/>
              </w:rPr>
            </w:pPr>
          </w:p>
        </w:tc>
        <w:tc>
          <w:tcPr>
            <w:tcW w:w="709" w:type="dxa"/>
          </w:tcPr>
          <w:p w14:paraId="26BD0EA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DE75BD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BB5D3" w14:textId="77777777" w:rsidR="007968F0" w:rsidRPr="00A1115A" w:rsidRDefault="007968F0" w:rsidP="00EB2B88">
            <w:pPr>
              <w:pStyle w:val="TAC"/>
              <w:rPr>
                <w:rFonts w:eastAsia="Yu Mincho"/>
              </w:rPr>
            </w:pPr>
          </w:p>
        </w:tc>
        <w:tc>
          <w:tcPr>
            <w:tcW w:w="709" w:type="dxa"/>
            <w:tcMar>
              <w:left w:w="28" w:type="dxa"/>
              <w:right w:w="28" w:type="dxa"/>
            </w:tcMar>
          </w:tcPr>
          <w:p w14:paraId="0F3B54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29F9B4" w14:textId="77777777" w:rsidR="007968F0" w:rsidRPr="00A1115A" w:rsidRDefault="007968F0" w:rsidP="00EB2B88">
            <w:pPr>
              <w:pStyle w:val="TAC"/>
              <w:rPr>
                <w:rFonts w:eastAsia="Yu Mincho"/>
              </w:rPr>
            </w:pPr>
          </w:p>
        </w:tc>
        <w:tc>
          <w:tcPr>
            <w:tcW w:w="628" w:type="dxa"/>
            <w:tcMar>
              <w:left w:w="28" w:type="dxa"/>
              <w:right w:w="28" w:type="dxa"/>
            </w:tcMar>
          </w:tcPr>
          <w:p w14:paraId="4F5D531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499E5A" w14:textId="77777777" w:rsidR="007968F0" w:rsidRPr="00A1115A" w:rsidRDefault="007968F0" w:rsidP="00EB2B88">
            <w:pPr>
              <w:pStyle w:val="TAC"/>
              <w:rPr>
                <w:rFonts w:eastAsia="Yu Mincho"/>
              </w:rPr>
            </w:pPr>
          </w:p>
        </w:tc>
      </w:tr>
      <w:tr w:rsidR="007968F0" w:rsidRPr="00A1115A" w14:paraId="32A13B1A"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E482A27"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186005E" w14:textId="77777777" w:rsidR="007968F0" w:rsidRPr="00A1115A" w:rsidRDefault="007968F0" w:rsidP="00EB2B88">
            <w:pPr>
              <w:pStyle w:val="TAC"/>
              <w:keepNext w:val="0"/>
              <w:rPr>
                <w:rFonts w:eastAsia="Yu Mincho"/>
              </w:rPr>
            </w:pPr>
            <w:r>
              <w:t>60</w:t>
            </w:r>
          </w:p>
        </w:tc>
        <w:tc>
          <w:tcPr>
            <w:tcW w:w="566" w:type="dxa"/>
            <w:tcMar>
              <w:left w:w="28" w:type="dxa"/>
              <w:right w:w="28" w:type="dxa"/>
            </w:tcMar>
          </w:tcPr>
          <w:p w14:paraId="6CC90D0F" w14:textId="77777777" w:rsidR="007968F0" w:rsidRPr="00A1115A" w:rsidDel="00B30034" w:rsidRDefault="007968F0" w:rsidP="00EB2B88">
            <w:pPr>
              <w:pStyle w:val="TAC"/>
              <w:rPr>
                <w:rFonts w:eastAsia="Yu Mincho"/>
              </w:rPr>
            </w:pPr>
          </w:p>
        </w:tc>
        <w:tc>
          <w:tcPr>
            <w:tcW w:w="637" w:type="dxa"/>
            <w:tcMar>
              <w:left w:w="28" w:type="dxa"/>
              <w:right w:w="28" w:type="dxa"/>
            </w:tcMar>
            <w:vAlign w:val="center"/>
          </w:tcPr>
          <w:p w14:paraId="7806DC67" w14:textId="77777777" w:rsidR="007968F0" w:rsidRPr="00A1115A" w:rsidDel="00B30034" w:rsidRDefault="007968F0" w:rsidP="00EB2B88">
            <w:pPr>
              <w:pStyle w:val="TAC"/>
              <w:rPr>
                <w:rFonts w:eastAsia="Yu Mincho"/>
              </w:rPr>
            </w:pPr>
          </w:p>
        </w:tc>
        <w:tc>
          <w:tcPr>
            <w:tcW w:w="638" w:type="dxa"/>
            <w:tcMar>
              <w:left w:w="28" w:type="dxa"/>
              <w:right w:w="28" w:type="dxa"/>
            </w:tcMar>
            <w:vAlign w:val="center"/>
          </w:tcPr>
          <w:p w14:paraId="3A42413F" w14:textId="77777777" w:rsidR="007968F0" w:rsidRPr="00A1115A" w:rsidDel="00B30034" w:rsidRDefault="007968F0" w:rsidP="00EB2B88">
            <w:pPr>
              <w:pStyle w:val="TAC"/>
              <w:rPr>
                <w:rFonts w:eastAsia="Yu Mincho"/>
              </w:rPr>
            </w:pPr>
          </w:p>
        </w:tc>
        <w:tc>
          <w:tcPr>
            <w:tcW w:w="708" w:type="dxa"/>
            <w:tcMar>
              <w:left w:w="28" w:type="dxa"/>
              <w:right w:w="28" w:type="dxa"/>
            </w:tcMar>
            <w:vAlign w:val="center"/>
          </w:tcPr>
          <w:p w14:paraId="1ACDE209" w14:textId="77777777" w:rsidR="007968F0" w:rsidRPr="00A1115A" w:rsidDel="00B30034" w:rsidRDefault="007968F0" w:rsidP="00EB2B88">
            <w:pPr>
              <w:pStyle w:val="TAC"/>
              <w:rPr>
                <w:rFonts w:eastAsia="Yu Mincho"/>
              </w:rPr>
            </w:pPr>
          </w:p>
        </w:tc>
        <w:tc>
          <w:tcPr>
            <w:tcW w:w="567" w:type="dxa"/>
            <w:tcMar>
              <w:left w:w="28" w:type="dxa"/>
              <w:right w:w="28" w:type="dxa"/>
            </w:tcMar>
            <w:vAlign w:val="center"/>
          </w:tcPr>
          <w:p w14:paraId="67652612" w14:textId="77777777" w:rsidR="007968F0" w:rsidRPr="00A1115A" w:rsidDel="005672C0" w:rsidRDefault="007968F0" w:rsidP="00EB2B88">
            <w:pPr>
              <w:pStyle w:val="TAC"/>
              <w:rPr>
                <w:rFonts w:eastAsia="Yu Mincho"/>
              </w:rPr>
            </w:pPr>
          </w:p>
        </w:tc>
        <w:tc>
          <w:tcPr>
            <w:tcW w:w="567" w:type="dxa"/>
            <w:tcMar>
              <w:left w:w="28" w:type="dxa"/>
              <w:right w:w="28" w:type="dxa"/>
            </w:tcMar>
          </w:tcPr>
          <w:p w14:paraId="2E726039" w14:textId="77777777" w:rsidR="007968F0" w:rsidRPr="00A1115A" w:rsidRDefault="007968F0" w:rsidP="00EB2B88">
            <w:pPr>
              <w:pStyle w:val="TAC"/>
              <w:rPr>
                <w:rFonts w:eastAsia="Yu Mincho"/>
              </w:rPr>
            </w:pPr>
          </w:p>
        </w:tc>
        <w:tc>
          <w:tcPr>
            <w:tcW w:w="709" w:type="dxa"/>
          </w:tcPr>
          <w:p w14:paraId="74E242D2" w14:textId="77777777" w:rsidR="007968F0" w:rsidRDefault="007968F0" w:rsidP="00EB2B88">
            <w:pPr>
              <w:pStyle w:val="TAC"/>
            </w:pPr>
          </w:p>
        </w:tc>
        <w:tc>
          <w:tcPr>
            <w:tcW w:w="709" w:type="dxa"/>
            <w:tcMar>
              <w:left w:w="28" w:type="dxa"/>
              <w:right w:w="28" w:type="dxa"/>
            </w:tcMar>
            <w:vAlign w:val="center"/>
          </w:tcPr>
          <w:p w14:paraId="272A6382" w14:textId="77777777" w:rsidR="007968F0" w:rsidRPr="00A1115A" w:rsidRDefault="007968F0" w:rsidP="00EB2B88">
            <w:pPr>
              <w:pStyle w:val="TAC"/>
              <w:rPr>
                <w:rFonts w:eastAsia="Yu Mincho"/>
              </w:rPr>
            </w:pPr>
          </w:p>
        </w:tc>
        <w:tc>
          <w:tcPr>
            <w:tcW w:w="709" w:type="dxa"/>
          </w:tcPr>
          <w:p w14:paraId="2038376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7B19D8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3F5A966" w14:textId="77777777" w:rsidR="007968F0" w:rsidRPr="00A1115A" w:rsidRDefault="007968F0" w:rsidP="00EB2B88">
            <w:pPr>
              <w:pStyle w:val="TAC"/>
              <w:rPr>
                <w:rFonts w:eastAsia="Yu Mincho"/>
              </w:rPr>
            </w:pPr>
          </w:p>
        </w:tc>
        <w:tc>
          <w:tcPr>
            <w:tcW w:w="709" w:type="dxa"/>
            <w:tcMar>
              <w:left w:w="28" w:type="dxa"/>
              <w:right w:w="28" w:type="dxa"/>
            </w:tcMar>
          </w:tcPr>
          <w:p w14:paraId="627087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D0DBD" w14:textId="77777777" w:rsidR="007968F0" w:rsidRPr="00A1115A" w:rsidRDefault="007968F0" w:rsidP="00EB2B88">
            <w:pPr>
              <w:pStyle w:val="TAC"/>
              <w:rPr>
                <w:rFonts w:eastAsia="Yu Mincho"/>
              </w:rPr>
            </w:pPr>
          </w:p>
        </w:tc>
        <w:tc>
          <w:tcPr>
            <w:tcW w:w="628" w:type="dxa"/>
            <w:tcMar>
              <w:left w:w="28" w:type="dxa"/>
              <w:right w:w="28" w:type="dxa"/>
            </w:tcMar>
          </w:tcPr>
          <w:p w14:paraId="7FA4BA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961B46" w14:textId="77777777" w:rsidR="007968F0" w:rsidRPr="00A1115A" w:rsidRDefault="007968F0" w:rsidP="00EB2B88">
            <w:pPr>
              <w:pStyle w:val="TAC"/>
              <w:rPr>
                <w:rFonts w:eastAsia="Yu Mincho"/>
              </w:rPr>
            </w:pPr>
          </w:p>
        </w:tc>
      </w:tr>
      <w:tr w:rsidR="007968F0" w:rsidRPr="00A1115A" w14:paraId="26F60D76"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hideMark/>
          </w:tcPr>
          <w:p w14:paraId="6E6512DC" w14:textId="77777777" w:rsidR="007968F0" w:rsidRPr="00A1115A" w:rsidRDefault="007968F0" w:rsidP="00EB2B8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3691678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33D6536"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656080D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23A8E3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B6FD9D5"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D049D2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50D42F8" w14:textId="77777777" w:rsidR="007968F0" w:rsidRPr="00A1115A" w:rsidRDefault="007968F0" w:rsidP="00EB2B88">
            <w:pPr>
              <w:pStyle w:val="TAC"/>
              <w:rPr>
                <w:rFonts w:eastAsia="Yu Mincho"/>
              </w:rPr>
            </w:pPr>
          </w:p>
        </w:tc>
        <w:tc>
          <w:tcPr>
            <w:tcW w:w="709" w:type="dxa"/>
          </w:tcPr>
          <w:p w14:paraId="48CF1CA7" w14:textId="77777777" w:rsidR="007968F0" w:rsidRDefault="007968F0" w:rsidP="00EB2B88">
            <w:pPr>
              <w:pStyle w:val="TAC"/>
            </w:pPr>
          </w:p>
        </w:tc>
        <w:tc>
          <w:tcPr>
            <w:tcW w:w="709" w:type="dxa"/>
            <w:tcMar>
              <w:left w:w="28" w:type="dxa"/>
              <w:right w:w="28" w:type="dxa"/>
            </w:tcMar>
            <w:vAlign w:val="center"/>
          </w:tcPr>
          <w:p w14:paraId="4C8B1679" w14:textId="77777777" w:rsidR="007968F0" w:rsidRPr="00A1115A" w:rsidRDefault="007968F0" w:rsidP="00EB2B88">
            <w:pPr>
              <w:pStyle w:val="TAC"/>
              <w:rPr>
                <w:rFonts w:eastAsia="Yu Mincho"/>
              </w:rPr>
            </w:pPr>
          </w:p>
        </w:tc>
        <w:tc>
          <w:tcPr>
            <w:tcW w:w="709" w:type="dxa"/>
          </w:tcPr>
          <w:p w14:paraId="0EE9F7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0D05C6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475B51C" w14:textId="77777777" w:rsidR="007968F0" w:rsidRPr="00A1115A" w:rsidRDefault="007968F0" w:rsidP="00EB2B88">
            <w:pPr>
              <w:pStyle w:val="TAC"/>
              <w:rPr>
                <w:rFonts w:eastAsia="Yu Mincho"/>
              </w:rPr>
            </w:pPr>
          </w:p>
        </w:tc>
        <w:tc>
          <w:tcPr>
            <w:tcW w:w="709" w:type="dxa"/>
            <w:tcMar>
              <w:left w:w="28" w:type="dxa"/>
              <w:right w:w="28" w:type="dxa"/>
            </w:tcMar>
          </w:tcPr>
          <w:p w14:paraId="02B1B6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2C3E9" w14:textId="77777777" w:rsidR="007968F0" w:rsidRPr="00A1115A" w:rsidRDefault="007968F0" w:rsidP="00EB2B88">
            <w:pPr>
              <w:pStyle w:val="TAC"/>
              <w:rPr>
                <w:rFonts w:eastAsia="Yu Mincho"/>
              </w:rPr>
            </w:pPr>
          </w:p>
        </w:tc>
        <w:tc>
          <w:tcPr>
            <w:tcW w:w="628" w:type="dxa"/>
            <w:tcMar>
              <w:left w:w="28" w:type="dxa"/>
              <w:right w:w="28" w:type="dxa"/>
            </w:tcMar>
          </w:tcPr>
          <w:p w14:paraId="28E2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593FEC" w14:textId="77777777" w:rsidR="007968F0" w:rsidRPr="00A1115A" w:rsidRDefault="007968F0" w:rsidP="00EB2B88">
            <w:pPr>
              <w:pStyle w:val="TAC"/>
              <w:rPr>
                <w:rFonts w:eastAsia="Yu Mincho"/>
              </w:rPr>
            </w:pPr>
          </w:p>
        </w:tc>
      </w:tr>
      <w:tr w:rsidR="007968F0" w:rsidRPr="00A1115A" w14:paraId="48B6163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86F41B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F388E6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7BCC4FC" w14:textId="77777777" w:rsidR="007968F0" w:rsidRPr="00A1115A" w:rsidRDefault="007968F0" w:rsidP="00EB2B88">
            <w:pPr>
              <w:pStyle w:val="TAC"/>
              <w:rPr>
                <w:rFonts w:eastAsia="Yu Mincho"/>
              </w:rPr>
            </w:pPr>
          </w:p>
        </w:tc>
        <w:tc>
          <w:tcPr>
            <w:tcW w:w="637" w:type="dxa"/>
            <w:tcMar>
              <w:left w:w="28" w:type="dxa"/>
              <w:right w:w="28" w:type="dxa"/>
            </w:tcMar>
            <w:hideMark/>
          </w:tcPr>
          <w:p w14:paraId="4FDDEC3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FBBA65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CE91F77"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668D321"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78439E" w14:textId="77777777" w:rsidR="007968F0" w:rsidRPr="00A1115A" w:rsidRDefault="007968F0" w:rsidP="00EB2B88">
            <w:pPr>
              <w:pStyle w:val="TAC"/>
              <w:rPr>
                <w:rFonts w:eastAsia="Yu Mincho"/>
              </w:rPr>
            </w:pPr>
          </w:p>
        </w:tc>
        <w:tc>
          <w:tcPr>
            <w:tcW w:w="709" w:type="dxa"/>
          </w:tcPr>
          <w:p w14:paraId="66C71229" w14:textId="77777777" w:rsidR="007968F0" w:rsidRDefault="007968F0" w:rsidP="00EB2B88">
            <w:pPr>
              <w:pStyle w:val="TAC"/>
            </w:pPr>
          </w:p>
        </w:tc>
        <w:tc>
          <w:tcPr>
            <w:tcW w:w="709" w:type="dxa"/>
            <w:tcMar>
              <w:left w:w="28" w:type="dxa"/>
              <w:right w:w="28" w:type="dxa"/>
            </w:tcMar>
            <w:vAlign w:val="center"/>
          </w:tcPr>
          <w:p w14:paraId="7E10A235" w14:textId="77777777" w:rsidR="007968F0" w:rsidRPr="00A1115A" w:rsidRDefault="007968F0" w:rsidP="00EB2B88">
            <w:pPr>
              <w:pStyle w:val="TAC"/>
              <w:rPr>
                <w:rFonts w:eastAsia="Yu Mincho"/>
              </w:rPr>
            </w:pPr>
          </w:p>
        </w:tc>
        <w:tc>
          <w:tcPr>
            <w:tcW w:w="709" w:type="dxa"/>
          </w:tcPr>
          <w:p w14:paraId="5F2BB9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8B577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A70BF5" w14:textId="77777777" w:rsidR="007968F0" w:rsidRPr="00A1115A" w:rsidRDefault="007968F0" w:rsidP="00EB2B88">
            <w:pPr>
              <w:pStyle w:val="TAC"/>
              <w:rPr>
                <w:rFonts w:eastAsia="Yu Mincho"/>
              </w:rPr>
            </w:pPr>
          </w:p>
        </w:tc>
        <w:tc>
          <w:tcPr>
            <w:tcW w:w="709" w:type="dxa"/>
            <w:tcMar>
              <w:left w:w="28" w:type="dxa"/>
              <w:right w:w="28" w:type="dxa"/>
            </w:tcMar>
          </w:tcPr>
          <w:p w14:paraId="7282716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617A6" w14:textId="77777777" w:rsidR="007968F0" w:rsidRPr="00A1115A" w:rsidRDefault="007968F0" w:rsidP="00EB2B88">
            <w:pPr>
              <w:pStyle w:val="TAC"/>
              <w:rPr>
                <w:rFonts w:eastAsia="Yu Mincho"/>
              </w:rPr>
            </w:pPr>
          </w:p>
        </w:tc>
        <w:tc>
          <w:tcPr>
            <w:tcW w:w="628" w:type="dxa"/>
            <w:tcMar>
              <w:left w:w="28" w:type="dxa"/>
              <w:right w:w="28" w:type="dxa"/>
            </w:tcMar>
          </w:tcPr>
          <w:p w14:paraId="490605D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71B9880" w14:textId="77777777" w:rsidR="007968F0" w:rsidRPr="00A1115A" w:rsidRDefault="007968F0" w:rsidP="00EB2B88">
            <w:pPr>
              <w:pStyle w:val="TAC"/>
              <w:rPr>
                <w:rFonts w:eastAsia="Yu Mincho"/>
              </w:rPr>
            </w:pPr>
          </w:p>
        </w:tc>
      </w:tr>
      <w:tr w:rsidR="007968F0" w:rsidRPr="00A1115A" w14:paraId="5DC144B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C7FA3F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7C1D5A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2D635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249095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6F888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78B40F0"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447270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8B22532" w14:textId="77777777" w:rsidR="007968F0" w:rsidRPr="00A1115A" w:rsidRDefault="007968F0" w:rsidP="00EB2B88">
            <w:pPr>
              <w:pStyle w:val="TAC"/>
              <w:rPr>
                <w:rFonts w:eastAsia="Yu Mincho"/>
              </w:rPr>
            </w:pPr>
          </w:p>
        </w:tc>
        <w:tc>
          <w:tcPr>
            <w:tcW w:w="709" w:type="dxa"/>
          </w:tcPr>
          <w:p w14:paraId="0549B23B" w14:textId="77777777" w:rsidR="007968F0" w:rsidRDefault="007968F0" w:rsidP="00EB2B88">
            <w:pPr>
              <w:pStyle w:val="TAC"/>
            </w:pPr>
          </w:p>
        </w:tc>
        <w:tc>
          <w:tcPr>
            <w:tcW w:w="709" w:type="dxa"/>
            <w:tcMar>
              <w:left w:w="28" w:type="dxa"/>
              <w:right w:w="28" w:type="dxa"/>
            </w:tcMar>
            <w:vAlign w:val="center"/>
          </w:tcPr>
          <w:p w14:paraId="77472459" w14:textId="77777777" w:rsidR="007968F0" w:rsidRPr="00A1115A" w:rsidRDefault="007968F0" w:rsidP="00EB2B88">
            <w:pPr>
              <w:pStyle w:val="TAC"/>
              <w:rPr>
                <w:rFonts w:eastAsia="Yu Mincho"/>
              </w:rPr>
            </w:pPr>
          </w:p>
        </w:tc>
        <w:tc>
          <w:tcPr>
            <w:tcW w:w="709" w:type="dxa"/>
          </w:tcPr>
          <w:p w14:paraId="7F4A5CE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DAB30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3EF48" w14:textId="77777777" w:rsidR="007968F0" w:rsidRPr="00A1115A" w:rsidRDefault="007968F0" w:rsidP="00EB2B88">
            <w:pPr>
              <w:pStyle w:val="TAC"/>
              <w:rPr>
                <w:rFonts w:eastAsia="Yu Mincho"/>
              </w:rPr>
            </w:pPr>
          </w:p>
        </w:tc>
        <w:tc>
          <w:tcPr>
            <w:tcW w:w="709" w:type="dxa"/>
            <w:tcMar>
              <w:left w:w="28" w:type="dxa"/>
              <w:right w:w="28" w:type="dxa"/>
            </w:tcMar>
          </w:tcPr>
          <w:p w14:paraId="46CF9D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C047C" w14:textId="77777777" w:rsidR="007968F0" w:rsidRPr="00A1115A" w:rsidRDefault="007968F0" w:rsidP="00EB2B88">
            <w:pPr>
              <w:pStyle w:val="TAC"/>
              <w:rPr>
                <w:rFonts w:eastAsia="Yu Mincho"/>
              </w:rPr>
            </w:pPr>
          </w:p>
        </w:tc>
        <w:tc>
          <w:tcPr>
            <w:tcW w:w="628" w:type="dxa"/>
            <w:tcMar>
              <w:left w:w="28" w:type="dxa"/>
              <w:right w:w="28" w:type="dxa"/>
            </w:tcMar>
          </w:tcPr>
          <w:p w14:paraId="1ED4C87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41A3DC9" w14:textId="77777777" w:rsidR="007968F0" w:rsidRPr="00A1115A" w:rsidRDefault="007968F0" w:rsidP="00EB2B88">
            <w:pPr>
              <w:pStyle w:val="TAC"/>
              <w:rPr>
                <w:rFonts w:eastAsia="Yu Mincho"/>
              </w:rPr>
            </w:pPr>
          </w:p>
        </w:tc>
      </w:tr>
      <w:tr w:rsidR="007968F0" w:rsidRPr="00A1115A" w14:paraId="772DEE7D" w14:textId="77777777" w:rsidTr="00EB2B88">
        <w:trPr>
          <w:jc w:val="center"/>
        </w:trPr>
        <w:tc>
          <w:tcPr>
            <w:tcW w:w="707" w:type="dxa"/>
            <w:tcBorders>
              <w:bottom w:val="nil"/>
            </w:tcBorders>
            <w:shd w:val="clear" w:color="auto" w:fill="auto"/>
            <w:tcMar>
              <w:left w:w="28" w:type="dxa"/>
              <w:right w:w="28" w:type="dxa"/>
            </w:tcMar>
            <w:vAlign w:val="center"/>
            <w:hideMark/>
          </w:tcPr>
          <w:p w14:paraId="5A756A75" w14:textId="77777777" w:rsidR="007968F0" w:rsidRPr="00A1115A" w:rsidRDefault="007968F0" w:rsidP="00EB2B8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581E5C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358732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47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F4D652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2F1E8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5B3F1B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34C17C7"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1938E62B" w14:textId="77777777" w:rsidR="007968F0" w:rsidRDefault="007968F0" w:rsidP="00EB2B88">
            <w:pPr>
              <w:pStyle w:val="TAC"/>
            </w:pPr>
            <w:r>
              <w:rPr>
                <w:rFonts w:eastAsia="Yu Mincho"/>
              </w:rPr>
              <w:t>35</w:t>
            </w:r>
            <w:r>
              <w:rPr>
                <w:rFonts w:eastAsia="Yu Mincho"/>
                <w:vertAlign w:val="superscript"/>
              </w:rPr>
              <w:t>3</w:t>
            </w:r>
            <w:del w:id="52"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36E2ADEE" w14:textId="77777777" w:rsidR="007968F0" w:rsidRPr="00A1115A" w:rsidRDefault="007968F0" w:rsidP="00EB2B88">
            <w:pPr>
              <w:pStyle w:val="TAC"/>
              <w:rPr>
                <w:rFonts w:eastAsia="Yu Mincho"/>
              </w:rPr>
            </w:pPr>
          </w:p>
        </w:tc>
        <w:tc>
          <w:tcPr>
            <w:tcW w:w="709" w:type="dxa"/>
          </w:tcPr>
          <w:p w14:paraId="313757A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32B8E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00A188" w14:textId="77777777" w:rsidR="007968F0" w:rsidRPr="00A1115A" w:rsidRDefault="007968F0" w:rsidP="00EB2B88">
            <w:pPr>
              <w:pStyle w:val="TAC"/>
              <w:rPr>
                <w:rFonts w:eastAsia="Yu Mincho"/>
              </w:rPr>
            </w:pPr>
          </w:p>
        </w:tc>
        <w:tc>
          <w:tcPr>
            <w:tcW w:w="709" w:type="dxa"/>
            <w:tcMar>
              <w:left w:w="28" w:type="dxa"/>
              <w:right w:w="28" w:type="dxa"/>
            </w:tcMar>
          </w:tcPr>
          <w:p w14:paraId="1841B6E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125CE3" w14:textId="77777777" w:rsidR="007968F0" w:rsidRPr="00A1115A" w:rsidRDefault="007968F0" w:rsidP="00EB2B88">
            <w:pPr>
              <w:pStyle w:val="TAC"/>
              <w:rPr>
                <w:rFonts w:eastAsia="Yu Mincho"/>
              </w:rPr>
            </w:pPr>
          </w:p>
        </w:tc>
        <w:tc>
          <w:tcPr>
            <w:tcW w:w="628" w:type="dxa"/>
            <w:tcMar>
              <w:left w:w="28" w:type="dxa"/>
              <w:right w:w="28" w:type="dxa"/>
            </w:tcMar>
          </w:tcPr>
          <w:p w14:paraId="5782474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F6692E" w14:textId="77777777" w:rsidR="007968F0" w:rsidRPr="00A1115A" w:rsidRDefault="007968F0" w:rsidP="00EB2B88">
            <w:pPr>
              <w:pStyle w:val="TAC"/>
              <w:rPr>
                <w:rFonts w:eastAsia="Yu Mincho"/>
              </w:rPr>
            </w:pPr>
          </w:p>
        </w:tc>
      </w:tr>
      <w:tr w:rsidR="007968F0" w:rsidRPr="00A1115A" w14:paraId="5EE9647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2317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536B39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E9592F6" w14:textId="77777777" w:rsidR="007968F0" w:rsidRPr="00A1115A" w:rsidRDefault="007968F0" w:rsidP="00EB2B88">
            <w:pPr>
              <w:pStyle w:val="TAC"/>
              <w:rPr>
                <w:rFonts w:eastAsia="Yu Mincho"/>
              </w:rPr>
            </w:pPr>
          </w:p>
        </w:tc>
        <w:tc>
          <w:tcPr>
            <w:tcW w:w="637" w:type="dxa"/>
            <w:tcMar>
              <w:left w:w="28" w:type="dxa"/>
              <w:right w:w="28" w:type="dxa"/>
            </w:tcMar>
            <w:hideMark/>
          </w:tcPr>
          <w:p w14:paraId="1B33A3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71B52E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E47679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45CF9B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DE5E696"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67CBC602" w14:textId="77777777" w:rsidR="007968F0" w:rsidRDefault="007968F0" w:rsidP="00EB2B88">
            <w:pPr>
              <w:pStyle w:val="TAC"/>
            </w:pPr>
            <w:r>
              <w:rPr>
                <w:rFonts w:eastAsia="Yu Mincho"/>
              </w:rPr>
              <w:t>35</w:t>
            </w:r>
            <w:r>
              <w:rPr>
                <w:rFonts w:eastAsia="Yu Mincho"/>
                <w:vertAlign w:val="superscript"/>
              </w:rPr>
              <w:t>3</w:t>
            </w:r>
            <w:del w:id="53"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0F781970" w14:textId="77777777" w:rsidR="007968F0" w:rsidRPr="00A1115A" w:rsidRDefault="007968F0" w:rsidP="00EB2B88">
            <w:pPr>
              <w:pStyle w:val="TAC"/>
              <w:rPr>
                <w:rFonts w:eastAsia="Yu Mincho"/>
              </w:rPr>
            </w:pPr>
          </w:p>
        </w:tc>
        <w:tc>
          <w:tcPr>
            <w:tcW w:w="709" w:type="dxa"/>
          </w:tcPr>
          <w:p w14:paraId="0D74A7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F5BA29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7A479E" w14:textId="77777777" w:rsidR="007968F0" w:rsidRPr="00A1115A" w:rsidRDefault="007968F0" w:rsidP="00EB2B88">
            <w:pPr>
              <w:pStyle w:val="TAC"/>
              <w:rPr>
                <w:rFonts w:eastAsia="Yu Mincho"/>
              </w:rPr>
            </w:pPr>
          </w:p>
        </w:tc>
        <w:tc>
          <w:tcPr>
            <w:tcW w:w="709" w:type="dxa"/>
            <w:tcMar>
              <w:left w:w="28" w:type="dxa"/>
              <w:right w:w="28" w:type="dxa"/>
            </w:tcMar>
          </w:tcPr>
          <w:p w14:paraId="331A1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6782A" w14:textId="77777777" w:rsidR="007968F0" w:rsidRPr="00A1115A" w:rsidRDefault="007968F0" w:rsidP="00EB2B88">
            <w:pPr>
              <w:pStyle w:val="TAC"/>
              <w:rPr>
                <w:rFonts w:eastAsia="Yu Mincho"/>
              </w:rPr>
            </w:pPr>
          </w:p>
        </w:tc>
        <w:tc>
          <w:tcPr>
            <w:tcW w:w="628" w:type="dxa"/>
            <w:tcMar>
              <w:left w:w="28" w:type="dxa"/>
              <w:right w:w="28" w:type="dxa"/>
            </w:tcMar>
          </w:tcPr>
          <w:p w14:paraId="3ADCA47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D9D844D" w14:textId="77777777" w:rsidR="007968F0" w:rsidRPr="00A1115A" w:rsidRDefault="007968F0" w:rsidP="00EB2B88">
            <w:pPr>
              <w:pStyle w:val="TAC"/>
              <w:rPr>
                <w:rFonts w:eastAsia="Yu Mincho"/>
              </w:rPr>
            </w:pPr>
          </w:p>
        </w:tc>
      </w:tr>
      <w:tr w:rsidR="007968F0" w:rsidRPr="00A1115A" w14:paraId="6930382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AC0626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18AF6B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B2764EE"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157DCDF"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C1373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97041E0" w14:textId="77777777" w:rsidR="007968F0" w:rsidRPr="00A1115A" w:rsidRDefault="007968F0" w:rsidP="00EB2B88">
            <w:pPr>
              <w:pStyle w:val="TAC"/>
              <w:rPr>
                <w:rFonts w:eastAsia="Yu Mincho"/>
              </w:rPr>
            </w:pPr>
          </w:p>
        </w:tc>
        <w:tc>
          <w:tcPr>
            <w:tcW w:w="567" w:type="dxa"/>
            <w:tcMar>
              <w:left w:w="28" w:type="dxa"/>
              <w:right w:w="28" w:type="dxa"/>
            </w:tcMar>
          </w:tcPr>
          <w:p w14:paraId="529C02BE" w14:textId="77777777" w:rsidR="007968F0" w:rsidRPr="00A1115A" w:rsidRDefault="007968F0" w:rsidP="00EB2B88">
            <w:pPr>
              <w:pStyle w:val="TAC"/>
              <w:rPr>
                <w:rFonts w:eastAsia="Yu Mincho"/>
              </w:rPr>
            </w:pPr>
          </w:p>
        </w:tc>
        <w:tc>
          <w:tcPr>
            <w:tcW w:w="567" w:type="dxa"/>
            <w:tcMar>
              <w:left w:w="28" w:type="dxa"/>
              <w:right w:w="28" w:type="dxa"/>
            </w:tcMar>
          </w:tcPr>
          <w:p w14:paraId="46222118" w14:textId="77777777" w:rsidR="007968F0" w:rsidRPr="00A1115A" w:rsidRDefault="007968F0" w:rsidP="00EB2B88">
            <w:pPr>
              <w:pStyle w:val="TAC"/>
              <w:rPr>
                <w:rFonts w:eastAsia="Yu Mincho"/>
              </w:rPr>
            </w:pPr>
          </w:p>
        </w:tc>
        <w:tc>
          <w:tcPr>
            <w:tcW w:w="709" w:type="dxa"/>
          </w:tcPr>
          <w:p w14:paraId="265C690A" w14:textId="77777777" w:rsidR="007968F0" w:rsidRDefault="007968F0" w:rsidP="00EB2B88">
            <w:pPr>
              <w:pStyle w:val="TAC"/>
            </w:pPr>
          </w:p>
        </w:tc>
        <w:tc>
          <w:tcPr>
            <w:tcW w:w="709" w:type="dxa"/>
            <w:tcMar>
              <w:left w:w="28" w:type="dxa"/>
              <w:right w:w="28" w:type="dxa"/>
            </w:tcMar>
            <w:vAlign w:val="center"/>
          </w:tcPr>
          <w:p w14:paraId="42367DDF" w14:textId="77777777" w:rsidR="007968F0" w:rsidRPr="00A1115A" w:rsidRDefault="007968F0" w:rsidP="00EB2B88">
            <w:pPr>
              <w:pStyle w:val="TAC"/>
              <w:rPr>
                <w:rFonts w:eastAsia="Yu Mincho"/>
              </w:rPr>
            </w:pPr>
          </w:p>
        </w:tc>
        <w:tc>
          <w:tcPr>
            <w:tcW w:w="709" w:type="dxa"/>
          </w:tcPr>
          <w:p w14:paraId="3F87BAAA" w14:textId="77777777" w:rsidR="007968F0" w:rsidRDefault="007968F0" w:rsidP="00EB2B88">
            <w:pPr>
              <w:pStyle w:val="TAC"/>
            </w:pPr>
          </w:p>
        </w:tc>
        <w:tc>
          <w:tcPr>
            <w:tcW w:w="709" w:type="dxa"/>
            <w:tcMar>
              <w:left w:w="28" w:type="dxa"/>
              <w:right w:w="28" w:type="dxa"/>
            </w:tcMar>
          </w:tcPr>
          <w:p w14:paraId="5510DFC0" w14:textId="77777777" w:rsidR="007968F0" w:rsidRPr="00A1115A" w:rsidRDefault="007968F0" w:rsidP="00EB2B88">
            <w:pPr>
              <w:pStyle w:val="TAC"/>
              <w:rPr>
                <w:rFonts w:eastAsia="Yu Mincho"/>
              </w:rPr>
            </w:pPr>
          </w:p>
        </w:tc>
        <w:tc>
          <w:tcPr>
            <w:tcW w:w="567" w:type="dxa"/>
            <w:tcMar>
              <w:left w:w="28" w:type="dxa"/>
              <w:right w:w="28" w:type="dxa"/>
            </w:tcMar>
          </w:tcPr>
          <w:p w14:paraId="0364BA58" w14:textId="77777777" w:rsidR="007968F0" w:rsidRPr="00A1115A" w:rsidRDefault="007968F0" w:rsidP="00EB2B88">
            <w:pPr>
              <w:pStyle w:val="TAC"/>
              <w:rPr>
                <w:rFonts w:eastAsia="Yu Mincho"/>
              </w:rPr>
            </w:pPr>
          </w:p>
        </w:tc>
        <w:tc>
          <w:tcPr>
            <w:tcW w:w="709" w:type="dxa"/>
            <w:tcMar>
              <w:left w:w="28" w:type="dxa"/>
              <w:right w:w="28" w:type="dxa"/>
            </w:tcMar>
          </w:tcPr>
          <w:p w14:paraId="4A4D8388" w14:textId="77777777" w:rsidR="007968F0" w:rsidRPr="00A1115A" w:rsidRDefault="007968F0" w:rsidP="00EB2B88">
            <w:pPr>
              <w:pStyle w:val="TAC"/>
              <w:rPr>
                <w:rFonts w:eastAsia="Yu Mincho"/>
              </w:rPr>
            </w:pPr>
          </w:p>
        </w:tc>
        <w:tc>
          <w:tcPr>
            <w:tcW w:w="567" w:type="dxa"/>
            <w:tcMar>
              <w:left w:w="28" w:type="dxa"/>
              <w:right w:w="28" w:type="dxa"/>
            </w:tcMar>
          </w:tcPr>
          <w:p w14:paraId="1ABBCFC6" w14:textId="77777777" w:rsidR="007968F0" w:rsidRPr="00A1115A" w:rsidRDefault="007968F0" w:rsidP="00EB2B88">
            <w:pPr>
              <w:pStyle w:val="TAC"/>
              <w:rPr>
                <w:rFonts w:eastAsia="Yu Mincho"/>
              </w:rPr>
            </w:pPr>
          </w:p>
        </w:tc>
        <w:tc>
          <w:tcPr>
            <w:tcW w:w="628" w:type="dxa"/>
            <w:tcMar>
              <w:left w:w="28" w:type="dxa"/>
              <w:right w:w="28" w:type="dxa"/>
            </w:tcMar>
          </w:tcPr>
          <w:p w14:paraId="321EB0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E727CF2" w14:textId="77777777" w:rsidR="007968F0" w:rsidRPr="00A1115A" w:rsidRDefault="007968F0" w:rsidP="00EB2B88">
            <w:pPr>
              <w:pStyle w:val="TAC"/>
              <w:rPr>
                <w:rFonts w:eastAsia="Yu Mincho"/>
              </w:rPr>
            </w:pPr>
          </w:p>
        </w:tc>
      </w:tr>
      <w:tr w:rsidR="007968F0" w:rsidRPr="00A1115A" w14:paraId="3F640B47" w14:textId="77777777" w:rsidTr="00EB2B88">
        <w:trPr>
          <w:jc w:val="center"/>
        </w:trPr>
        <w:tc>
          <w:tcPr>
            <w:tcW w:w="707" w:type="dxa"/>
            <w:tcBorders>
              <w:bottom w:val="nil"/>
            </w:tcBorders>
            <w:shd w:val="clear" w:color="auto" w:fill="auto"/>
            <w:tcMar>
              <w:left w:w="28" w:type="dxa"/>
              <w:right w:w="28" w:type="dxa"/>
            </w:tcMar>
            <w:vAlign w:val="center"/>
          </w:tcPr>
          <w:p w14:paraId="79E689F4" w14:textId="77777777" w:rsidR="007968F0" w:rsidRPr="00A1115A" w:rsidRDefault="007968F0" w:rsidP="00EB2B88">
            <w:pPr>
              <w:pStyle w:val="TAC"/>
              <w:keepNext w:val="0"/>
              <w:rPr>
                <w:rFonts w:eastAsia="Yu Mincho"/>
              </w:rPr>
            </w:pPr>
            <w:r w:rsidRPr="00A1115A">
              <w:rPr>
                <w:rFonts w:eastAsia="Yu Mincho"/>
              </w:rPr>
              <w:t>n74</w:t>
            </w:r>
          </w:p>
        </w:tc>
        <w:tc>
          <w:tcPr>
            <w:tcW w:w="709" w:type="dxa"/>
            <w:tcMar>
              <w:left w:w="28" w:type="dxa"/>
              <w:right w:w="28" w:type="dxa"/>
            </w:tcMar>
            <w:vAlign w:val="center"/>
          </w:tcPr>
          <w:p w14:paraId="1C473D6B"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40BFB5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AB772F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AC2F09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39559F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A8B1D7" w14:textId="77777777" w:rsidR="007968F0" w:rsidRPr="00A1115A" w:rsidRDefault="007968F0" w:rsidP="00EB2B88">
            <w:pPr>
              <w:pStyle w:val="TAC"/>
              <w:rPr>
                <w:rFonts w:eastAsia="Yu Mincho"/>
              </w:rPr>
            </w:pPr>
          </w:p>
        </w:tc>
        <w:tc>
          <w:tcPr>
            <w:tcW w:w="567" w:type="dxa"/>
            <w:tcMar>
              <w:left w:w="28" w:type="dxa"/>
              <w:right w:w="28" w:type="dxa"/>
            </w:tcMar>
          </w:tcPr>
          <w:p w14:paraId="29BB7AE5" w14:textId="77777777" w:rsidR="007968F0" w:rsidRPr="00A1115A" w:rsidRDefault="007968F0" w:rsidP="00EB2B88">
            <w:pPr>
              <w:pStyle w:val="TAC"/>
              <w:rPr>
                <w:rFonts w:eastAsia="Yu Mincho"/>
              </w:rPr>
            </w:pPr>
          </w:p>
        </w:tc>
        <w:tc>
          <w:tcPr>
            <w:tcW w:w="709" w:type="dxa"/>
          </w:tcPr>
          <w:p w14:paraId="18666B5A" w14:textId="77777777" w:rsidR="007968F0" w:rsidRDefault="007968F0" w:rsidP="00EB2B88">
            <w:pPr>
              <w:pStyle w:val="TAC"/>
            </w:pPr>
          </w:p>
        </w:tc>
        <w:tc>
          <w:tcPr>
            <w:tcW w:w="709" w:type="dxa"/>
            <w:tcMar>
              <w:left w:w="28" w:type="dxa"/>
              <w:right w:w="28" w:type="dxa"/>
            </w:tcMar>
            <w:vAlign w:val="center"/>
          </w:tcPr>
          <w:p w14:paraId="2C310C1A" w14:textId="77777777" w:rsidR="007968F0" w:rsidRPr="00A1115A" w:rsidRDefault="007968F0" w:rsidP="00EB2B88">
            <w:pPr>
              <w:pStyle w:val="TAC"/>
              <w:rPr>
                <w:rFonts w:eastAsia="Yu Mincho"/>
              </w:rPr>
            </w:pPr>
          </w:p>
        </w:tc>
        <w:tc>
          <w:tcPr>
            <w:tcW w:w="709" w:type="dxa"/>
          </w:tcPr>
          <w:p w14:paraId="70AA01F5" w14:textId="77777777" w:rsidR="007968F0" w:rsidRDefault="007968F0" w:rsidP="00EB2B88">
            <w:pPr>
              <w:pStyle w:val="TAC"/>
            </w:pPr>
          </w:p>
        </w:tc>
        <w:tc>
          <w:tcPr>
            <w:tcW w:w="709" w:type="dxa"/>
            <w:tcMar>
              <w:left w:w="28" w:type="dxa"/>
              <w:right w:w="28" w:type="dxa"/>
            </w:tcMar>
          </w:tcPr>
          <w:p w14:paraId="4519FCE7" w14:textId="77777777" w:rsidR="007968F0" w:rsidRPr="00A1115A" w:rsidRDefault="007968F0" w:rsidP="00EB2B88">
            <w:pPr>
              <w:pStyle w:val="TAC"/>
              <w:rPr>
                <w:rFonts w:eastAsia="Yu Mincho"/>
              </w:rPr>
            </w:pPr>
          </w:p>
        </w:tc>
        <w:tc>
          <w:tcPr>
            <w:tcW w:w="567" w:type="dxa"/>
            <w:tcMar>
              <w:left w:w="28" w:type="dxa"/>
              <w:right w:w="28" w:type="dxa"/>
            </w:tcMar>
          </w:tcPr>
          <w:p w14:paraId="11080F26" w14:textId="77777777" w:rsidR="007968F0" w:rsidRPr="00A1115A" w:rsidRDefault="007968F0" w:rsidP="00EB2B88">
            <w:pPr>
              <w:pStyle w:val="TAC"/>
              <w:rPr>
                <w:rFonts w:eastAsia="Yu Mincho"/>
              </w:rPr>
            </w:pPr>
          </w:p>
        </w:tc>
        <w:tc>
          <w:tcPr>
            <w:tcW w:w="709" w:type="dxa"/>
            <w:tcMar>
              <w:left w:w="28" w:type="dxa"/>
              <w:right w:w="28" w:type="dxa"/>
            </w:tcMar>
          </w:tcPr>
          <w:p w14:paraId="7D39E77D" w14:textId="77777777" w:rsidR="007968F0" w:rsidRPr="00A1115A" w:rsidRDefault="007968F0" w:rsidP="00EB2B88">
            <w:pPr>
              <w:pStyle w:val="TAC"/>
              <w:rPr>
                <w:rFonts w:eastAsia="Yu Mincho"/>
              </w:rPr>
            </w:pPr>
          </w:p>
        </w:tc>
        <w:tc>
          <w:tcPr>
            <w:tcW w:w="567" w:type="dxa"/>
            <w:tcMar>
              <w:left w:w="28" w:type="dxa"/>
              <w:right w:w="28" w:type="dxa"/>
            </w:tcMar>
          </w:tcPr>
          <w:p w14:paraId="31729993" w14:textId="77777777" w:rsidR="007968F0" w:rsidRPr="00A1115A" w:rsidRDefault="007968F0" w:rsidP="00EB2B88">
            <w:pPr>
              <w:pStyle w:val="TAC"/>
              <w:rPr>
                <w:rFonts w:eastAsia="Yu Mincho"/>
              </w:rPr>
            </w:pPr>
          </w:p>
        </w:tc>
        <w:tc>
          <w:tcPr>
            <w:tcW w:w="628" w:type="dxa"/>
            <w:tcMar>
              <w:left w:w="28" w:type="dxa"/>
              <w:right w:w="28" w:type="dxa"/>
            </w:tcMar>
          </w:tcPr>
          <w:p w14:paraId="147A7D4A" w14:textId="77777777" w:rsidR="007968F0" w:rsidRPr="00A1115A" w:rsidRDefault="007968F0" w:rsidP="00EB2B88">
            <w:pPr>
              <w:pStyle w:val="TAC"/>
              <w:rPr>
                <w:rFonts w:eastAsia="Yu Mincho"/>
              </w:rPr>
            </w:pPr>
          </w:p>
        </w:tc>
        <w:tc>
          <w:tcPr>
            <w:tcW w:w="643" w:type="dxa"/>
            <w:tcMar>
              <w:left w:w="28" w:type="dxa"/>
              <w:right w:w="28" w:type="dxa"/>
            </w:tcMar>
          </w:tcPr>
          <w:p w14:paraId="3A252E0A" w14:textId="77777777" w:rsidR="007968F0" w:rsidRPr="00A1115A" w:rsidRDefault="007968F0" w:rsidP="00EB2B88">
            <w:pPr>
              <w:pStyle w:val="TAC"/>
              <w:rPr>
                <w:rFonts w:eastAsia="Yu Mincho"/>
              </w:rPr>
            </w:pPr>
          </w:p>
        </w:tc>
      </w:tr>
      <w:tr w:rsidR="007968F0" w:rsidRPr="00A1115A" w14:paraId="69CFD481" w14:textId="77777777" w:rsidTr="00EB2B88">
        <w:trPr>
          <w:jc w:val="center"/>
        </w:trPr>
        <w:tc>
          <w:tcPr>
            <w:tcW w:w="707" w:type="dxa"/>
            <w:tcBorders>
              <w:top w:val="nil"/>
              <w:bottom w:val="nil"/>
            </w:tcBorders>
            <w:shd w:val="clear" w:color="auto" w:fill="auto"/>
            <w:tcMar>
              <w:left w:w="28" w:type="dxa"/>
              <w:right w:w="28" w:type="dxa"/>
            </w:tcMar>
            <w:vAlign w:val="center"/>
          </w:tcPr>
          <w:p w14:paraId="7C116DD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B0DE0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4185AE" w14:textId="77777777" w:rsidR="007968F0" w:rsidRPr="00A1115A" w:rsidRDefault="007968F0" w:rsidP="00EB2B88">
            <w:pPr>
              <w:pStyle w:val="TAC"/>
              <w:rPr>
                <w:rFonts w:eastAsia="Yu Mincho"/>
              </w:rPr>
            </w:pPr>
          </w:p>
        </w:tc>
        <w:tc>
          <w:tcPr>
            <w:tcW w:w="637" w:type="dxa"/>
            <w:tcMar>
              <w:left w:w="28" w:type="dxa"/>
              <w:right w:w="28" w:type="dxa"/>
            </w:tcMar>
          </w:tcPr>
          <w:p w14:paraId="33B262B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D80EB2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5CA22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69ECD02" w14:textId="77777777" w:rsidR="007968F0" w:rsidRPr="00A1115A" w:rsidRDefault="007968F0" w:rsidP="00EB2B88">
            <w:pPr>
              <w:pStyle w:val="TAC"/>
              <w:rPr>
                <w:rFonts w:eastAsia="Yu Mincho"/>
              </w:rPr>
            </w:pPr>
          </w:p>
        </w:tc>
        <w:tc>
          <w:tcPr>
            <w:tcW w:w="567" w:type="dxa"/>
            <w:tcMar>
              <w:left w:w="28" w:type="dxa"/>
              <w:right w:w="28" w:type="dxa"/>
            </w:tcMar>
          </w:tcPr>
          <w:p w14:paraId="352B95C0" w14:textId="77777777" w:rsidR="007968F0" w:rsidRPr="00A1115A" w:rsidRDefault="007968F0" w:rsidP="00EB2B88">
            <w:pPr>
              <w:pStyle w:val="TAC"/>
              <w:rPr>
                <w:rFonts w:eastAsia="Yu Mincho"/>
              </w:rPr>
            </w:pPr>
          </w:p>
        </w:tc>
        <w:tc>
          <w:tcPr>
            <w:tcW w:w="709" w:type="dxa"/>
          </w:tcPr>
          <w:p w14:paraId="641CC04A" w14:textId="77777777" w:rsidR="007968F0" w:rsidRDefault="007968F0" w:rsidP="00EB2B88">
            <w:pPr>
              <w:pStyle w:val="TAC"/>
            </w:pPr>
          </w:p>
        </w:tc>
        <w:tc>
          <w:tcPr>
            <w:tcW w:w="709" w:type="dxa"/>
            <w:tcMar>
              <w:left w:w="28" w:type="dxa"/>
              <w:right w:w="28" w:type="dxa"/>
            </w:tcMar>
            <w:vAlign w:val="center"/>
          </w:tcPr>
          <w:p w14:paraId="3E09B30C" w14:textId="77777777" w:rsidR="007968F0" w:rsidRPr="00A1115A" w:rsidRDefault="007968F0" w:rsidP="00EB2B88">
            <w:pPr>
              <w:pStyle w:val="TAC"/>
              <w:rPr>
                <w:rFonts w:eastAsia="Yu Mincho"/>
              </w:rPr>
            </w:pPr>
          </w:p>
        </w:tc>
        <w:tc>
          <w:tcPr>
            <w:tcW w:w="709" w:type="dxa"/>
          </w:tcPr>
          <w:p w14:paraId="152696DF" w14:textId="77777777" w:rsidR="007968F0" w:rsidRDefault="007968F0" w:rsidP="00EB2B88">
            <w:pPr>
              <w:pStyle w:val="TAC"/>
            </w:pPr>
          </w:p>
        </w:tc>
        <w:tc>
          <w:tcPr>
            <w:tcW w:w="709" w:type="dxa"/>
            <w:tcMar>
              <w:left w:w="28" w:type="dxa"/>
              <w:right w:w="28" w:type="dxa"/>
            </w:tcMar>
          </w:tcPr>
          <w:p w14:paraId="0476B5BE" w14:textId="77777777" w:rsidR="007968F0" w:rsidRPr="00A1115A" w:rsidRDefault="007968F0" w:rsidP="00EB2B88">
            <w:pPr>
              <w:pStyle w:val="TAC"/>
              <w:rPr>
                <w:rFonts w:eastAsia="Yu Mincho"/>
              </w:rPr>
            </w:pPr>
          </w:p>
        </w:tc>
        <w:tc>
          <w:tcPr>
            <w:tcW w:w="567" w:type="dxa"/>
            <w:tcMar>
              <w:left w:w="28" w:type="dxa"/>
              <w:right w:w="28" w:type="dxa"/>
            </w:tcMar>
          </w:tcPr>
          <w:p w14:paraId="5926ED7F" w14:textId="77777777" w:rsidR="007968F0" w:rsidRPr="00A1115A" w:rsidRDefault="007968F0" w:rsidP="00EB2B88">
            <w:pPr>
              <w:pStyle w:val="TAC"/>
              <w:rPr>
                <w:rFonts w:eastAsia="Yu Mincho"/>
              </w:rPr>
            </w:pPr>
          </w:p>
        </w:tc>
        <w:tc>
          <w:tcPr>
            <w:tcW w:w="709" w:type="dxa"/>
            <w:tcMar>
              <w:left w:w="28" w:type="dxa"/>
              <w:right w:w="28" w:type="dxa"/>
            </w:tcMar>
          </w:tcPr>
          <w:p w14:paraId="4572192C" w14:textId="77777777" w:rsidR="007968F0" w:rsidRPr="00A1115A" w:rsidRDefault="007968F0" w:rsidP="00EB2B88">
            <w:pPr>
              <w:pStyle w:val="TAC"/>
              <w:rPr>
                <w:rFonts w:eastAsia="Yu Mincho"/>
              </w:rPr>
            </w:pPr>
          </w:p>
        </w:tc>
        <w:tc>
          <w:tcPr>
            <w:tcW w:w="567" w:type="dxa"/>
            <w:tcMar>
              <w:left w:w="28" w:type="dxa"/>
              <w:right w:w="28" w:type="dxa"/>
            </w:tcMar>
          </w:tcPr>
          <w:p w14:paraId="453C8660" w14:textId="77777777" w:rsidR="007968F0" w:rsidRPr="00A1115A" w:rsidRDefault="007968F0" w:rsidP="00EB2B88">
            <w:pPr>
              <w:pStyle w:val="TAC"/>
              <w:rPr>
                <w:rFonts w:eastAsia="Yu Mincho"/>
              </w:rPr>
            </w:pPr>
          </w:p>
        </w:tc>
        <w:tc>
          <w:tcPr>
            <w:tcW w:w="628" w:type="dxa"/>
            <w:tcMar>
              <w:left w:w="28" w:type="dxa"/>
              <w:right w:w="28" w:type="dxa"/>
            </w:tcMar>
          </w:tcPr>
          <w:p w14:paraId="3DFBDF1A" w14:textId="77777777" w:rsidR="007968F0" w:rsidRPr="00A1115A" w:rsidRDefault="007968F0" w:rsidP="00EB2B88">
            <w:pPr>
              <w:pStyle w:val="TAC"/>
              <w:rPr>
                <w:rFonts w:eastAsia="Yu Mincho"/>
              </w:rPr>
            </w:pPr>
          </w:p>
        </w:tc>
        <w:tc>
          <w:tcPr>
            <w:tcW w:w="643" w:type="dxa"/>
            <w:tcMar>
              <w:left w:w="28" w:type="dxa"/>
              <w:right w:w="28" w:type="dxa"/>
            </w:tcMar>
          </w:tcPr>
          <w:p w14:paraId="02AAB434" w14:textId="77777777" w:rsidR="007968F0" w:rsidRPr="00A1115A" w:rsidRDefault="007968F0" w:rsidP="00EB2B88">
            <w:pPr>
              <w:pStyle w:val="TAC"/>
              <w:rPr>
                <w:rFonts w:eastAsia="Yu Mincho"/>
              </w:rPr>
            </w:pPr>
          </w:p>
        </w:tc>
      </w:tr>
      <w:tr w:rsidR="007968F0" w:rsidRPr="00A1115A" w14:paraId="7F81AAE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1839B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6C3FE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CDC9A38"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61548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995226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955A0C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0610EA" w14:textId="77777777" w:rsidR="007968F0" w:rsidRPr="00A1115A" w:rsidRDefault="007968F0" w:rsidP="00EB2B88">
            <w:pPr>
              <w:pStyle w:val="TAC"/>
              <w:rPr>
                <w:rFonts w:eastAsia="Yu Mincho"/>
              </w:rPr>
            </w:pPr>
          </w:p>
        </w:tc>
        <w:tc>
          <w:tcPr>
            <w:tcW w:w="567" w:type="dxa"/>
            <w:tcMar>
              <w:left w:w="28" w:type="dxa"/>
              <w:right w:w="28" w:type="dxa"/>
            </w:tcMar>
          </w:tcPr>
          <w:p w14:paraId="04C3CF4E" w14:textId="77777777" w:rsidR="007968F0" w:rsidRPr="00A1115A" w:rsidRDefault="007968F0" w:rsidP="00EB2B88">
            <w:pPr>
              <w:pStyle w:val="TAC"/>
              <w:rPr>
                <w:rFonts w:eastAsia="Yu Mincho"/>
              </w:rPr>
            </w:pPr>
          </w:p>
        </w:tc>
        <w:tc>
          <w:tcPr>
            <w:tcW w:w="709" w:type="dxa"/>
          </w:tcPr>
          <w:p w14:paraId="66F4A532" w14:textId="77777777" w:rsidR="007968F0" w:rsidRDefault="007968F0" w:rsidP="00EB2B88">
            <w:pPr>
              <w:pStyle w:val="TAC"/>
              <w:rPr>
                <w:rFonts w:eastAsia="Yu Mincho"/>
              </w:rPr>
            </w:pPr>
          </w:p>
        </w:tc>
        <w:tc>
          <w:tcPr>
            <w:tcW w:w="709" w:type="dxa"/>
            <w:tcMar>
              <w:left w:w="28" w:type="dxa"/>
              <w:right w:w="28" w:type="dxa"/>
            </w:tcMar>
            <w:vAlign w:val="center"/>
          </w:tcPr>
          <w:p w14:paraId="52726267" w14:textId="77777777" w:rsidR="007968F0" w:rsidRPr="00A1115A" w:rsidRDefault="007968F0" w:rsidP="00EB2B88">
            <w:pPr>
              <w:pStyle w:val="TAC"/>
              <w:rPr>
                <w:rFonts w:eastAsia="Yu Mincho"/>
              </w:rPr>
            </w:pPr>
          </w:p>
        </w:tc>
        <w:tc>
          <w:tcPr>
            <w:tcW w:w="709" w:type="dxa"/>
          </w:tcPr>
          <w:p w14:paraId="0935F133" w14:textId="77777777" w:rsidR="007968F0" w:rsidRDefault="007968F0" w:rsidP="00EB2B88">
            <w:pPr>
              <w:pStyle w:val="TAC"/>
              <w:rPr>
                <w:rFonts w:eastAsia="Yu Mincho"/>
              </w:rPr>
            </w:pPr>
          </w:p>
        </w:tc>
        <w:tc>
          <w:tcPr>
            <w:tcW w:w="709" w:type="dxa"/>
            <w:tcMar>
              <w:left w:w="28" w:type="dxa"/>
              <w:right w:w="28" w:type="dxa"/>
            </w:tcMar>
            <w:vAlign w:val="center"/>
          </w:tcPr>
          <w:p w14:paraId="7572D49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52A55B" w14:textId="77777777" w:rsidR="007968F0" w:rsidRPr="00A1115A" w:rsidRDefault="007968F0" w:rsidP="00EB2B88">
            <w:pPr>
              <w:pStyle w:val="TAC"/>
              <w:rPr>
                <w:rFonts w:eastAsia="Yu Mincho"/>
              </w:rPr>
            </w:pPr>
          </w:p>
        </w:tc>
        <w:tc>
          <w:tcPr>
            <w:tcW w:w="709" w:type="dxa"/>
            <w:tcMar>
              <w:left w:w="28" w:type="dxa"/>
              <w:right w:w="28" w:type="dxa"/>
            </w:tcMar>
          </w:tcPr>
          <w:p w14:paraId="6A9E8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DE1C015" w14:textId="77777777" w:rsidR="007968F0" w:rsidRPr="00A1115A" w:rsidRDefault="007968F0" w:rsidP="00EB2B88">
            <w:pPr>
              <w:pStyle w:val="TAC"/>
              <w:rPr>
                <w:rFonts w:eastAsia="Yu Mincho"/>
              </w:rPr>
            </w:pPr>
          </w:p>
        </w:tc>
        <w:tc>
          <w:tcPr>
            <w:tcW w:w="628" w:type="dxa"/>
            <w:tcMar>
              <w:left w:w="28" w:type="dxa"/>
              <w:right w:w="28" w:type="dxa"/>
            </w:tcMar>
          </w:tcPr>
          <w:p w14:paraId="3892D79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465C69F" w14:textId="77777777" w:rsidR="007968F0" w:rsidRPr="00A1115A" w:rsidRDefault="007968F0" w:rsidP="00EB2B88">
            <w:pPr>
              <w:pStyle w:val="TAC"/>
              <w:rPr>
                <w:rFonts w:eastAsia="Yu Mincho"/>
              </w:rPr>
            </w:pPr>
          </w:p>
        </w:tc>
      </w:tr>
      <w:tr w:rsidR="007968F0" w:rsidRPr="00A1115A" w14:paraId="6CC46560" w14:textId="77777777" w:rsidTr="00EB2B88">
        <w:trPr>
          <w:jc w:val="center"/>
        </w:trPr>
        <w:tc>
          <w:tcPr>
            <w:tcW w:w="707" w:type="dxa"/>
            <w:tcBorders>
              <w:bottom w:val="nil"/>
            </w:tcBorders>
            <w:shd w:val="clear" w:color="auto" w:fill="auto"/>
            <w:tcMar>
              <w:left w:w="28" w:type="dxa"/>
              <w:right w:w="28" w:type="dxa"/>
            </w:tcMar>
            <w:vAlign w:val="center"/>
            <w:hideMark/>
          </w:tcPr>
          <w:p w14:paraId="2C859A50" w14:textId="77777777" w:rsidR="007968F0" w:rsidRPr="00A1115A" w:rsidRDefault="007968F0" w:rsidP="00EB2B8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C7DAC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C4CC8BC"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8BDA6C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EB4931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07A941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598F4669" w14:textId="77777777" w:rsidR="007968F0" w:rsidRPr="00A1115A" w:rsidRDefault="007968F0" w:rsidP="00EB2B88">
            <w:pPr>
              <w:pStyle w:val="TAC"/>
              <w:rPr>
                <w:rFonts w:eastAsia="Yu Mincho"/>
              </w:rPr>
            </w:pPr>
            <w:r>
              <w:t>25</w:t>
            </w:r>
          </w:p>
        </w:tc>
        <w:tc>
          <w:tcPr>
            <w:tcW w:w="567" w:type="dxa"/>
            <w:tcMar>
              <w:left w:w="28" w:type="dxa"/>
              <w:right w:w="28" w:type="dxa"/>
            </w:tcMar>
          </w:tcPr>
          <w:p w14:paraId="688D1C1C" w14:textId="77777777" w:rsidR="007968F0" w:rsidRPr="00A1115A" w:rsidRDefault="007968F0" w:rsidP="00EB2B88">
            <w:pPr>
              <w:pStyle w:val="TAC"/>
              <w:rPr>
                <w:rFonts w:eastAsia="Yu Mincho"/>
              </w:rPr>
            </w:pPr>
            <w:r>
              <w:t>30</w:t>
            </w:r>
          </w:p>
        </w:tc>
        <w:tc>
          <w:tcPr>
            <w:tcW w:w="709" w:type="dxa"/>
          </w:tcPr>
          <w:p w14:paraId="087C4294" w14:textId="77777777" w:rsidR="007968F0" w:rsidRDefault="007968F0" w:rsidP="00EB2B88">
            <w:pPr>
              <w:pStyle w:val="TAC"/>
              <w:rPr>
                <w:rFonts w:eastAsia="Yu Mincho"/>
              </w:rPr>
            </w:pPr>
          </w:p>
        </w:tc>
        <w:tc>
          <w:tcPr>
            <w:tcW w:w="709" w:type="dxa"/>
            <w:tcMar>
              <w:left w:w="28" w:type="dxa"/>
              <w:right w:w="28" w:type="dxa"/>
            </w:tcMar>
          </w:tcPr>
          <w:p w14:paraId="2212EA87" w14:textId="77777777" w:rsidR="007968F0" w:rsidRPr="00A1115A" w:rsidRDefault="007968F0" w:rsidP="00EB2B88">
            <w:pPr>
              <w:pStyle w:val="TAC"/>
              <w:rPr>
                <w:rFonts w:eastAsia="Yu Mincho"/>
              </w:rPr>
            </w:pPr>
            <w:r>
              <w:t>40</w:t>
            </w:r>
          </w:p>
        </w:tc>
        <w:tc>
          <w:tcPr>
            <w:tcW w:w="709" w:type="dxa"/>
          </w:tcPr>
          <w:p w14:paraId="4ABC10D0" w14:textId="77777777" w:rsidR="007968F0" w:rsidRDefault="007968F0" w:rsidP="00EB2B88">
            <w:pPr>
              <w:pStyle w:val="TAC"/>
              <w:rPr>
                <w:rFonts w:eastAsia="Yu Mincho"/>
              </w:rPr>
            </w:pPr>
          </w:p>
        </w:tc>
        <w:tc>
          <w:tcPr>
            <w:tcW w:w="709" w:type="dxa"/>
            <w:tcMar>
              <w:left w:w="28" w:type="dxa"/>
              <w:right w:w="28" w:type="dxa"/>
            </w:tcMar>
            <w:vAlign w:val="center"/>
          </w:tcPr>
          <w:p w14:paraId="2BDDD840"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8BDDD2C" w14:textId="77777777" w:rsidR="007968F0" w:rsidRPr="00A1115A" w:rsidRDefault="007968F0" w:rsidP="00EB2B88">
            <w:pPr>
              <w:pStyle w:val="TAC"/>
              <w:rPr>
                <w:rFonts w:eastAsia="Yu Mincho"/>
              </w:rPr>
            </w:pPr>
          </w:p>
        </w:tc>
        <w:tc>
          <w:tcPr>
            <w:tcW w:w="709" w:type="dxa"/>
            <w:tcMar>
              <w:left w:w="28" w:type="dxa"/>
              <w:right w:w="28" w:type="dxa"/>
            </w:tcMar>
          </w:tcPr>
          <w:p w14:paraId="26DADD9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73C665" w14:textId="77777777" w:rsidR="007968F0" w:rsidRPr="00A1115A" w:rsidRDefault="007968F0" w:rsidP="00EB2B88">
            <w:pPr>
              <w:pStyle w:val="TAC"/>
              <w:rPr>
                <w:rFonts w:eastAsia="Yu Mincho"/>
              </w:rPr>
            </w:pPr>
          </w:p>
        </w:tc>
        <w:tc>
          <w:tcPr>
            <w:tcW w:w="628" w:type="dxa"/>
            <w:tcMar>
              <w:left w:w="28" w:type="dxa"/>
              <w:right w:w="28" w:type="dxa"/>
            </w:tcMar>
          </w:tcPr>
          <w:p w14:paraId="358ED0A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E881B2" w14:textId="77777777" w:rsidR="007968F0" w:rsidRPr="00A1115A" w:rsidRDefault="007968F0" w:rsidP="00EB2B88">
            <w:pPr>
              <w:pStyle w:val="TAC"/>
              <w:rPr>
                <w:rFonts w:eastAsia="Yu Mincho"/>
              </w:rPr>
            </w:pPr>
          </w:p>
        </w:tc>
      </w:tr>
      <w:tr w:rsidR="007968F0" w:rsidRPr="00A1115A" w14:paraId="12BE286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571FA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9C418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589AA0F" w14:textId="77777777" w:rsidR="007968F0" w:rsidRPr="00A1115A" w:rsidRDefault="007968F0" w:rsidP="00EB2B88">
            <w:pPr>
              <w:pStyle w:val="TAC"/>
              <w:rPr>
                <w:rFonts w:eastAsia="Yu Mincho"/>
              </w:rPr>
            </w:pPr>
          </w:p>
        </w:tc>
        <w:tc>
          <w:tcPr>
            <w:tcW w:w="637" w:type="dxa"/>
            <w:tcMar>
              <w:left w:w="28" w:type="dxa"/>
              <w:right w:w="28" w:type="dxa"/>
            </w:tcMar>
            <w:hideMark/>
          </w:tcPr>
          <w:p w14:paraId="4D4DE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035A84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5862B1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672F4BF8" w14:textId="77777777" w:rsidR="007968F0" w:rsidRPr="00A1115A" w:rsidRDefault="007968F0" w:rsidP="00EB2B88">
            <w:pPr>
              <w:pStyle w:val="TAC"/>
              <w:rPr>
                <w:rFonts w:eastAsia="Yu Mincho"/>
              </w:rPr>
            </w:pPr>
            <w:r>
              <w:t>25</w:t>
            </w:r>
          </w:p>
        </w:tc>
        <w:tc>
          <w:tcPr>
            <w:tcW w:w="567" w:type="dxa"/>
            <w:tcMar>
              <w:left w:w="28" w:type="dxa"/>
              <w:right w:w="28" w:type="dxa"/>
            </w:tcMar>
          </w:tcPr>
          <w:p w14:paraId="1C8261A8" w14:textId="77777777" w:rsidR="007968F0" w:rsidRPr="00A1115A" w:rsidRDefault="007968F0" w:rsidP="00EB2B88">
            <w:pPr>
              <w:pStyle w:val="TAC"/>
              <w:rPr>
                <w:rFonts w:eastAsia="Yu Mincho"/>
              </w:rPr>
            </w:pPr>
            <w:r>
              <w:t>30</w:t>
            </w:r>
          </w:p>
        </w:tc>
        <w:tc>
          <w:tcPr>
            <w:tcW w:w="709" w:type="dxa"/>
          </w:tcPr>
          <w:p w14:paraId="50E92779" w14:textId="77777777" w:rsidR="007968F0" w:rsidRDefault="007968F0" w:rsidP="00EB2B88">
            <w:pPr>
              <w:pStyle w:val="TAC"/>
              <w:rPr>
                <w:rFonts w:eastAsia="Yu Mincho"/>
              </w:rPr>
            </w:pPr>
          </w:p>
        </w:tc>
        <w:tc>
          <w:tcPr>
            <w:tcW w:w="709" w:type="dxa"/>
            <w:tcMar>
              <w:left w:w="28" w:type="dxa"/>
              <w:right w:w="28" w:type="dxa"/>
            </w:tcMar>
          </w:tcPr>
          <w:p w14:paraId="1B9C24B3" w14:textId="77777777" w:rsidR="007968F0" w:rsidRPr="00A1115A" w:rsidRDefault="007968F0" w:rsidP="00EB2B88">
            <w:pPr>
              <w:pStyle w:val="TAC"/>
              <w:rPr>
                <w:rFonts w:eastAsia="Yu Mincho"/>
              </w:rPr>
            </w:pPr>
            <w:r>
              <w:t>40</w:t>
            </w:r>
          </w:p>
        </w:tc>
        <w:tc>
          <w:tcPr>
            <w:tcW w:w="709" w:type="dxa"/>
          </w:tcPr>
          <w:p w14:paraId="5038B567" w14:textId="77777777" w:rsidR="007968F0" w:rsidRDefault="007968F0" w:rsidP="00EB2B88">
            <w:pPr>
              <w:pStyle w:val="TAC"/>
              <w:rPr>
                <w:rFonts w:eastAsia="Yu Mincho"/>
              </w:rPr>
            </w:pPr>
          </w:p>
        </w:tc>
        <w:tc>
          <w:tcPr>
            <w:tcW w:w="709" w:type="dxa"/>
            <w:tcMar>
              <w:left w:w="28" w:type="dxa"/>
              <w:right w:w="28" w:type="dxa"/>
            </w:tcMar>
            <w:vAlign w:val="center"/>
          </w:tcPr>
          <w:p w14:paraId="2A940A1C"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C5497E9" w14:textId="77777777" w:rsidR="007968F0" w:rsidRPr="00A1115A" w:rsidRDefault="007968F0" w:rsidP="00EB2B88">
            <w:pPr>
              <w:pStyle w:val="TAC"/>
              <w:rPr>
                <w:rFonts w:eastAsia="Yu Mincho"/>
              </w:rPr>
            </w:pPr>
          </w:p>
        </w:tc>
        <w:tc>
          <w:tcPr>
            <w:tcW w:w="709" w:type="dxa"/>
            <w:tcMar>
              <w:left w:w="28" w:type="dxa"/>
              <w:right w:w="28" w:type="dxa"/>
            </w:tcMar>
          </w:tcPr>
          <w:p w14:paraId="24548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E25E7C" w14:textId="77777777" w:rsidR="007968F0" w:rsidRPr="00A1115A" w:rsidRDefault="007968F0" w:rsidP="00EB2B88">
            <w:pPr>
              <w:pStyle w:val="TAC"/>
              <w:rPr>
                <w:rFonts w:eastAsia="Yu Mincho"/>
              </w:rPr>
            </w:pPr>
          </w:p>
        </w:tc>
        <w:tc>
          <w:tcPr>
            <w:tcW w:w="628" w:type="dxa"/>
            <w:tcMar>
              <w:left w:w="28" w:type="dxa"/>
              <w:right w:w="28" w:type="dxa"/>
            </w:tcMar>
          </w:tcPr>
          <w:p w14:paraId="7F4F8D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A01664C" w14:textId="77777777" w:rsidR="007968F0" w:rsidRPr="00A1115A" w:rsidRDefault="007968F0" w:rsidP="00EB2B88">
            <w:pPr>
              <w:pStyle w:val="TAC"/>
              <w:rPr>
                <w:rFonts w:eastAsia="Yu Mincho"/>
              </w:rPr>
            </w:pPr>
          </w:p>
        </w:tc>
      </w:tr>
      <w:tr w:rsidR="007968F0" w:rsidRPr="00A1115A" w14:paraId="31D5654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42008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C051C5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B1CEDF3"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FE173E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727F25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2886E0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6F324B7" w14:textId="77777777" w:rsidR="007968F0" w:rsidRPr="00A1115A" w:rsidRDefault="007968F0" w:rsidP="00EB2B88">
            <w:pPr>
              <w:pStyle w:val="TAC"/>
              <w:rPr>
                <w:rFonts w:eastAsia="Yu Mincho"/>
              </w:rPr>
            </w:pPr>
            <w:r>
              <w:t>25</w:t>
            </w:r>
          </w:p>
        </w:tc>
        <w:tc>
          <w:tcPr>
            <w:tcW w:w="567" w:type="dxa"/>
            <w:tcMar>
              <w:left w:w="28" w:type="dxa"/>
              <w:right w:w="28" w:type="dxa"/>
            </w:tcMar>
          </w:tcPr>
          <w:p w14:paraId="68D476A4" w14:textId="77777777" w:rsidR="007968F0" w:rsidRPr="00A1115A" w:rsidRDefault="007968F0" w:rsidP="00EB2B88">
            <w:pPr>
              <w:pStyle w:val="TAC"/>
              <w:rPr>
                <w:rFonts w:eastAsia="Yu Mincho"/>
              </w:rPr>
            </w:pPr>
            <w:r>
              <w:t>30</w:t>
            </w:r>
          </w:p>
        </w:tc>
        <w:tc>
          <w:tcPr>
            <w:tcW w:w="709" w:type="dxa"/>
          </w:tcPr>
          <w:p w14:paraId="39D85CA7" w14:textId="77777777" w:rsidR="007968F0" w:rsidRDefault="007968F0" w:rsidP="00EB2B88">
            <w:pPr>
              <w:pStyle w:val="TAC"/>
              <w:rPr>
                <w:rFonts w:eastAsia="Yu Mincho"/>
              </w:rPr>
            </w:pPr>
          </w:p>
        </w:tc>
        <w:tc>
          <w:tcPr>
            <w:tcW w:w="709" w:type="dxa"/>
            <w:tcMar>
              <w:left w:w="28" w:type="dxa"/>
              <w:right w:w="28" w:type="dxa"/>
            </w:tcMar>
          </w:tcPr>
          <w:p w14:paraId="3C673BCC" w14:textId="77777777" w:rsidR="007968F0" w:rsidRPr="00A1115A" w:rsidRDefault="007968F0" w:rsidP="00EB2B88">
            <w:pPr>
              <w:pStyle w:val="TAC"/>
              <w:rPr>
                <w:rFonts w:eastAsia="Yu Mincho"/>
              </w:rPr>
            </w:pPr>
            <w:r>
              <w:t>40</w:t>
            </w:r>
          </w:p>
        </w:tc>
        <w:tc>
          <w:tcPr>
            <w:tcW w:w="709" w:type="dxa"/>
          </w:tcPr>
          <w:p w14:paraId="5F6DE5B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6135B5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FA36CEB" w14:textId="77777777" w:rsidR="007968F0" w:rsidRPr="00A1115A" w:rsidRDefault="007968F0" w:rsidP="00EB2B88">
            <w:pPr>
              <w:pStyle w:val="TAC"/>
              <w:rPr>
                <w:rFonts w:eastAsia="Yu Mincho"/>
              </w:rPr>
            </w:pPr>
          </w:p>
        </w:tc>
        <w:tc>
          <w:tcPr>
            <w:tcW w:w="709" w:type="dxa"/>
            <w:tcMar>
              <w:left w:w="28" w:type="dxa"/>
              <w:right w:w="28" w:type="dxa"/>
            </w:tcMar>
          </w:tcPr>
          <w:p w14:paraId="3B9677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674F939" w14:textId="77777777" w:rsidR="007968F0" w:rsidRPr="00A1115A" w:rsidRDefault="007968F0" w:rsidP="00EB2B88">
            <w:pPr>
              <w:pStyle w:val="TAC"/>
              <w:rPr>
                <w:rFonts w:eastAsia="Yu Mincho"/>
              </w:rPr>
            </w:pPr>
          </w:p>
        </w:tc>
        <w:tc>
          <w:tcPr>
            <w:tcW w:w="628" w:type="dxa"/>
            <w:tcMar>
              <w:left w:w="28" w:type="dxa"/>
              <w:right w:w="28" w:type="dxa"/>
            </w:tcMar>
          </w:tcPr>
          <w:p w14:paraId="2089BE8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5DF037" w14:textId="77777777" w:rsidR="007968F0" w:rsidRPr="00A1115A" w:rsidRDefault="007968F0" w:rsidP="00EB2B88">
            <w:pPr>
              <w:pStyle w:val="TAC"/>
              <w:rPr>
                <w:rFonts w:eastAsia="Yu Mincho"/>
              </w:rPr>
            </w:pPr>
          </w:p>
        </w:tc>
      </w:tr>
      <w:tr w:rsidR="007968F0" w:rsidRPr="00A1115A" w14:paraId="416094AF" w14:textId="77777777" w:rsidTr="00EB2B88">
        <w:trPr>
          <w:jc w:val="center"/>
        </w:trPr>
        <w:tc>
          <w:tcPr>
            <w:tcW w:w="707" w:type="dxa"/>
            <w:tcBorders>
              <w:bottom w:val="nil"/>
            </w:tcBorders>
            <w:shd w:val="clear" w:color="auto" w:fill="auto"/>
            <w:tcMar>
              <w:left w:w="28" w:type="dxa"/>
              <w:right w:w="28" w:type="dxa"/>
            </w:tcMar>
            <w:vAlign w:val="center"/>
            <w:hideMark/>
          </w:tcPr>
          <w:p w14:paraId="629AC222" w14:textId="77777777" w:rsidR="007968F0" w:rsidRPr="00A1115A" w:rsidRDefault="007968F0" w:rsidP="00EB2B8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61689C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B0D2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5F840F2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84660A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EF6A8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9566A" w14:textId="77777777" w:rsidR="007968F0" w:rsidRPr="00A1115A" w:rsidRDefault="007968F0" w:rsidP="00EB2B88">
            <w:pPr>
              <w:pStyle w:val="TAC"/>
              <w:rPr>
                <w:rFonts w:eastAsia="Yu Mincho"/>
              </w:rPr>
            </w:pPr>
          </w:p>
        </w:tc>
        <w:tc>
          <w:tcPr>
            <w:tcW w:w="567" w:type="dxa"/>
            <w:tcMar>
              <w:left w:w="28" w:type="dxa"/>
              <w:right w:w="28" w:type="dxa"/>
            </w:tcMar>
          </w:tcPr>
          <w:p w14:paraId="0664E61F" w14:textId="77777777" w:rsidR="007968F0" w:rsidRPr="00A1115A" w:rsidRDefault="007968F0" w:rsidP="00EB2B88">
            <w:pPr>
              <w:pStyle w:val="TAC"/>
              <w:rPr>
                <w:rFonts w:eastAsia="Yu Mincho"/>
              </w:rPr>
            </w:pPr>
          </w:p>
        </w:tc>
        <w:tc>
          <w:tcPr>
            <w:tcW w:w="709" w:type="dxa"/>
          </w:tcPr>
          <w:p w14:paraId="67DCDCEB" w14:textId="77777777" w:rsidR="007968F0" w:rsidRDefault="007968F0" w:rsidP="00EB2B88">
            <w:pPr>
              <w:pStyle w:val="TAC"/>
              <w:rPr>
                <w:rFonts w:eastAsia="Yu Mincho"/>
              </w:rPr>
            </w:pPr>
          </w:p>
        </w:tc>
        <w:tc>
          <w:tcPr>
            <w:tcW w:w="709" w:type="dxa"/>
            <w:tcMar>
              <w:left w:w="28" w:type="dxa"/>
              <w:right w:w="28" w:type="dxa"/>
            </w:tcMar>
            <w:vAlign w:val="center"/>
          </w:tcPr>
          <w:p w14:paraId="1F142347" w14:textId="77777777" w:rsidR="007968F0" w:rsidRPr="00A1115A" w:rsidRDefault="007968F0" w:rsidP="00EB2B88">
            <w:pPr>
              <w:pStyle w:val="TAC"/>
              <w:rPr>
                <w:rFonts w:eastAsia="Yu Mincho"/>
              </w:rPr>
            </w:pPr>
          </w:p>
        </w:tc>
        <w:tc>
          <w:tcPr>
            <w:tcW w:w="709" w:type="dxa"/>
          </w:tcPr>
          <w:p w14:paraId="629A1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B7B5AB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5484A9" w14:textId="77777777" w:rsidR="007968F0" w:rsidRPr="00A1115A" w:rsidRDefault="007968F0" w:rsidP="00EB2B88">
            <w:pPr>
              <w:pStyle w:val="TAC"/>
              <w:rPr>
                <w:rFonts w:eastAsia="Yu Mincho"/>
              </w:rPr>
            </w:pPr>
          </w:p>
        </w:tc>
        <w:tc>
          <w:tcPr>
            <w:tcW w:w="709" w:type="dxa"/>
            <w:tcMar>
              <w:left w:w="28" w:type="dxa"/>
              <w:right w:w="28" w:type="dxa"/>
            </w:tcMar>
          </w:tcPr>
          <w:p w14:paraId="037221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71CC78" w14:textId="77777777" w:rsidR="007968F0" w:rsidRPr="00A1115A" w:rsidRDefault="007968F0" w:rsidP="00EB2B88">
            <w:pPr>
              <w:pStyle w:val="TAC"/>
              <w:rPr>
                <w:rFonts w:eastAsia="Yu Mincho"/>
              </w:rPr>
            </w:pPr>
          </w:p>
        </w:tc>
        <w:tc>
          <w:tcPr>
            <w:tcW w:w="628" w:type="dxa"/>
            <w:tcMar>
              <w:left w:w="28" w:type="dxa"/>
              <w:right w:w="28" w:type="dxa"/>
            </w:tcMar>
          </w:tcPr>
          <w:p w14:paraId="44BDF0F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5D2C1C6" w14:textId="77777777" w:rsidR="007968F0" w:rsidRPr="00A1115A" w:rsidRDefault="007968F0" w:rsidP="00EB2B88">
            <w:pPr>
              <w:pStyle w:val="TAC"/>
              <w:rPr>
                <w:rFonts w:eastAsia="Yu Mincho"/>
              </w:rPr>
            </w:pPr>
          </w:p>
        </w:tc>
      </w:tr>
      <w:tr w:rsidR="007968F0" w:rsidRPr="00A1115A" w14:paraId="0F53C054"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134C98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125071B"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48E6B55" w14:textId="77777777" w:rsidR="007968F0" w:rsidRPr="00A1115A" w:rsidRDefault="007968F0" w:rsidP="00EB2B88">
            <w:pPr>
              <w:pStyle w:val="TAC"/>
              <w:rPr>
                <w:rFonts w:eastAsia="Yu Mincho"/>
              </w:rPr>
            </w:pPr>
          </w:p>
        </w:tc>
        <w:tc>
          <w:tcPr>
            <w:tcW w:w="637" w:type="dxa"/>
            <w:tcMar>
              <w:left w:w="28" w:type="dxa"/>
              <w:right w:w="28" w:type="dxa"/>
            </w:tcMar>
          </w:tcPr>
          <w:p w14:paraId="36B84B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57282EF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B9EE07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155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6B9854" w14:textId="77777777" w:rsidR="007968F0" w:rsidRPr="00A1115A" w:rsidRDefault="007968F0" w:rsidP="00EB2B88">
            <w:pPr>
              <w:pStyle w:val="TAC"/>
              <w:rPr>
                <w:rFonts w:eastAsia="Yu Mincho"/>
              </w:rPr>
            </w:pPr>
          </w:p>
        </w:tc>
        <w:tc>
          <w:tcPr>
            <w:tcW w:w="709" w:type="dxa"/>
          </w:tcPr>
          <w:p w14:paraId="14BF9D7E"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09AF7C" w14:textId="77777777" w:rsidR="007968F0" w:rsidRPr="00A1115A" w:rsidRDefault="007968F0" w:rsidP="00EB2B88">
            <w:pPr>
              <w:pStyle w:val="TAC"/>
              <w:rPr>
                <w:rFonts w:eastAsia="Yu Mincho"/>
              </w:rPr>
            </w:pPr>
          </w:p>
        </w:tc>
        <w:tc>
          <w:tcPr>
            <w:tcW w:w="709" w:type="dxa"/>
          </w:tcPr>
          <w:p w14:paraId="0C9DF12E" w14:textId="77777777" w:rsidR="007968F0" w:rsidRPr="00A1115A" w:rsidRDefault="007968F0" w:rsidP="00EB2B88">
            <w:pPr>
              <w:pStyle w:val="TAC"/>
              <w:rPr>
                <w:rFonts w:eastAsia="Yu Mincho"/>
              </w:rPr>
            </w:pPr>
          </w:p>
        </w:tc>
        <w:tc>
          <w:tcPr>
            <w:tcW w:w="709" w:type="dxa"/>
            <w:tcMar>
              <w:left w:w="28" w:type="dxa"/>
              <w:right w:w="28" w:type="dxa"/>
            </w:tcMar>
          </w:tcPr>
          <w:p w14:paraId="223A2FF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D4F617D" w14:textId="77777777" w:rsidR="007968F0" w:rsidRPr="00A1115A" w:rsidRDefault="007968F0" w:rsidP="00EB2B88">
            <w:pPr>
              <w:pStyle w:val="TAC"/>
              <w:rPr>
                <w:rFonts w:eastAsia="Yu Mincho"/>
              </w:rPr>
            </w:pPr>
          </w:p>
        </w:tc>
        <w:tc>
          <w:tcPr>
            <w:tcW w:w="709" w:type="dxa"/>
            <w:tcMar>
              <w:left w:w="28" w:type="dxa"/>
              <w:right w:w="28" w:type="dxa"/>
            </w:tcMar>
          </w:tcPr>
          <w:p w14:paraId="595BBFD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DA92BD" w14:textId="77777777" w:rsidR="007968F0" w:rsidRPr="00A1115A" w:rsidRDefault="007968F0" w:rsidP="00EB2B88">
            <w:pPr>
              <w:pStyle w:val="TAC"/>
              <w:rPr>
                <w:rFonts w:eastAsia="Yu Mincho"/>
              </w:rPr>
            </w:pPr>
          </w:p>
        </w:tc>
        <w:tc>
          <w:tcPr>
            <w:tcW w:w="628" w:type="dxa"/>
            <w:tcMar>
              <w:left w:w="28" w:type="dxa"/>
              <w:right w:w="28" w:type="dxa"/>
            </w:tcMar>
          </w:tcPr>
          <w:p w14:paraId="6F3C200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0A544F8" w14:textId="77777777" w:rsidR="007968F0" w:rsidRPr="00A1115A" w:rsidRDefault="007968F0" w:rsidP="00EB2B88">
            <w:pPr>
              <w:pStyle w:val="TAC"/>
              <w:rPr>
                <w:rFonts w:eastAsia="Yu Mincho"/>
              </w:rPr>
            </w:pPr>
          </w:p>
        </w:tc>
      </w:tr>
      <w:tr w:rsidR="007968F0" w:rsidRPr="00A1115A" w14:paraId="1651C13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060F1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7D9E2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8290BD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9B92B5A"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C0DE27"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1782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016CB5" w14:textId="77777777" w:rsidR="007968F0" w:rsidRPr="00A1115A" w:rsidRDefault="007968F0" w:rsidP="00EB2B88">
            <w:pPr>
              <w:pStyle w:val="TAC"/>
              <w:rPr>
                <w:rFonts w:eastAsia="Yu Mincho"/>
              </w:rPr>
            </w:pPr>
          </w:p>
        </w:tc>
        <w:tc>
          <w:tcPr>
            <w:tcW w:w="567" w:type="dxa"/>
            <w:tcMar>
              <w:left w:w="28" w:type="dxa"/>
              <w:right w:w="28" w:type="dxa"/>
            </w:tcMar>
          </w:tcPr>
          <w:p w14:paraId="0BB40FC2" w14:textId="77777777" w:rsidR="007968F0" w:rsidRPr="00A1115A" w:rsidRDefault="007968F0" w:rsidP="00EB2B88">
            <w:pPr>
              <w:pStyle w:val="TAC"/>
              <w:rPr>
                <w:rFonts w:eastAsia="Yu Mincho"/>
              </w:rPr>
            </w:pPr>
          </w:p>
        </w:tc>
        <w:tc>
          <w:tcPr>
            <w:tcW w:w="709" w:type="dxa"/>
          </w:tcPr>
          <w:p w14:paraId="15CD3B35" w14:textId="77777777" w:rsidR="007968F0" w:rsidRDefault="007968F0" w:rsidP="00EB2B88">
            <w:pPr>
              <w:pStyle w:val="TAC"/>
              <w:rPr>
                <w:rFonts w:eastAsia="Yu Mincho"/>
              </w:rPr>
            </w:pPr>
          </w:p>
        </w:tc>
        <w:tc>
          <w:tcPr>
            <w:tcW w:w="709" w:type="dxa"/>
            <w:tcMar>
              <w:left w:w="28" w:type="dxa"/>
              <w:right w:w="28" w:type="dxa"/>
            </w:tcMar>
            <w:vAlign w:val="center"/>
          </w:tcPr>
          <w:p w14:paraId="7D650D6C" w14:textId="77777777" w:rsidR="007968F0" w:rsidRPr="00A1115A" w:rsidRDefault="007968F0" w:rsidP="00EB2B88">
            <w:pPr>
              <w:pStyle w:val="TAC"/>
              <w:rPr>
                <w:rFonts w:eastAsia="Yu Mincho"/>
              </w:rPr>
            </w:pPr>
          </w:p>
        </w:tc>
        <w:tc>
          <w:tcPr>
            <w:tcW w:w="709" w:type="dxa"/>
          </w:tcPr>
          <w:p w14:paraId="28C0ED7F" w14:textId="77777777" w:rsidR="007968F0" w:rsidRPr="00A1115A" w:rsidRDefault="007968F0" w:rsidP="00EB2B88">
            <w:pPr>
              <w:pStyle w:val="TAC"/>
              <w:rPr>
                <w:rFonts w:eastAsia="Yu Mincho"/>
              </w:rPr>
            </w:pPr>
          </w:p>
        </w:tc>
        <w:tc>
          <w:tcPr>
            <w:tcW w:w="709" w:type="dxa"/>
            <w:tcMar>
              <w:left w:w="28" w:type="dxa"/>
              <w:right w:w="28" w:type="dxa"/>
            </w:tcMar>
          </w:tcPr>
          <w:p w14:paraId="0C63E9BF" w14:textId="77777777" w:rsidR="007968F0" w:rsidRPr="00A1115A" w:rsidRDefault="007968F0" w:rsidP="00EB2B88">
            <w:pPr>
              <w:pStyle w:val="TAC"/>
              <w:rPr>
                <w:rFonts w:eastAsia="Yu Mincho"/>
              </w:rPr>
            </w:pPr>
          </w:p>
        </w:tc>
        <w:tc>
          <w:tcPr>
            <w:tcW w:w="567" w:type="dxa"/>
            <w:tcMar>
              <w:left w:w="28" w:type="dxa"/>
              <w:right w:w="28" w:type="dxa"/>
            </w:tcMar>
          </w:tcPr>
          <w:p w14:paraId="700AF83C" w14:textId="77777777" w:rsidR="007968F0" w:rsidRPr="00A1115A" w:rsidRDefault="007968F0" w:rsidP="00EB2B88">
            <w:pPr>
              <w:pStyle w:val="TAC"/>
              <w:rPr>
                <w:rFonts w:eastAsia="Yu Mincho"/>
              </w:rPr>
            </w:pPr>
          </w:p>
        </w:tc>
        <w:tc>
          <w:tcPr>
            <w:tcW w:w="709" w:type="dxa"/>
            <w:tcMar>
              <w:left w:w="28" w:type="dxa"/>
              <w:right w:w="28" w:type="dxa"/>
            </w:tcMar>
          </w:tcPr>
          <w:p w14:paraId="6FE20A4F" w14:textId="77777777" w:rsidR="007968F0" w:rsidRPr="00A1115A" w:rsidRDefault="007968F0" w:rsidP="00EB2B88">
            <w:pPr>
              <w:pStyle w:val="TAC"/>
              <w:rPr>
                <w:rFonts w:eastAsia="Yu Mincho"/>
              </w:rPr>
            </w:pPr>
          </w:p>
        </w:tc>
        <w:tc>
          <w:tcPr>
            <w:tcW w:w="567" w:type="dxa"/>
            <w:tcMar>
              <w:left w:w="28" w:type="dxa"/>
              <w:right w:w="28" w:type="dxa"/>
            </w:tcMar>
          </w:tcPr>
          <w:p w14:paraId="4DB263EC" w14:textId="77777777" w:rsidR="007968F0" w:rsidRPr="00A1115A" w:rsidRDefault="007968F0" w:rsidP="00EB2B88">
            <w:pPr>
              <w:pStyle w:val="TAC"/>
              <w:rPr>
                <w:rFonts w:eastAsia="Yu Mincho"/>
              </w:rPr>
            </w:pPr>
          </w:p>
        </w:tc>
        <w:tc>
          <w:tcPr>
            <w:tcW w:w="628" w:type="dxa"/>
            <w:tcMar>
              <w:left w:w="28" w:type="dxa"/>
              <w:right w:w="28" w:type="dxa"/>
            </w:tcMar>
          </w:tcPr>
          <w:p w14:paraId="4FB02BE0" w14:textId="77777777" w:rsidR="007968F0" w:rsidRPr="00A1115A" w:rsidRDefault="007968F0" w:rsidP="00EB2B88">
            <w:pPr>
              <w:pStyle w:val="TAC"/>
              <w:rPr>
                <w:rFonts w:eastAsia="Yu Mincho"/>
              </w:rPr>
            </w:pPr>
          </w:p>
        </w:tc>
        <w:tc>
          <w:tcPr>
            <w:tcW w:w="643" w:type="dxa"/>
            <w:tcMar>
              <w:left w:w="28" w:type="dxa"/>
              <w:right w:w="28" w:type="dxa"/>
            </w:tcMar>
          </w:tcPr>
          <w:p w14:paraId="349013BB" w14:textId="77777777" w:rsidR="007968F0" w:rsidRPr="00A1115A" w:rsidRDefault="007968F0" w:rsidP="00EB2B88">
            <w:pPr>
              <w:pStyle w:val="TAC"/>
              <w:rPr>
                <w:rFonts w:eastAsia="Yu Mincho"/>
              </w:rPr>
            </w:pPr>
          </w:p>
        </w:tc>
      </w:tr>
      <w:tr w:rsidR="007968F0" w:rsidRPr="00A1115A" w14:paraId="5A10277C" w14:textId="77777777" w:rsidTr="00EB2B88">
        <w:trPr>
          <w:jc w:val="center"/>
        </w:trPr>
        <w:tc>
          <w:tcPr>
            <w:tcW w:w="707" w:type="dxa"/>
            <w:tcBorders>
              <w:bottom w:val="nil"/>
            </w:tcBorders>
            <w:shd w:val="clear" w:color="auto" w:fill="auto"/>
            <w:tcMar>
              <w:left w:w="28" w:type="dxa"/>
              <w:right w:w="28" w:type="dxa"/>
            </w:tcMar>
            <w:vAlign w:val="center"/>
            <w:hideMark/>
          </w:tcPr>
          <w:p w14:paraId="596EB52C" w14:textId="77777777" w:rsidR="007968F0" w:rsidRPr="00A1115A" w:rsidRDefault="007968F0" w:rsidP="00EB2B8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72930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2339E76"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152FF0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80F0B3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42EC62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174995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12B69EA" w14:textId="77777777" w:rsidR="007968F0" w:rsidRPr="00A1115A" w:rsidRDefault="007968F0" w:rsidP="00EB2B88">
            <w:pPr>
              <w:pStyle w:val="TAC"/>
              <w:rPr>
                <w:rFonts w:eastAsia="Yu Mincho"/>
              </w:rPr>
            </w:pPr>
            <w:r>
              <w:rPr>
                <w:rFonts w:eastAsia="Yu Mincho"/>
              </w:rPr>
              <w:t>30</w:t>
            </w:r>
          </w:p>
        </w:tc>
        <w:tc>
          <w:tcPr>
            <w:tcW w:w="709" w:type="dxa"/>
          </w:tcPr>
          <w:p w14:paraId="798AD82C" w14:textId="77777777" w:rsidR="007968F0" w:rsidRDefault="007968F0" w:rsidP="00EB2B88">
            <w:pPr>
              <w:pStyle w:val="TAC"/>
              <w:rPr>
                <w:rFonts w:eastAsia="Yu Mincho"/>
              </w:rPr>
            </w:pPr>
          </w:p>
        </w:tc>
        <w:tc>
          <w:tcPr>
            <w:tcW w:w="709" w:type="dxa"/>
            <w:tcMar>
              <w:left w:w="28" w:type="dxa"/>
              <w:right w:w="28" w:type="dxa"/>
            </w:tcMar>
            <w:vAlign w:val="center"/>
            <w:hideMark/>
          </w:tcPr>
          <w:p w14:paraId="5E940998" w14:textId="77777777" w:rsidR="007968F0" w:rsidRPr="00A1115A" w:rsidRDefault="007968F0" w:rsidP="00EB2B88">
            <w:pPr>
              <w:pStyle w:val="TAC"/>
              <w:rPr>
                <w:rFonts w:eastAsia="Yu Mincho"/>
              </w:rPr>
            </w:pPr>
            <w:r>
              <w:rPr>
                <w:rFonts w:eastAsia="Yu Mincho"/>
              </w:rPr>
              <w:t>40</w:t>
            </w:r>
          </w:p>
        </w:tc>
        <w:tc>
          <w:tcPr>
            <w:tcW w:w="709" w:type="dxa"/>
          </w:tcPr>
          <w:p w14:paraId="7040EA1A"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0561D82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5AD97C0" w14:textId="77777777" w:rsidR="007968F0" w:rsidRPr="00A1115A" w:rsidRDefault="007968F0" w:rsidP="00EB2B88">
            <w:pPr>
              <w:pStyle w:val="TAC"/>
              <w:rPr>
                <w:rFonts w:eastAsia="Yu Mincho"/>
              </w:rPr>
            </w:pPr>
          </w:p>
        </w:tc>
        <w:tc>
          <w:tcPr>
            <w:tcW w:w="709" w:type="dxa"/>
            <w:tcMar>
              <w:left w:w="28" w:type="dxa"/>
              <w:right w:w="28" w:type="dxa"/>
            </w:tcMar>
          </w:tcPr>
          <w:p w14:paraId="3FA35CD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D97DE" w14:textId="77777777" w:rsidR="007968F0" w:rsidRPr="00A1115A" w:rsidRDefault="007968F0" w:rsidP="00EB2B88">
            <w:pPr>
              <w:pStyle w:val="TAC"/>
              <w:rPr>
                <w:rFonts w:eastAsia="Yu Mincho"/>
              </w:rPr>
            </w:pPr>
          </w:p>
        </w:tc>
        <w:tc>
          <w:tcPr>
            <w:tcW w:w="628" w:type="dxa"/>
            <w:tcMar>
              <w:left w:w="28" w:type="dxa"/>
              <w:right w:w="28" w:type="dxa"/>
            </w:tcMar>
          </w:tcPr>
          <w:p w14:paraId="652811D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41380D" w14:textId="77777777" w:rsidR="007968F0" w:rsidRPr="00A1115A" w:rsidRDefault="007968F0" w:rsidP="00EB2B88">
            <w:pPr>
              <w:pStyle w:val="TAC"/>
              <w:rPr>
                <w:rFonts w:eastAsia="Yu Mincho"/>
              </w:rPr>
            </w:pPr>
          </w:p>
        </w:tc>
      </w:tr>
      <w:tr w:rsidR="007968F0" w:rsidRPr="00A1115A" w14:paraId="30D2A46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C794F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BA9B3A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85EAA53" w14:textId="77777777" w:rsidR="007968F0" w:rsidRPr="00A1115A" w:rsidRDefault="007968F0" w:rsidP="00EB2B88">
            <w:pPr>
              <w:pStyle w:val="TAC"/>
              <w:rPr>
                <w:rFonts w:eastAsia="Yu Mincho"/>
              </w:rPr>
            </w:pPr>
          </w:p>
        </w:tc>
        <w:tc>
          <w:tcPr>
            <w:tcW w:w="637" w:type="dxa"/>
            <w:tcMar>
              <w:left w:w="28" w:type="dxa"/>
              <w:right w:w="28" w:type="dxa"/>
            </w:tcMar>
            <w:hideMark/>
          </w:tcPr>
          <w:p w14:paraId="02B8E7A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A9BBFA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414E05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FEF0C3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10B4616E" w14:textId="77777777" w:rsidR="007968F0" w:rsidRPr="00A1115A" w:rsidRDefault="007968F0" w:rsidP="00EB2B88">
            <w:pPr>
              <w:pStyle w:val="TAC"/>
              <w:rPr>
                <w:rFonts w:eastAsia="Yu Mincho"/>
              </w:rPr>
            </w:pPr>
            <w:r>
              <w:rPr>
                <w:rFonts w:eastAsia="Yu Mincho"/>
              </w:rPr>
              <w:t>30</w:t>
            </w:r>
          </w:p>
        </w:tc>
        <w:tc>
          <w:tcPr>
            <w:tcW w:w="709" w:type="dxa"/>
          </w:tcPr>
          <w:p w14:paraId="730A60BF" w14:textId="77777777" w:rsidR="007968F0" w:rsidRDefault="007968F0" w:rsidP="00EB2B88">
            <w:pPr>
              <w:pStyle w:val="TAC"/>
              <w:rPr>
                <w:rFonts w:eastAsia="Yu Mincho"/>
              </w:rPr>
            </w:pPr>
          </w:p>
        </w:tc>
        <w:tc>
          <w:tcPr>
            <w:tcW w:w="709" w:type="dxa"/>
            <w:tcMar>
              <w:left w:w="28" w:type="dxa"/>
              <w:right w:w="28" w:type="dxa"/>
            </w:tcMar>
            <w:vAlign w:val="center"/>
            <w:hideMark/>
          </w:tcPr>
          <w:p w14:paraId="702E6A88" w14:textId="77777777" w:rsidR="007968F0" w:rsidRPr="00A1115A" w:rsidRDefault="007968F0" w:rsidP="00EB2B88">
            <w:pPr>
              <w:pStyle w:val="TAC"/>
              <w:rPr>
                <w:rFonts w:eastAsia="Yu Mincho"/>
              </w:rPr>
            </w:pPr>
            <w:r>
              <w:rPr>
                <w:rFonts w:eastAsia="Yu Mincho"/>
              </w:rPr>
              <w:t>40</w:t>
            </w:r>
          </w:p>
        </w:tc>
        <w:tc>
          <w:tcPr>
            <w:tcW w:w="709" w:type="dxa"/>
          </w:tcPr>
          <w:p w14:paraId="3FB9DA05"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7EDB9F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6045C39"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052DD9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060B8608"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3219FC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BFB3FFD" w14:textId="77777777" w:rsidR="007968F0" w:rsidRPr="00A1115A" w:rsidRDefault="007968F0" w:rsidP="00EB2B88">
            <w:pPr>
              <w:pStyle w:val="TAC"/>
              <w:rPr>
                <w:rFonts w:eastAsia="Yu Mincho"/>
              </w:rPr>
            </w:pPr>
            <w:r>
              <w:rPr>
                <w:rFonts w:eastAsia="Yu Mincho"/>
              </w:rPr>
              <w:t>100</w:t>
            </w:r>
          </w:p>
        </w:tc>
      </w:tr>
      <w:tr w:rsidR="007968F0" w:rsidRPr="00A1115A" w14:paraId="22E3A33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F99E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412B0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91C5F52"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08193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616805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8473F8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05C4242"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3E66A442" w14:textId="77777777" w:rsidR="007968F0" w:rsidRPr="00A1115A" w:rsidRDefault="007968F0" w:rsidP="00EB2B88">
            <w:pPr>
              <w:pStyle w:val="TAC"/>
              <w:rPr>
                <w:rFonts w:eastAsia="Yu Mincho"/>
              </w:rPr>
            </w:pPr>
            <w:r>
              <w:rPr>
                <w:rFonts w:eastAsia="Yu Mincho"/>
              </w:rPr>
              <w:t>30</w:t>
            </w:r>
          </w:p>
        </w:tc>
        <w:tc>
          <w:tcPr>
            <w:tcW w:w="709" w:type="dxa"/>
          </w:tcPr>
          <w:p w14:paraId="02B8605B" w14:textId="77777777" w:rsidR="007968F0" w:rsidRDefault="007968F0" w:rsidP="00EB2B88">
            <w:pPr>
              <w:pStyle w:val="TAC"/>
              <w:rPr>
                <w:rFonts w:eastAsia="Yu Mincho"/>
              </w:rPr>
            </w:pPr>
          </w:p>
        </w:tc>
        <w:tc>
          <w:tcPr>
            <w:tcW w:w="709" w:type="dxa"/>
            <w:tcMar>
              <w:left w:w="28" w:type="dxa"/>
              <w:right w:w="28" w:type="dxa"/>
            </w:tcMar>
            <w:vAlign w:val="center"/>
            <w:hideMark/>
          </w:tcPr>
          <w:p w14:paraId="76553781" w14:textId="77777777" w:rsidR="007968F0" w:rsidRPr="00A1115A" w:rsidRDefault="007968F0" w:rsidP="00EB2B88">
            <w:pPr>
              <w:pStyle w:val="TAC"/>
              <w:rPr>
                <w:rFonts w:eastAsia="Yu Mincho"/>
              </w:rPr>
            </w:pPr>
            <w:r>
              <w:rPr>
                <w:rFonts w:eastAsia="Yu Mincho"/>
              </w:rPr>
              <w:t>40</w:t>
            </w:r>
          </w:p>
        </w:tc>
        <w:tc>
          <w:tcPr>
            <w:tcW w:w="709" w:type="dxa"/>
          </w:tcPr>
          <w:p w14:paraId="3E3F55C3" w14:textId="77777777" w:rsidR="007968F0" w:rsidRDefault="007968F0" w:rsidP="00EB2B88">
            <w:pPr>
              <w:pStyle w:val="TAC"/>
              <w:rPr>
                <w:rFonts w:eastAsia="Yu Mincho"/>
              </w:rPr>
            </w:pPr>
          </w:p>
        </w:tc>
        <w:tc>
          <w:tcPr>
            <w:tcW w:w="709" w:type="dxa"/>
            <w:tcMar>
              <w:left w:w="28" w:type="dxa"/>
              <w:right w:w="28" w:type="dxa"/>
            </w:tcMar>
            <w:vAlign w:val="center"/>
            <w:hideMark/>
          </w:tcPr>
          <w:p w14:paraId="1EC9FB06"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45AFDF35"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712DFC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A1FA1DE"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A91B3E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2AFF1FF" w14:textId="77777777" w:rsidR="007968F0" w:rsidRPr="00A1115A" w:rsidRDefault="007968F0" w:rsidP="00EB2B88">
            <w:pPr>
              <w:pStyle w:val="TAC"/>
              <w:rPr>
                <w:rFonts w:eastAsia="Yu Mincho"/>
              </w:rPr>
            </w:pPr>
            <w:r>
              <w:rPr>
                <w:rFonts w:eastAsia="Yu Mincho"/>
              </w:rPr>
              <w:t>100</w:t>
            </w:r>
          </w:p>
        </w:tc>
      </w:tr>
      <w:tr w:rsidR="007968F0" w:rsidRPr="00A1115A" w14:paraId="36ECAE8F" w14:textId="77777777" w:rsidTr="00EB2B88">
        <w:trPr>
          <w:jc w:val="center"/>
        </w:trPr>
        <w:tc>
          <w:tcPr>
            <w:tcW w:w="707" w:type="dxa"/>
            <w:tcBorders>
              <w:bottom w:val="nil"/>
            </w:tcBorders>
            <w:shd w:val="clear" w:color="auto" w:fill="auto"/>
            <w:tcMar>
              <w:left w:w="28" w:type="dxa"/>
              <w:right w:w="28" w:type="dxa"/>
            </w:tcMar>
            <w:vAlign w:val="center"/>
            <w:hideMark/>
          </w:tcPr>
          <w:p w14:paraId="11FA790A" w14:textId="77777777" w:rsidR="007968F0" w:rsidRPr="00A1115A" w:rsidRDefault="007968F0" w:rsidP="00EB2B8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21D3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928BE98"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0B24BCB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B6876C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1A0550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EEBC17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56ADC95" w14:textId="77777777" w:rsidR="007968F0" w:rsidRPr="00A1115A" w:rsidRDefault="007968F0" w:rsidP="00EB2B88">
            <w:pPr>
              <w:pStyle w:val="TAC"/>
              <w:rPr>
                <w:rFonts w:eastAsia="Yu Mincho"/>
              </w:rPr>
            </w:pPr>
            <w:r>
              <w:rPr>
                <w:rFonts w:eastAsia="Yu Mincho"/>
              </w:rPr>
              <w:t>30</w:t>
            </w:r>
          </w:p>
        </w:tc>
        <w:tc>
          <w:tcPr>
            <w:tcW w:w="709" w:type="dxa"/>
          </w:tcPr>
          <w:p w14:paraId="2F9D29DB" w14:textId="77777777" w:rsidR="007968F0" w:rsidRDefault="007968F0" w:rsidP="00EB2B88">
            <w:pPr>
              <w:pStyle w:val="TAC"/>
              <w:rPr>
                <w:rFonts w:eastAsia="Yu Mincho"/>
              </w:rPr>
            </w:pPr>
          </w:p>
        </w:tc>
        <w:tc>
          <w:tcPr>
            <w:tcW w:w="709" w:type="dxa"/>
            <w:tcMar>
              <w:left w:w="28" w:type="dxa"/>
              <w:right w:w="28" w:type="dxa"/>
            </w:tcMar>
            <w:vAlign w:val="center"/>
            <w:hideMark/>
          </w:tcPr>
          <w:p w14:paraId="3B5B7559" w14:textId="77777777" w:rsidR="007968F0" w:rsidRPr="00A1115A" w:rsidRDefault="007968F0" w:rsidP="00EB2B88">
            <w:pPr>
              <w:pStyle w:val="TAC"/>
              <w:rPr>
                <w:rFonts w:eastAsia="Yu Mincho"/>
              </w:rPr>
            </w:pPr>
            <w:r>
              <w:rPr>
                <w:rFonts w:eastAsia="Yu Mincho"/>
              </w:rPr>
              <w:t>40</w:t>
            </w:r>
          </w:p>
        </w:tc>
        <w:tc>
          <w:tcPr>
            <w:tcW w:w="709" w:type="dxa"/>
          </w:tcPr>
          <w:p w14:paraId="3EB1B96A" w14:textId="77777777" w:rsidR="007968F0" w:rsidRDefault="007968F0" w:rsidP="00EB2B88">
            <w:pPr>
              <w:pStyle w:val="TAC"/>
              <w:rPr>
                <w:rFonts w:eastAsia="Yu Mincho"/>
              </w:rPr>
            </w:pPr>
          </w:p>
        </w:tc>
        <w:tc>
          <w:tcPr>
            <w:tcW w:w="709" w:type="dxa"/>
            <w:tcMar>
              <w:left w:w="28" w:type="dxa"/>
              <w:right w:w="28" w:type="dxa"/>
            </w:tcMar>
            <w:vAlign w:val="center"/>
            <w:hideMark/>
          </w:tcPr>
          <w:p w14:paraId="4322E86E"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D3BA465" w14:textId="77777777" w:rsidR="007968F0" w:rsidRPr="00A1115A" w:rsidRDefault="007968F0" w:rsidP="00EB2B88">
            <w:pPr>
              <w:pStyle w:val="TAC"/>
              <w:rPr>
                <w:rFonts w:eastAsia="Yu Mincho"/>
              </w:rPr>
            </w:pPr>
          </w:p>
        </w:tc>
        <w:tc>
          <w:tcPr>
            <w:tcW w:w="709" w:type="dxa"/>
            <w:tcMar>
              <w:left w:w="28" w:type="dxa"/>
              <w:right w:w="28" w:type="dxa"/>
            </w:tcMar>
          </w:tcPr>
          <w:p w14:paraId="641E87C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4B3237" w14:textId="77777777" w:rsidR="007968F0" w:rsidRPr="00A1115A" w:rsidRDefault="007968F0" w:rsidP="00EB2B88">
            <w:pPr>
              <w:pStyle w:val="TAC"/>
              <w:rPr>
                <w:rFonts w:eastAsia="Yu Mincho"/>
              </w:rPr>
            </w:pPr>
          </w:p>
        </w:tc>
        <w:tc>
          <w:tcPr>
            <w:tcW w:w="628" w:type="dxa"/>
            <w:tcMar>
              <w:left w:w="28" w:type="dxa"/>
              <w:right w:w="28" w:type="dxa"/>
            </w:tcMar>
          </w:tcPr>
          <w:p w14:paraId="19D20A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E7A689" w14:textId="77777777" w:rsidR="007968F0" w:rsidRPr="00A1115A" w:rsidRDefault="007968F0" w:rsidP="00EB2B88">
            <w:pPr>
              <w:pStyle w:val="TAC"/>
              <w:rPr>
                <w:rFonts w:eastAsia="Yu Mincho"/>
              </w:rPr>
            </w:pPr>
          </w:p>
        </w:tc>
      </w:tr>
      <w:tr w:rsidR="007968F0" w:rsidRPr="00A1115A" w14:paraId="4D6DA80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0F1872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CDACFE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16626CF" w14:textId="77777777" w:rsidR="007968F0" w:rsidRPr="00A1115A" w:rsidRDefault="007968F0" w:rsidP="00EB2B88">
            <w:pPr>
              <w:pStyle w:val="TAC"/>
              <w:rPr>
                <w:rFonts w:eastAsia="Yu Mincho"/>
              </w:rPr>
            </w:pPr>
          </w:p>
        </w:tc>
        <w:tc>
          <w:tcPr>
            <w:tcW w:w="637" w:type="dxa"/>
            <w:tcMar>
              <w:left w:w="28" w:type="dxa"/>
              <w:right w:w="28" w:type="dxa"/>
            </w:tcMar>
            <w:hideMark/>
          </w:tcPr>
          <w:p w14:paraId="36EB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E16FB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8886C5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4B04448"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938445D" w14:textId="77777777" w:rsidR="007968F0" w:rsidRPr="00A1115A" w:rsidRDefault="007968F0" w:rsidP="00EB2B88">
            <w:pPr>
              <w:pStyle w:val="TAC"/>
              <w:rPr>
                <w:rFonts w:eastAsia="Yu Mincho"/>
              </w:rPr>
            </w:pPr>
            <w:r>
              <w:rPr>
                <w:rFonts w:eastAsia="Yu Mincho"/>
              </w:rPr>
              <w:t>30</w:t>
            </w:r>
          </w:p>
        </w:tc>
        <w:tc>
          <w:tcPr>
            <w:tcW w:w="709" w:type="dxa"/>
          </w:tcPr>
          <w:p w14:paraId="0EA38532" w14:textId="77777777" w:rsidR="007968F0" w:rsidRDefault="007968F0" w:rsidP="00EB2B88">
            <w:pPr>
              <w:pStyle w:val="TAC"/>
              <w:rPr>
                <w:rFonts w:eastAsia="Yu Mincho"/>
              </w:rPr>
            </w:pPr>
          </w:p>
        </w:tc>
        <w:tc>
          <w:tcPr>
            <w:tcW w:w="709" w:type="dxa"/>
            <w:tcMar>
              <w:left w:w="28" w:type="dxa"/>
              <w:right w:w="28" w:type="dxa"/>
            </w:tcMar>
            <w:vAlign w:val="center"/>
            <w:hideMark/>
          </w:tcPr>
          <w:p w14:paraId="323987BC" w14:textId="77777777" w:rsidR="007968F0" w:rsidRPr="00A1115A" w:rsidRDefault="007968F0" w:rsidP="00EB2B88">
            <w:pPr>
              <w:pStyle w:val="TAC"/>
              <w:rPr>
                <w:rFonts w:eastAsia="Yu Mincho"/>
              </w:rPr>
            </w:pPr>
            <w:r>
              <w:rPr>
                <w:rFonts w:eastAsia="Yu Mincho"/>
              </w:rPr>
              <w:t>40</w:t>
            </w:r>
          </w:p>
        </w:tc>
        <w:tc>
          <w:tcPr>
            <w:tcW w:w="709" w:type="dxa"/>
          </w:tcPr>
          <w:p w14:paraId="64191674" w14:textId="77777777" w:rsidR="007968F0" w:rsidRDefault="007968F0" w:rsidP="00EB2B88">
            <w:pPr>
              <w:pStyle w:val="TAC"/>
              <w:rPr>
                <w:rFonts w:eastAsia="Yu Mincho"/>
              </w:rPr>
            </w:pPr>
          </w:p>
        </w:tc>
        <w:tc>
          <w:tcPr>
            <w:tcW w:w="709" w:type="dxa"/>
            <w:tcMar>
              <w:left w:w="28" w:type="dxa"/>
              <w:right w:w="28" w:type="dxa"/>
            </w:tcMar>
            <w:vAlign w:val="center"/>
            <w:hideMark/>
          </w:tcPr>
          <w:p w14:paraId="317F543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7CCE369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E1127AF"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432C1C8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E4FF4A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2C68D986" w14:textId="77777777" w:rsidR="007968F0" w:rsidRPr="00A1115A" w:rsidRDefault="007968F0" w:rsidP="00EB2B88">
            <w:pPr>
              <w:pStyle w:val="TAC"/>
              <w:rPr>
                <w:rFonts w:eastAsia="Yu Mincho"/>
              </w:rPr>
            </w:pPr>
            <w:r>
              <w:rPr>
                <w:rFonts w:eastAsia="Yu Mincho"/>
              </w:rPr>
              <w:t>100</w:t>
            </w:r>
          </w:p>
        </w:tc>
      </w:tr>
      <w:tr w:rsidR="007968F0" w:rsidRPr="00A1115A" w14:paraId="0282561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2D3A6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CA5736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249FAC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B26C7D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CDD4C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867D2C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20E980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4EC108E" w14:textId="77777777" w:rsidR="007968F0" w:rsidRPr="00A1115A" w:rsidRDefault="007968F0" w:rsidP="00EB2B88">
            <w:pPr>
              <w:pStyle w:val="TAC"/>
              <w:rPr>
                <w:rFonts w:eastAsia="Yu Mincho"/>
              </w:rPr>
            </w:pPr>
            <w:r>
              <w:rPr>
                <w:rFonts w:eastAsia="Yu Mincho"/>
              </w:rPr>
              <w:t>30</w:t>
            </w:r>
          </w:p>
        </w:tc>
        <w:tc>
          <w:tcPr>
            <w:tcW w:w="709" w:type="dxa"/>
          </w:tcPr>
          <w:p w14:paraId="6F43C54B" w14:textId="77777777" w:rsidR="007968F0" w:rsidRDefault="007968F0" w:rsidP="00EB2B88">
            <w:pPr>
              <w:pStyle w:val="TAC"/>
              <w:rPr>
                <w:rFonts w:eastAsia="Yu Mincho"/>
              </w:rPr>
            </w:pPr>
          </w:p>
        </w:tc>
        <w:tc>
          <w:tcPr>
            <w:tcW w:w="709" w:type="dxa"/>
            <w:tcMar>
              <w:left w:w="28" w:type="dxa"/>
              <w:right w:w="28" w:type="dxa"/>
            </w:tcMar>
            <w:vAlign w:val="center"/>
            <w:hideMark/>
          </w:tcPr>
          <w:p w14:paraId="15F4B770" w14:textId="77777777" w:rsidR="007968F0" w:rsidRPr="00A1115A" w:rsidRDefault="007968F0" w:rsidP="00EB2B88">
            <w:pPr>
              <w:pStyle w:val="TAC"/>
              <w:rPr>
                <w:rFonts w:eastAsia="Yu Mincho"/>
              </w:rPr>
            </w:pPr>
            <w:r>
              <w:rPr>
                <w:rFonts w:eastAsia="Yu Mincho"/>
              </w:rPr>
              <w:t>40</w:t>
            </w:r>
          </w:p>
        </w:tc>
        <w:tc>
          <w:tcPr>
            <w:tcW w:w="709" w:type="dxa"/>
          </w:tcPr>
          <w:p w14:paraId="682E0F4A" w14:textId="77777777" w:rsidR="007968F0" w:rsidRDefault="007968F0" w:rsidP="00EB2B88">
            <w:pPr>
              <w:pStyle w:val="TAC"/>
              <w:rPr>
                <w:rFonts w:eastAsia="Yu Mincho"/>
              </w:rPr>
            </w:pPr>
          </w:p>
        </w:tc>
        <w:tc>
          <w:tcPr>
            <w:tcW w:w="709" w:type="dxa"/>
            <w:tcMar>
              <w:left w:w="28" w:type="dxa"/>
              <w:right w:w="28" w:type="dxa"/>
            </w:tcMar>
            <w:vAlign w:val="center"/>
            <w:hideMark/>
          </w:tcPr>
          <w:p w14:paraId="4A0D6E4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4CCFA6"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1DC6C0B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CDBE2C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4A98D52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435E440" w14:textId="77777777" w:rsidR="007968F0" w:rsidRPr="00A1115A" w:rsidRDefault="007968F0" w:rsidP="00EB2B88">
            <w:pPr>
              <w:pStyle w:val="TAC"/>
              <w:rPr>
                <w:rFonts w:eastAsia="Yu Mincho"/>
              </w:rPr>
            </w:pPr>
            <w:r>
              <w:rPr>
                <w:rFonts w:eastAsia="Yu Mincho"/>
              </w:rPr>
              <w:t>100</w:t>
            </w:r>
          </w:p>
        </w:tc>
      </w:tr>
      <w:tr w:rsidR="007968F0" w:rsidRPr="00A1115A" w14:paraId="4887B475"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D2DD7AB" w14:textId="77777777" w:rsidR="007968F0" w:rsidRPr="00A1115A" w:rsidRDefault="007968F0" w:rsidP="00EB2B88">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7AC1E" w14:textId="77777777" w:rsidR="007968F0" w:rsidRPr="00A1115A" w:rsidRDefault="007968F0" w:rsidP="00EB2B88">
            <w:pPr>
              <w:pStyle w:val="TAC"/>
              <w:keepNext w:val="0"/>
              <w:rPr>
                <w:rFonts w:eastAsia="Yu Mincho"/>
              </w:rPr>
            </w:pPr>
            <w:r>
              <w:rPr>
                <w:rFonts w:eastAsia="Yu Mincho"/>
              </w:rPr>
              <w:t>15</w:t>
            </w:r>
          </w:p>
        </w:tc>
        <w:tc>
          <w:tcPr>
            <w:tcW w:w="566" w:type="dxa"/>
            <w:tcMar>
              <w:left w:w="28" w:type="dxa"/>
              <w:right w:w="28" w:type="dxa"/>
            </w:tcMar>
          </w:tcPr>
          <w:p w14:paraId="1B52C215" w14:textId="77777777" w:rsidR="007968F0" w:rsidRPr="00A1115A" w:rsidRDefault="007968F0" w:rsidP="00EB2B88">
            <w:pPr>
              <w:pStyle w:val="TAC"/>
              <w:rPr>
                <w:rFonts w:eastAsia="Yu Mincho"/>
              </w:rPr>
            </w:pPr>
          </w:p>
        </w:tc>
        <w:tc>
          <w:tcPr>
            <w:tcW w:w="637" w:type="dxa"/>
            <w:tcMar>
              <w:left w:w="28" w:type="dxa"/>
              <w:right w:w="28" w:type="dxa"/>
            </w:tcMar>
          </w:tcPr>
          <w:p w14:paraId="50EC6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18731F7F" w14:textId="77777777" w:rsidR="007968F0" w:rsidRPr="00A1115A" w:rsidRDefault="007968F0" w:rsidP="00EB2B88">
            <w:pPr>
              <w:pStyle w:val="TAC"/>
              <w:rPr>
                <w:rFonts w:eastAsia="Yu Mincho"/>
              </w:rPr>
            </w:pPr>
          </w:p>
        </w:tc>
        <w:tc>
          <w:tcPr>
            <w:tcW w:w="708" w:type="dxa"/>
            <w:tcMar>
              <w:left w:w="28" w:type="dxa"/>
              <w:right w:w="28" w:type="dxa"/>
            </w:tcMar>
          </w:tcPr>
          <w:p w14:paraId="138C08C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E3A8D1D" w14:textId="77777777" w:rsidR="007968F0" w:rsidRPr="00A1115A" w:rsidRDefault="007968F0" w:rsidP="00EB2B88">
            <w:pPr>
              <w:pStyle w:val="TAC"/>
              <w:rPr>
                <w:rFonts w:eastAsia="Yu Mincho"/>
              </w:rPr>
            </w:pPr>
          </w:p>
        </w:tc>
        <w:tc>
          <w:tcPr>
            <w:tcW w:w="567" w:type="dxa"/>
            <w:tcMar>
              <w:left w:w="28" w:type="dxa"/>
              <w:right w:w="28" w:type="dxa"/>
            </w:tcMar>
          </w:tcPr>
          <w:p w14:paraId="2744A046" w14:textId="77777777" w:rsidR="007968F0" w:rsidRPr="00A1115A" w:rsidRDefault="007968F0" w:rsidP="00EB2B88">
            <w:pPr>
              <w:pStyle w:val="TAC"/>
              <w:rPr>
                <w:rFonts w:eastAsia="Yu Mincho"/>
              </w:rPr>
            </w:pPr>
            <w:r>
              <w:rPr>
                <w:rFonts w:eastAsia="Yu Mincho"/>
              </w:rPr>
              <w:t>30</w:t>
            </w:r>
          </w:p>
        </w:tc>
        <w:tc>
          <w:tcPr>
            <w:tcW w:w="709" w:type="dxa"/>
          </w:tcPr>
          <w:p w14:paraId="0EC57852" w14:textId="77777777" w:rsidR="007968F0" w:rsidRDefault="007968F0" w:rsidP="00EB2B88">
            <w:pPr>
              <w:pStyle w:val="TAC"/>
              <w:rPr>
                <w:rFonts w:eastAsia="Yu Mincho"/>
              </w:rPr>
            </w:pPr>
          </w:p>
        </w:tc>
        <w:tc>
          <w:tcPr>
            <w:tcW w:w="709" w:type="dxa"/>
            <w:tcMar>
              <w:left w:w="28" w:type="dxa"/>
              <w:right w:w="28" w:type="dxa"/>
            </w:tcMar>
            <w:vAlign w:val="center"/>
            <w:hideMark/>
          </w:tcPr>
          <w:p w14:paraId="48A5A1ED" w14:textId="77777777" w:rsidR="007968F0" w:rsidRPr="00A1115A" w:rsidRDefault="007968F0" w:rsidP="00EB2B88">
            <w:pPr>
              <w:pStyle w:val="TAC"/>
              <w:rPr>
                <w:rFonts w:eastAsia="Yu Mincho"/>
              </w:rPr>
            </w:pPr>
            <w:r>
              <w:rPr>
                <w:rFonts w:eastAsia="Yu Mincho"/>
              </w:rPr>
              <w:t>40</w:t>
            </w:r>
          </w:p>
        </w:tc>
        <w:tc>
          <w:tcPr>
            <w:tcW w:w="709" w:type="dxa"/>
          </w:tcPr>
          <w:p w14:paraId="1541ED86" w14:textId="77777777" w:rsidR="007968F0" w:rsidRDefault="007968F0" w:rsidP="00EB2B88">
            <w:pPr>
              <w:pStyle w:val="TAC"/>
              <w:rPr>
                <w:rFonts w:eastAsia="Yu Mincho"/>
              </w:rPr>
            </w:pPr>
          </w:p>
        </w:tc>
        <w:tc>
          <w:tcPr>
            <w:tcW w:w="709" w:type="dxa"/>
            <w:tcMar>
              <w:left w:w="28" w:type="dxa"/>
              <w:right w:w="28" w:type="dxa"/>
            </w:tcMar>
            <w:vAlign w:val="center"/>
            <w:hideMark/>
          </w:tcPr>
          <w:p w14:paraId="1D41DAC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2733833" w14:textId="77777777" w:rsidR="007968F0" w:rsidRPr="00A1115A" w:rsidRDefault="007968F0" w:rsidP="00EB2B88">
            <w:pPr>
              <w:pStyle w:val="TAC"/>
              <w:rPr>
                <w:rFonts w:eastAsia="Yu Mincho"/>
              </w:rPr>
            </w:pPr>
          </w:p>
        </w:tc>
        <w:tc>
          <w:tcPr>
            <w:tcW w:w="709" w:type="dxa"/>
            <w:tcMar>
              <w:left w:w="28" w:type="dxa"/>
              <w:right w:w="28" w:type="dxa"/>
            </w:tcMar>
          </w:tcPr>
          <w:p w14:paraId="193FB4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BFF4026" w14:textId="77777777" w:rsidR="007968F0" w:rsidRPr="00A1115A" w:rsidRDefault="007968F0" w:rsidP="00EB2B88">
            <w:pPr>
              <w:pStyle w:val="TAC"/>
              <w:rPr>
                <w:rFonts w:eastAsia="Yu Mincho"/>
              </w:rPr>
            </w:pPr>
          </w:p>
        </w:tc>
        <w:tc>
          <w:tcPr>
            <w:tcW w:w="628" w:type="dxa"/>
            <w:tcMar>
              <w:left w:w="28" w:type="dxa"/>
              <w:right w:w="28" w:type="dxa"/>
            </w:tcMar>
          </w:tcPr>
          <w:p w14:paraId="4A4CCCF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F610848" w14:textId="77777777" w:rsidR="007968F0" w:rsidRPr="00A1115A" w:rsidRDefault="007968F0" w:rsidP="00EB2B88">
            <w:pPr>
              <w:pStyle w:val="TAC"/>
              <w:rPr>
                <w:rFonts w:eastAsia="Yu Mincho"/>
              </w:rPr>
            </w:pPr>
          </w:p>
        </w:tc>
      </w:tr>
      <w:tr w:rsidR="007968F0" w:rsidRPr="00A1115A" w14:paraId="0000D2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922C18D"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67F7EA"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609EC6F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643CE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24FCCE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A757A7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7E7DC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145F8C" w14:textId="77777777" w:rsidR="007968F0" w:rsidRPr="00A1115A" w:rsidRDefault="007968F0" w:rsidP="00EB2B88">
            <w:pPr>
              <w:pStyle w:val="TAC"/>
              <w:rPr>
                <w:rFonts w:eastAsia="Yu Mincho"/>
              </w:rPr>
            </w:pPr>
            <w:r>
              <w:rPr>
                <w:rFonts w:eastAsia="Yu Mincho"/>
              </w:rPr>
              <w:t>30</w:t>
            </w:r>
          </w:p>
        </w:tc>
        <w:tc>
          <w:tcPr>
            <w:tcW w:w="709" w:type="dxa"/>
          </w:tcPr>
          <w:p w14:paraId="19A24EB6" w14:textId="77777777" w:rsidR="007968F0" w:rsidRDefault="007968F0" w:rsidP="00EB2B88">
            <w:pPr>
              <w:pStyle w:val="TAC"/>
              <w:rPr>
                <w:rFonts w:eastAsia="Yu Mincho"/>
              </w:rPr>
            </w:pPr>
          </w:p>
        </w:tc>
        <w:tc>
          <w:tcPr>
            <w:tcW w:w="709" w:type="dxa"/>
            <w:tcMar>
              <w:left w:w="28" w:type="dxa"/>
              <w:right w:w="28" w:type="dxa"/>
            </w:tcMar>
            <w:vAlign w:val="center"/>
            <w:hideMark/>
          </w:tcPr>
          <w:p w14:paraId="02B24F39" w14:textId="77777777" w:rsidR="007968F0" w:rsidRPr="00A1115A" w:rsidRDefault="007968F0" w:rsidP="00EB2B88">
            <w:pPr>
              <w:pStyle w:val="TAC"/>
              <w:rPr>
                <w:rFonts w:eastAsia="Yu Mincho"/>
              </w:rPr>
            </w:pPr>
            <w:r>
              <w:rPr>
                <w:rFonts w:eastAsia="Yu Mincho"/>
              </w:rPr>
              <w:t>40</w:t>
            </w:r>
          </w:p>
        </w:tc>
        <w:tc>
          <w:tcPr>
            <w:tcW w:w="709" w:type="dxa"/>
          </w:tcPr>
          <w:p w14:paraId="0D95EC8A" w14:textId="77777777" w:rsidR="007968F0" w:rsidRDefault="007968F0" w:rsidP="00EB2B88">
            <w:pPr>
              <w:pStyle w:val="TAC"/>
              <w:rPr>
                <w:rFonts w:eastAsia="Yu Mincho"/>
              </w:rPr>
            </w:pPr>
          </w:p>
        </w:tc>
        <w:tc>
          <w:tcPr>
            <w:tcW w:w="709" w:type="dxa"/>
            <w:tcMar>
              <w:left w:w="28" w:type="dxa"/>
              <w:right w:w="28" w:type="dxa"/>
            </w:tcMar>
            <w:vAlign w:val="center"/>
            <w:hideMark/>
          </w:tcPr>
          <w:p w14:paraId="4BA031C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BA20F8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33BB53E"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A4F2A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56FCBB91"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8B4828B" w14:textId="77777777" w:rsidR="007968F0" w:rsidRPr="00A1115A" w:rsidRDefault="007968F0" w:rsidP="00EB2B88">
            <w:pPr>
              <w:pStyle w:val="TAC"/>
              <w:rPr>
                <w:rFonts w:eastAsia="Yu Mincho"/>
              </w:rPr>
            </w:pPr>
            <w:r>
              <w:rPr>
                <w:rFonts w:eastAsia="Yu Mincho"/>
              </w:rPr>
              <w:t>100</w:t>
            </w:r>
          </w:p>
        </w:tc>
      </w:tr>
      <w:tr w:rsidR="007968F0" w:rsidRPr="00A1115A" w14:paraId="2DDF0C81"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A90E2F0"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EDA8B"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48F2E77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9A628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6717A02"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A62908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24FFAF7" w14:textId="77777777" w:rsidR="007968F0" w:rsidRPr="00A1115A" w:rsidRDefault="007968F0" w:rsidP="00EB2B88">
            <w:pPr>
              <w:pStyle w:val="TAC"/>
              <w:rPr>
                <w:rFonts w:eastAsia="Yu Mincho"/>
              </w:rPr>
            </w:pPr>
          </w:p>
        </w:tc>
        <w:tc>
          <w:tcPr>
            <w:tcW w:w="567" w:type="dxa"/>
            <w:tcMar>
              <w:left w:w="28" w:type="dxa"/>
              <w:right w:w="28" w:type="dxa"/>
            </w:tcMar>
          </w:tcPr>
          <w:p w14:paraId="715BA0BB" w14:textId="77777777" w:rsidR="007968F0" w:rsidRPr="00A1115A" w:rsidRDefault="007968F0" w:rsidP="00EB2B88">
            <w:pPr>
              <w:pStyle w:val="TAC"/>
              <w:rPr>
                <w:rFonts w:eastAsia="Yu Mincho"/>
              </w:rPr>
            </w:pPr>
            <w:r>
              <w:rPr>
                <w:rFonts w:eastAsia="Yu Mincho"/>
              </w:rPr>
              <w:t>30</w:t>
            </w:r>
          </w:p>
        </w:tc>
        <w:tc>
          <w:tcPr>
            <w:tcW w:w="709" w:type="dxa"/>
          </w:tcPr>
          <w:p w14:paraId="63321F51"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14E84A29" w14:textId="77777777" w:rsidR="007968F0" w:rsidRPr="00A1115A" w:rsidRDefault="007968F0" w:rsidP="00EB2B88">
            <w:pPr>
              <w:pStyle w:val="TAC"/>
              <w:rPr>
                <w:rFonts w:eastAsia="Yu Mincho"/>
              </w:rPr>
            </w:pPr>
            <w:r>
              <w:rPr>
                <w:rFonts w:eastAsia="Yu Mincho"/>
              </w:rPr>
              <w:t>40</w:t>
            </w:r>
          </w:p>
        </w:tc>
        <w:tc>
          <w:tcPr>
            <w:tcW w:w="709" w:type="dxa"/>
          </w:tcPr>
          <w:p w14:paraId="2E71B14E"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AABCFD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C50F7B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193B2EEC"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E83E39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74BFA34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76E798D5" w14:textId="77777777" w:rsidR="007968F0" w:rsidRPr="00A1115A" w:rsidRDefault="007968F0" w:rsidP="00EB2B88">
            <w:pPr>
              <w:pStyle w:val="TAC"/>
              <w:rPr>
                <w:rFonts w:eastAsia="Yu Mincho"/>
              </w:rPr>
            </w:pPr>
            <w:r>
              <w:rPr>
                <w:rFonts w:eastAsia="Yu Mincho"/>
              </w:rPr>
              <w:t>100</w:t>
            </w:r>
          </w:p>
        </w:tc>
      </w:tr>
      <w:tr w:rsidR="007968F0" w:rsidRPr="00A1115A" w14:paraId="55996B0B" w14:textId="77777777" w:rsidTr="00EB2B88">
        <w:trPr>
          <w:jc w:val="center"/>
        </w:trPr>
        <w:tc>
          <w:tcPr>
            <w:tcW w:w="707" w:type="dxa"/>
            <w:tcBorders>
              <w:bottom w:val="nil"/>
            </w:tcBorders>
            <w:shd w:val="clear" w:color="auto" w:fill="auto"/>
            <w:tcMar>
              <w:left w:w="28" w:type="dxa"/>
              <w:right w:w="28" w:type="dxa"/>
            </w:tcMar>
            <w:vAlign w:val="center"/>
            <w:hideMark/>
          </w:tcPr>
          <w:p w14:paraId="60EF84B5" w14:textId="77777777" w:rsidR="007968F0" w:rsidRPr="00A1115A" w:rsidRDefault="007968F0" w:rsidP="00EB2B8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FC2F768"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559A40F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19BA80E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2EFAA2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5EA52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CF1C777"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27E1052" w14:textId="77777777" w:rsidR="007968F0" w:rsidRPr="00A1115A" w:rsidRDefault="007968F0" w:rsidP="00EB2B88">
            <w:pPr>
              <w:pStyle w:val="TAC"/>
              <w:rPr>
                <w:rFonts w:eastAsia="Yu Mincho"/>
              </w:rPr>
            </w:pPr>
            <w:r>
              <w:rPr>
                <w:rFonts w:eastAsia="Yu Mincho"/>
              </w:rPr>
              <w:t>30</w:t>
            </w:r>
          </w:p>
        </w:tc>
        <w:tc>
          <w:tcPr>
            <w:tcW w:w="709" w:type="dxa"/>
          </w:tcPr>
          <w:p w14:paraId="69450FCD" w14:textId="77777777" w:rsidR="007968F0" w:rsidRPr="00A1115A" w:rsidRDefault="007968F0" w:rsidP="00EB2B88">
            <w:pPr>
              <w:pStyle w:val="TAC"/>
            </w:pPr>
          </w:p>
        </w:tc>
        <w:tc>
          <w:tcPr>
            <w:tcW w:w="709" w:type="dxa"/>
            <w:tcMar>
              <w:left w:w="28" w:type="dxa"/>
              <w:right w:w="28" w:type="dxa"/>
            </w:tcMar>
          </w:tcPr>
          <w:p w14:paraId="197C089C" w14:textId="77777777" w:rsidR="007968F0" w:rsidRPr="00A1115A" w:rsidRDefault="007968F0" w:rsidP="00EB2B88">
            <w:pPr>
              <w:pStyle w:val="TAC"/>
            </w:pPr>
            <w:r>
              <w:t>40</w:t>
            </w:r>
          </w:p>
        </w:tc>
        <w:tc>
          <w:tcPr>
            <w:tcW w:w="709" w:type="dxa"/>
          </w:tcPr>
          <w:p w14:paraId="46631A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EAFB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CD9F15" w14:textId="77777777" w:rsidR="007968F0" w:rsidRPr="00A1115A" w:rsidRDefault="007968F0" w:rsidP="00EB2B88">
            <w:pPr>
              <w:pStyle w:val="TAC"/>
              <w:rPr>
                <w:rFonts w:eastAsia="Yu Mincho"/>
              </w:rPr>
            </w:pPr>
          </w:p>
        </w:tc>
        <w:tc>
          <w:tcPr>
            <w:tcW w:w="709" w:type="dxa"/>
            <w:tcMar>
              <w:left w:w="28" w:type="dxa"/>
              <w:right w:w="28" w:type="dxa"/>
            </w:tcMar>
          </w:tcPr>
          <w:p w14:paraId="4A5CD9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072006" w14:textId="77777777" w:rsidR="007968F0" w:rsidRPr="00A1115A" w:rsidRDefault="007968F0" w:rsidP="00EB2B88">
            <w:pPr>
              <w:pStyle w:val="TAC"/>
              <w:rPr>
                <w:rFonts w:eastAsia="Yu Mincho"/>
              </w:rPr>
            </w:pPr>
          </w:p>
        </w:tc>
        <w:tc>
          <w:tcPr>
            <w:tcW w:w="628" w:type="dxa"/>
            <w:tcMar>
              <w:left w:w="28" w:type="dxa"/>
              <w:right w:w="28" w:type="dxa"/>
            </w:tcMar>
          </w:tcPr>
          <w:p w14:paraId="176473B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3B86F7B" w14:textId="77777777" w:rsidR="007968F0" w:rsidRPr="00A1115A" w:rsidRDefault="007968F0" w:rsidP="00EB2B88">
            <w:pPr>
              <w:pStyle w:val="TAC"/>
              <w:rPr>
                <w:rFonts w:eastAsia="Yu Mincho"/>
              </w:rPr>
            </w:pPr>
          </w:p>
        </w:tc>
      </w:tr>
      <w:tr w:rsidR="007968F0" w:rsidRPr="00A1115A" w14:paraId="292C5BDF"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9AC690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645F7D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541422E" w14:textId="77777777" w:rsidR="007968F0" w:rsidRPr="00A1115A" w:rsidRDefault="007968F0" w:rsidP="00EB2B88">
            <w:pPr>
              <w:pStyle w:val="TAC"/>
              <w:rPr>
                <w:rFonts w:eastAsia="Yu Mincho"/>
              </w:rPr>
            </w:pPr>
          </w:p>
        </w:tc>
        <w:tc>
          <w:tcPr>
            <w:tcW w:w="637" w:type="dxa"/>
            <w:tcMar>
              <w:left w:w="28" w:type="dxa"/>
              <w:right w:w="28" w:type="dxa"/>
            </w:tcMar>
            <w:hideMark/>
          </w:tcPr>
          <w:p w14:paraId="5394A11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F5136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F514C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82BEEE3"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8786251" w14:textId="77777777" w:rsidR="007968F0" w:rsidRPr="00A1115A" w:rsidRDefault="007968F0" w:rsidP="00EB2B88">
            <w:pPr>
              <w:pStyle w:val="TAC"/>
              <w:rPr>
                <w:rFonts w:eastAsia="Yu Mincho"/>
              </w:rPr>
            </w:pPr>
            <w:r>
              <w:rPr>
                <w:rFonts w:eastAsia="Yu Mincho"/>
              </w:rPr>
              <w:t>30</w:t>
            </w:r>
          </w:p>
        </w:tc>
        <w:tc>
          <w:tcPr>
            <w:tcW w:w="709" w:type="dxa"/>
          </w:tcPr>
          <w:p w14:paraId="2D608DD3" w14:textId="77777777" w:rsidR="007968F0" w:rsidRPr="00A1115A" w:rsidRDefault="007968F0" w:rsidP="00EB2B88">
            <w:pPr>
              <w:pStyle w:val="TAC"/>
            </w:pPr>
          </w:p>
        </w:tc>
        <w:tc>
          <w:tcPr>
            <w:tcW w:w="709" w:type="dxa"/>
            <w:tcMar>
              <w:left w:w="28" w:type="dxa"/>
              <w:right w:w="28" w:type="dxa"/>
            </w:tcMar>
          </w:tcPr>
          <w:p w14:paraId="6C2DADAB" w14:textId="77777777" w:rsidR="007968F0" w:rsidRPr="00A1115A" w:rsidRDefault="007968F0" w:rsidP="00EB2B88">
            <w:pPr>
              <w:pStyle w:val="TAC"/>
            </w:pPr>
            <w:r>
              <w:t>40</w:t>
            </w:r>
          </w:p>
        </w:tc>
        <w:tc>
          <w:tcPr>
            <w:tcW w:w="709" w:type="dxa"/>
          </w:tcPr>
          <w:p w14:paraId="2F6C67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CB9D6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0650898" w14:textId="77777777" w:rsidR="007968F0" w:rsidRPr="00A1115A" w:rsidRDefault="007968F0" w:rsidP="00EB2B88">
            <w:pPr>
              <w:pStyle w:val="TAC"/>
              <w:rPr>
                <w:rFonts w:eastAsia="Yu Mincho"/>
              </w:rPr>
            </w:pPr>
          </w:p>
        </w:tc>
        <w:tc>
          <w:tcPr>
            <w:tcW w:w="709" w:type="dxa"/>
            <w:tcMar>
              <w:left w:w="28" w:type="dxa"/>
              <w:right w:w="28" w:type="dxa"/>
            </w:tcMar>
          </w:tcPr>
          <w:p w14:paraId="2F076A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88A5E" w14:textId="77777777" w:rsidR="007968F0" w:rsidRPr="00A1115A" w:rsidRDefault="007968F0" w:rsidP="00EB2B88">
            <w:pPr>
              <w:pStyle w:val="TAC"/>
              <w:rPr>
                <w:rFonts w:eastAsia="Yu Mincho"/>
              </w:rPr>
            </w:pPr>
          </w:p>
        </w:tc>
        <w:tc>
          <w:tcPr>
            <w:tcW w:w="628" w:type="dxa"/>
            <w:tcMar>
              <w:left w:w="28" w:type="dxa"/>
              <w:right w:w="28" w:type="dxa"/>
            </w:tcMar>
          </w:tcPr>
          <w:p w14:paraId="59012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B550EFA" w14:textId="77777777" w:rsidR="007968F0" w:rsidRPr="00A1115A" w:rsidRDefault="007968F0" w:rsidP="00EB2B88">
            <w:pPr>
              <w:pStyle w:val="TAC"/>
              <w:rPr>
                <w:rFonts w:eastAsia="Yu Mincho"/>
              </w:rPr>
            </w:pPr>
          </w:p>
        </w:tc>
      </w:tr>
      <w:tr w:rsidR="007968F0" w:rsidRPr="00A1115A" w14:paraId="6C6CDF3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5CD45B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EF75C4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9D27B5"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6208F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D3378F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AB35F8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E63F3A4"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B86A641" w14:textId="77777777" w:rsidR="007968F0" w:rsidRPr="00A1115A" w:rsidRDefault="007968F0" w:rsidP="00EB2B88">
            <w:pPr>
              <w:pStyle w:val="TAC"/>
              <w:rPr>
                <w:rFonts w:eastAsia="Yu Mincho"/>
              </w:rPr>
            </w:pPr>
            <w:r>
              <w:rPr>
                <w:rFonts w:eastAsia="Yu Mincho"/>
              </w:rPr>
              <w:t>30</w:t>
            </w:r>
          </w:p>
        </w:tc>
        <w:tc>
          <w:tcPr>
            <w:tcW w:w="709" w:type="dxa"/>
          </w:tcPr>
          <w:p w14:paraId="77A4F6FC" w14:textId="77777777" w:rsidR="007968F0" w:rsidRPr="00A1115A" w:rsidRDefault="007968F0" w:rsidP="00EB2B88">
            <w:pPr>
              <w:pStyle w:val="TAC"/>
            </w:pPr>
          </w:p>
        </w:tc>
        <w:tc>
          <w:tcPr>
            <w:tcW w:w="709" w:type="dxa"/>
            <w:tcMar>
              <w:left w:w="28" w:type="dxa"/>
              <w:right w:w="28" w:type="dxa"/>
            </w:tcMar>
          </w:tcPr>
          <w:p w14:paraId="0EA406A1" w14:textId="77777777" w:rsidR="007968F0" w:rsidRPr="00A1115A" w:rsidRDefault="007968F0" w:rsidP="00EB2B88">
            <w:pPr>
              <w:pStyle w:val="TAC"/>
            </w:pPr>
            <w:r>
              <w:t>40</w:t>
            </w:r>
          </w:p>
        </w:tc>
        <w:tc>
          <w:tcPr>
            <w:tcW w:w="709" w:type="dxa"/>
          </w:tcPr>
          <w:p w14:paraId="459F035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04EF0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5CE4D6" w14:textId="77777777" w:rsidR="007968F0" w:rsidRPr="00A1115A" w:rsidRDefault="007968F0" w:rsidP="00EB2B88">
            <w:pPr>
              <w:pStyle w:val="TAC"/>
              <w:rPr>
                <w:rFonts w:eastAsia="Yu Mincho"/>
              </w:rPr>
            </w:pPr>
          </w:p>
        </w:tc>
        <w:tc>
          <w:tcPr>
            <w:tcW w:w="709" w:type="dxa"/>
            <w:tcMar>
              <w:left w:w="28" w:type="dxa"/>
              <w:right w:w="28" w:type="dxa"/>
            </w:tcMar>
          </w:tcPr>
          <w:p w14:paraId="59C3E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E7D61" w14:textId="77777777" w:rsidR="007968F0" w:rsidRPr="00A1115A" w:rsidRDefault="007968F0" w:rsidP="00EB2B88">
            <w:pPr>
              <w:pStyle w:val="TAC"/>
              <w:rPr>
                <w:rFonts w:eastAsia="Yu Mincho"/>
              </w:rPr>
            </w:pPr>
          </w:p>
        </w:tc>
        <w:tc>
          <w:tcPr>
            <w:tcW w:w="628" w:type="dxa"/>
            <w:tcMar>
              <w:left w:w="28" w:type="dxa"/>
              <w:right w:w="28" w:type="dxa"/>
            </w:tcMar>
          </w:tcPr>
          <w:p w14:paraId="3D3CC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8AD727" w14:textId="77777777" w:rsidR="007968F0" w:rsidRPr="00A1115A" w:rsidRDefault="007968F0" w:rsidP="00EB2B88">
            <w:pPr>
              <w:pStyle w:val="TAC"/>
              <w:rPr>
                <w:rFonts w:eastAsia="Yu Mincho"/>
              </w:rPr>
            </w:pPr>
          </w:p>
        </w:tc>
      </w:tr>
      <w:tr w:rsidR="007968F0" w:rsidRPr="00A1115A" w14:paraId="6719EA1B" w14:textId="77777777" w:rsidTr="00EB2B88">
        <w:trPr>
          <w:jc w:val="center"/>
        </w:trPr>
        <w:tc>
          <w:tcPr>
            <w:tcW w:w="707" w:type="dxa"/>
            <w:tcBorders>
              <w:bottom w:val="nil"/>
            </w:tcBorders>
            <w:shd w:val="clear" w:color="auto" w:fill="auto"/>
            <w:tcMar>
              <w:left w:w="28" w:type="dxa"/>
              <w:right w:w="28" w:type="dxa"/>
            </w:tcMar>
            <w:vAlign w:val="center"/>
            <w:hideMark/>
          </w:tcPr>
          <w:p w14:paraId="27BC17F9" w14:textId="77777777" w:rsidR="007968F0" w:rsidRPr="00A1115A" w:rsidRDefault="007968F0" w:rsidP="00EB2B88">
            <w:pPr>
              <w:pStyle w:val="TAC"/>
              <w:keepNext w:val="0"/>
              <w:rPr>
                <w:rFonts w:eastAsia="Yu Mincho"/>
              </w:rPr>
            </w:pPr>
            <w:r w:rsidRPr="00A1115A">
              <w:rPr>
                <w:rFonts w:eastAsia="Yu Mincho"/>
              </w:rPr>
              <w:lastRenderedPageBreak/>
              <w:t>n81</w:t>
            </w:r>
          </w:p>
        </w:tc>
        <w:tc>
          <w:tcPr>
            <w:tcW w:w="709" w:type="dxa"/>
            <w:tcMar>
              <w:left w:w="28" w:type="dxa"/>
              <w:right w:w="28" w:type="dxa"/>
            </w:tcMar>
            <w:vAlign w:val="center"/>
            <w:hideMark/>
          </w:tcPr>
          <w:p w14:paraId="75F080F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68FCDC9"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5D653E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A5D0A5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E61EA7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D6DC389" w14:textId="77777777" w:rsidR="007968F0" w:rsidRPr="00A1115A" w:rsidRDefault="007968F0" w:rsidP="00EB2B88">
            <w:pPr>
              <w:pStyle w:val="TAC"/>
              <w:rPr>
                <w:rFonts w:eastAsia="Yu Mincho"/>
              </w:rPr>
            </w:pPr>
          </w:p>
        </w:tc>
        <w:tc>
          <w:tcPr>
            <w:tcW w:w="567" w:type="dxa"/>
            <w:tcMar>
              <w:left w:w="28" w:type="dxa"/>
              <w:right w:w="28" w:type="dxa"/>
            </w:tcMar>
          </w:tcPr>
          <w:p w14:paraId="66F3177D" w14:textId="77777777" w:rsidR="007968F0" w:rsidRPr="00A1115A" w:rsidRDefault="007968F0" w:rsidP="00EB2B88">
            <w:pPr>
              <w:pStyle w:val="TAC"/>
              <w:rPr>
                <w:rFonts w:eastAsia="Yu Mincho"/>
              </w:rPr>
            </w:pPr>
          </w:p>
        </w:tc>
        <w:tc>
          <w:tcPr>
            <w:tcW w:w="709" w:type="dxa"/>
          </w:tcPr>
          <w:p w14:paraId="16D9038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6857B0" w14:textId="77777777" w:rsidR="007968F0" w:rsidRPr="00A1115A" w:rsidRDefault="007968F0" w:rsidP="00EB2B88">
            <w:pPr>
              <w:pStyle w:val="TAC"/>
              <w:rPr>
                <w:rFonts w:eastAsia="Yu Mincho"/>
              </w:rPr>
            </w:pPr>
          </w:p>
        </w:tc>
        <w:tc>
          <w:tcPr>
            <w:tcW w:w="709" w:type="dxa"/>
          </w:tcPr>
          <w:p w14:paraId="23F8BD0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7870F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9268C7" w14:textId="77777777" w:rsidR="007968F0" w:rsidRPr="00A1115A" w:rsidRDefault="007968F0" w:rsidP="00EB2B88">
            <w:pPr>
              <w:pStyle w:val="TAC"/>
              <w:rPr>
                <w:rFonts w:eastAsia="Yu Mincho"/>
              </w:rPr>
            </w:pPr>
          </w:p>
        </w:tc>
        <w:tc>
          <w:tcPr>
            <w:tcW w:w="709" w:type="dxa"/>
            <w:tcMar>
              <w:left w:w="28" w:type="dxa"/>
              <w:right w:w="28" w:type="dxa"/>
            </w:tcMar>
          </w:tcPr>
          <w:p w14:paraId="0ECA8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B4B6632" w14:textId="77777777" w:rsidR="007968F0" w:rsidRPr="00A1115A" w:rsidRDefault="007968F0" w:rsidP="00EB2B88">
            <w:pPr>
              <w:pStyle w:val="TAC"/>
              <w:rPr>
                <w:rFonts w:eastAsia="Yu Mincho"/>
              </w:rPr>
            </w:pPr>
          </w:p>
        </w:tc>
        <w:tc>
          <w:tcPr>
            <w:tcW w:w="628" w:type="dxa"/>
            <w:tcMar>
              <w:left w:w="28" w:type="dxa"/>
              <w:right w:w="28" w:type="dxa"/>
            </w:tcMar>
          </w:tcPr>
          <w:p w14:paraId="669C3BE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2B28EB8" w14:textId="77777777" w:rsidR="007968F0" w:rsidRPr="00A1115A" w:rsidRDefault="007968F0" w:rsidP="00EB2B88">
            <w:pPr>
              <w:pStyle w:val="TAC"/>
              <w:rPr>
                <w:rFonts w:eastAsia="Yu Mincho"/>
              </w:rPr>
            </w:pPr>
          </w:p>
        </w:tc>
      </w:tr>
      <w:tr w:rsidR="007968F0" w:rsidRPr="00A1115A" w14:paraId="521A63A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836EF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E952F2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5C3E3E82" w14:textId="77777777" w:rsidR="007968F0" w:rsidRPr="00A1115A" w:rsidRDefault="007968F0" w:rsidP="00EB2B88">
            <w:pPr>
              <w:pStyle w:val="TAC"/>
              <w:rPr>
                <w:rFonts w:eastAsia="Yu Mincho"/>
              </w:rPr>
            </w:pPr>
          </w:p>
        </w:tc>
        <w:tc>
          <w:tcPr>
            <w:tcW w:w="637" w:type="dxa"/>
            <w:tcMar>
              <w:left w:w="28" w:type="dxa"/>
              <w:right w:w="28" w:type="dxa"/>
            </w:tcMar>
            <w:hideMark/>
          </w:tcPr>
          <w:p w14:paraId="5AF0F7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9553BB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5E048A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850D7FD" w14:textId="77777777" w:rsidR="007968F0" w:rsidRPr="00A1115A" w:rsidRDefault="007968F0" w:rsidP="00EB2B88">
            <w:pPr>
              <w:pStyle w:val="TAC"/>
              <w:rPr>
                <w:rFonts w:eastAsia="Yu Mincho"/>
              </w:rPr>
            </w:pPr>
          </w:p>
        </w:tc>
        <w:tc>
          <w:tcPr>
            <w:tcW w:w="567" w:type="dxa"/>
            <w:tcMar>
              <w:left w:w="28" w:type="dxa"/>
              <w:right w:w="28" w:type="dxa"/>
            </w:tcMar>
          </w:tcPr>
          <w:p w14:paraId="207AAECC" w14:textId="77777777" w:rsidR="007968F0" w:rsidRPr="00A1115A" w:rsidRDefault="007968F0" w:rsidP="00EB2B88">
            <w:pPr>
              <w:pStyle w:val="TAC"/>
              <w:rPr>
                <w:rFonts w:eastAsia="Yu Mincho"/>
              </w:rPr>
            </w:pPr>
          </w:p>
        </w:tc>
        <w:tc>
          <w:tcPr>
            <w:tcW w:w="709" w:type="dxa"/>
          </w:tcPr>
          <w:p w14:paraId="1D90903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DF87799" w14:textId="77777777" w:rsidR="007968F0" w:rsidRPr="00A1115A" w:rsidRDefault="007968F0" w:rsidP="00EB2B88">
            <w:pPr>
              <w:pStyle w:val="TAC"/>
              <w:rPr>
                <w:rFonts w:eastAsia="Yu Mincho"/>
              </w:rPr>
            </w:pPr>
          </w:p>
        </w:tc>
        <w:tc>
          <w:tcPr>
            <w:tcW w:w="709" w:type="dxa"/>
          </w:tcPr>
          <w:p w14:paraId="50111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A28FD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89E8A2" w14:textId="77777777" w:rsidR="007968F0" w:rsidRPr="00A1115A" w:rsidRDefault="007968F0" w:rsidP="00EB2B88">
            <w:pPr>
              <w:pStyle w:val="TAC"/>
              <w:rPr>
                <w:rFonts w:eastAsia="Yu Mincho"/>
              </w:rPr>
            </w:pPr>
          </w:p>
        </w:tc>
        <w:tc>
          <w:tcPr>
            <w:tcW w:w="709" w:type="dxa"/>
            <w:tcMar>
              <w:left w:w="28" w:type="dxa"/>
              <w:right w:w="28" w:type="dxa"/>
            </w:tcMar>
          </w:tcPr>
          <w:p w14:paraId="32AE662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91645E" w14:textId="77777777" w:rsidR="007968F0" w:rsidRPr="00A1115A" w:rsidRDefault="007968F0" w:rsidP="00EB2B88">
            <w:pPr>
              <w:pStyle w:val="TAC"/>
              <w:rPr>
                <w:rFonts w:eastAsia="Yu Mincho"/>
              </w:rPr>
            </w:pPr>
          </w:p>
        </w:tc>
        <w:tc>
          <w:tcPr>
            <w:tcW w:w="628" w:type="dxa"/>
            <w:tcMar>
              <w:left w:w="28" w:type="dxa"/>
              <w:right w:w="28" w:type="dxa"/>
            </w:tcMar>
          </w:tcPr>
          <w:p w14:paraId="4FC45C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1FE82A" w14:textId="77777777" w:rsidR="007968F0" w:rsidRPr="00A1115A" w:rsidRDefault="007968F0" w:rsidP="00EB2B88">
            <w:pPr>
              <w:pStyle w:val="TAC"/>
              <w:rPr>
                <w:rFonts w:eastAsia="Yu Mincho"/>
              </w:rPr>
            </w:pPr>
          </w:p>
        </w:tc>
      </w:tr>
      <w:tr w:rsidR="007968F0" w:rsidRPr="00A1115A" w14:paraId="651C54B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96DFA0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E8C4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DF86B8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E426EC5"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25A022A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B5F4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275B8D" w14:textId="77777777" w:rsidR="007968F0" w:rsidRPr="00A1115A" w:rsidRDefault="007968F0" w:rsidP="00EB2B88">
            <w:pPr>
              <w:pStyle w:val="TAC"/>
              <w:rPr>
                <w:rFonts w:eastAsia="Yu Mincho"/>
              </w:rPr>
            </w:pPr>
          </w:p>
        </w:tc>
        <w:tc>
          <w:tcPr>
            <w:tcW w:w="567" w:type="dxa"/>
            <w:tcMar>
              <w:left w:w="28" w:type="dxa"/>
              <w:right w:w="28" w:type="dxa"/>
            </w:tcMar>
          </w:tcPr>
          <w:p w14:paraId="60F00D5B" w14:textId="77777777" w:rsidR="007968F0" w:rsidRPr="00A1115A" w:rsidRDefault="007968F0" w:rsidP="00EB2B88">
            <w:pPr>
              <w:pStyle w:val="TAC"/>
              <w:rPr>
                <w:rFonts w:eastAsia="Yu Mincho"/>
              </w:rPr>
            </w:pPr>
          </w:p>
        </w:tc>
        <w:tc>
          <w:tcPr>
            <w:tcW w:w="709" w:type="dxa"/>
          </w:tcPr>
          <w:p w14:paraId="743D53C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C4769F" w14:textId="77777777" w:rsidR="007968F0" w:rsidRPr="00A1115A" w:rsidRDefault="007968F0" w:rsidP="00EB2B88">
            <w:pPr>
              <w:pStyle w:val="TAC"/>
              <w:rPr>
                <w:rFonts w:eastAsia="Yu Mincho"/>
              </w:rPr>
            </w:pPr>
          </w:p>
        </w:tc>
        <w:tc>
          <w:tcPr>
            <w:tcW w:w="709" w:type="dxa"/>
          </w:tcPr>
          <w:p w14:paraId="5F07B6E8" w14:textId="77777777" w:rsidR="007968F0" w:rsidRDefault="007968F0" w:rsidP="00EB2B88">
            <w:pPr>
              <w:pStyle w:val="TAC"/>
            </w:pPr>
          </w:p>
        </w:tc>
        <w:tc>
          <w:tcPr>
            <w:tcW w:w="709" w:type="dxa"/>
            <w:tcMar>
              <w:left w:w="28" w:type="dxa"/>
              <w:right w:w="28" w:type="dxa"/>
            </w:tcMar>
          </w:tcPr>
          <w:p w14:paraId="4600D9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B5CF77" w14:textId="77777777" w:rsidR="007968F0" w:rsidRPr="00A1115A" w:rsidRDefault="007968F0" w:rsidP="00EB2B88">
            <w:pPr>
              <w:pStyle w:val="TAC"/>
              <w:rPr>
                <w:rFonts w:eastAsia="Yu Mincho"/>
              </w:rPr>
            </w:pPr>
          </w:p>
        </w:tc>
        <w:tc>
          <w:tcPr>
            <w:tcW w:w="709" w:type="dxa"/>
            <w:tcMar>
              <w:left w:w="28" w:type="dxa"/>
              <w:right w:w="28" w:type="dxa"/>
            </w:tcMar>
          </w:tcPr>
          <w:p w14:paraId="3EE4C4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AD0E8" w14:textId="77777777" w:rsidR="007968F0" w:rsidRPr="00A1115A" w:rsidRDefault="007968F0" w:rsidP="00EB2B88">
            <w:pPr>
              <w:pStyle w:val="TAC"/>
              <w:rPr>
                <w:rFonts w:eastAsia="Yu Mincho"/>
              </w:rPr>
            </w:pPr>
          </w:p>
        </w:tc>
        <w:tc>
          <w:tcPr>
            <w:tcW w:w="628" w:type="dxa"/>
            <w:tcMar>
              <w:left w:w="28" w:type="dxa"/>
              <w:right w:w="28" w:type="dxa"/>
            </w:tcMar>
          </w:tcPr>
          <w:p w14:paraId="5C0D31D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13EE679" w14:textId="77777777" w:rsidR="007968F0" w:rsidRPr="00A1115A" w:rsidRDefault="007968F0" w:rsidP="00EB2B88">
            <w:pPr>
              <w:pStyle w:val="TAC"/>
              <w:rPr>
                <w:rFonts w:eastAsia="Yu Mincho"/>
              </w:rPr>
            </w:pPr>
          </w:p>
        </w:tc>
      </w:tr>
      <w:tr w:rsidR="007968F0" w:rsidRPr="00A1115A" w14:paraId="76748951" w14:textId="77777777" w:rsidTr="00EB2B88">
        <w:trPr>
          <w:jc w:val="center"/>
        </w:trPr>
        <w:tc>
          <w:tcPr>
            <w:tcW w:w="707" w:type="dxa"/>
            <w:tcBorders>
              <w:bottom w:val="nil"/>
            </w:tcBorders>
            <w:shd w:val="clear" w:color="auto" w:fill="auto"/>
            <w:tcMar>
              <w:left w:w="28" w:type="dxa"/>
              <w:right w:w="28" w:type="dxa"/>
            </w:tcMar>
            <w:vAlign w:val="center"/>
            <w:hideMark/>
          </w:tcPr>
          <w:p w14:paraId="0AEC0459" w14:textId="77777777" w:rsidR="007968F0" w:rsidRPr="00A1115A" w:rsidRDefault="007968F0" w:rsidP="00EB2B8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B6F8AE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131493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AD38A4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06C3C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34B875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940E24" w14:textId="77777777" w:rsidR="007968F0" w:rsidRPr="00A1115A" w:rsidRDefault="007968F0" w:rsidP="00EB2B88">
            <w:pPr>
              <w:pStyle w:val="TAC"/>
              <w:rPr>
                <w:rFonts w:eastAsia="Yu Mincho"/>
              </w:rPr>
            </w:pPr>
          </w:p>
        </w:tc>
        <w:tc>
          <w:tcPr>
            <w:tcW w:w="567" w:type="dxa"/>
            <w:tcMar>
              <w:left w:w="28" w:type="dxa"/>
              <w:right w:w="28" w:type="dxa"/>
            </w:tcMar>
          </w:tcPr>
          <w:p w14:paraId="51EF4688" w14:textId="77777777" w:rsidR="007968F0" w:rsidRPr="00A1115A" w:rsidRDefault="007968F0" w:rsidP="00EB2B88">
            <w:pPr>
              <w:pStyle w:val="TAC"/>
              <w:rPr>
                <w:rFonts w:eastAsia="Yu Mincho"/>
              </w:rPr>
            </w:pPr>
          </w:p>
        </w:tc>
        <w:tc>
          <w:tcPr>
            <w:tcW w:w="709" w:type="dxa"/>
          </w:tcPr>
          <w:p w14:paraId="6371A5D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9F54D62" w14:textId="77777777" w:rsidR="007968F0" w:rsidRPr="00A1115A" w:rsidRDefault="007968F0" w:rsidP="00EB2B88">
            <w:pPr>
              <w:pStyle w:val="TAC"/>
              <w:rPr>
                <w:rFonts w:eastAsia="Yu Mincho"/>
              </w:rPr>
            </w:pPr>
          </w:p>
        </w:tc>
        <w:tc>
          <w:tcPr>
            <w:tcW w:w="709" w:type="dxa"/>
          </w:tcPr>
          <w:p w14:paraId="72A65542" w14:textId="77777777" w:rsidR="007968F0" w:rsidRDefault="007968F0" w:rsidP="00EB2B88">
            <w:pPr>
              <w:pStyle w:val="TAC"/>
            </w:pPr>
          </w:p>
        </w:tc>
        <w:tc>
          <w:tcPr>
            <w:tcW w:w="709" w:type="dxa"/>
            <w:tcMar>
              <w:left w:w="28" w:type="dxa"/>
              <w:right w:w="28" w:type="dxa"/>
            </w:tcMar>
          </w:tcPr>
          <w:p w14:paraId="7221A8B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51F89B" w14:textId="77777777" w:rsidR="007968F0" w:rsidRPr="00A1115A" w:rsidRDefault="007968F0" w:rsidP="00EB2B88">
            <w:pPr>
              <w:pStyle w:val="TAC"/>
              <w:rPr>
                <w:rFonts w:eastAsia="Yu Mincho"/>
              </w:rPr>
            </w:pPr>
          </w:p>
        </w:tc>
        <w:tc>
          <w:tcPr>
            <w:tcW w:w="709" w:type="dxa"/>
            <w:tcMar>
              <w:left w:w="28" w:type="dxa"/>
              <w:right w:w="28" w:type="dxa"/>
            </w:tcMar>
          </w:tcPr>
          <w:p w14:paraId="33BB05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CE4236" w14:textId="77777777" w:rsidR="007968F0" w:rsidRPr="00A1115A" w:rsidRDefault="007968F0" w:rsidP="00EB2B88">
            <w:pPr>
              <w:pStyle w:val="TAC"/>
              <w:rPr>
                <w:rFonts w:eastAsia="Yu Mincho"/>
              </w:rPr>
            </w:pPr>
          </w:p>
        </w:tc>
        <w:tc>
          <w:tcPr>
            <w:tcW w:w="628" w:type="dxa"/>
            <w:tcMar>
              <w:left w:w="28" w:type="dxa"/>
              <w:right w:w="28" w:type="dxa"/>
            </w:tcMar>
          </w:tcPr>
          <w:p w14:paraId="0BCED52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8D31FB8" w14:textId="77777777" w:rsidR="007968F0" w:rsidRPr="00A1115A" w:rsidRDefault="007968F0" w:rsidP="00EB2B88">
            <w:pPr>
              <w:pStyle w:val="TAC"/>
              <w:rPr>
                <w:rFonts w:eastAsia="Yu Mincho"/>
              </w:rPr>
            </w:pPr>
          </w:p>
        </w:tc>
      </w:tr>
      <w:tr w:rsidR="007968F0" w:rsidRPr="00A1115A" w14:paraId="36EE5A1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FC4E07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EE3E867"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857BA05" w14:textId="77777777" w:rsidR="007968F0" w:rsidRPr="00A1115A" w:rsidRDefault="007968F0" w:rsidP="00EB2B88">
            <w:pPr>
              <w:pStyle w:val="TAC"/>
              <w:rPr>
                <w:rFonts w:eastAsia="Yu Mincho"/>
              </w:rPr>
            </w:pPr>
          </w:p>
        </w:tc>
        <w:tc>
          <w:tcPr>
            <w:tcW w:w="637" w:type="dxa"/>
            <w:tcMar>
              <w:left w:w="28" w:type="dxa"/>
              <w:right w:w="28" w:type="dxa"/>
            </w:tcMar>
            <w:hideMark/>
          </w:tcPr>
          <w:p w14:paraId="18881C5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8B5381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B357A1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D996C84" w14:textId="77777777" w:rsidR="007968F0" w:rsidRPr="00A1115A" w:rsidRDefault="007968F0" w:rsidP="00EB2B88">
            <w:pPr>
              <w:pStyle w:val="TAC"/>
              <w:rPr>
                <w:rFonts w:eastAsia="Yu Mincho"/>
              </w:rPr>
            </w:pPr>
          </w:p>
        </w:tc>
        <w:tc>
          <w:tcPr>
            <w:tcW w:w="567" w:type="dxa"/>
            <w:tcMar>
              <w:left w:w="28" w:type="dxa"/>
              <w:right w:w="28" w:type="dxa"/>
            </w:tcMar>
          </w:tcPr>
          <w:p w14:paraId="31E4EB95" w14:textId="77777777" w:rsidR="007968F0" w:rsidRPr="00A1115A" w:rsidRDefault="007968F0" w:rsidP="00EB2B88">
            <w:pPr>
              <w:pStyle w:val="TAC"/>
              <w:rPr>
                <w:rFonts w:eastAsia="Yu Mincho"/>
              </w:rPr>
            </w:pPr>
          </w:p>
        </w:tc>
        <w:tc>
          <w:tcPr>
            <w:tcW w:w="709" w:type="dxa"/>
          </w:tcPr>
          <w:p w14:paraId="362E6E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E598C04" w14:textId="77777777" w:rsidR="007968F0" w:rsidRPr="00A1115A" w:rsidRDefault="007968F0" w:rsidP="00EB2B88">
            <w:pPr>
              <w:pStyle w:val="TAC"/>
              <w:rPr>
                <w:rFonts w:eastAsia="Yu Mincho"/>
              </w:rPr>
            </w:pPr>
          </w:p>
        </w:tc>
        <w:tc>
          <w:tcPr>
            <w:tcW w:w="709" w:type="dxa"/>
          </w:tcPr>
          <w:p w14:paraId="3C5D37C4" w14:textId="77777777" w:rsidR="007968F0" w:rsidRDefault="007968F0" w:rsidP="00EB2B88">
            <w:pPr>
              <w:pStyle w:val="TAC"/>
            </w:pPr>
          </w:p>
        </w:tc>
        <w:tc>
          <w:tcPr>
            <w:tcW w:w="709" w:type="dxa"/>
            <w:tcMar>
              <w:left w:w="28" w:type="dxa"/>
              <w:right w:w="28" w:type="dxa"/>
            </w:tcMar>
          </w:tcPr>
          <w:p w14:paraId="5F312A8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394C17" w14:textId="77777777" w:rsidR="007968F0" w:rsidRPr="00A1115A" w:rsidRDefault="007968F0" w:rsidP="00EB2B88">
            <w:pPr>
              <w:pStyle w:val="TAC"/>
              <w:rPr>
                <w:rFonts w:eastAsia="Yu Mincho"/>
              </w:rPr>
            </w:pPr>
          </w:p>
        </w:tc>
        <w:tc>
          <w:tcPr>
            <w:tcW w:w="709" w:type="dxa"/>
            <w:tcMar>
              <w:left w:w="28" w:type="dxa"/>
              <w:right w:w="28" w:type="dxa"/>
            </w:tcMar>
          </w:tcPr>
          <w:p w14:paraId="3D2900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010E36" w14:textId="77777777" w:rsidR="007968F0" w:rsidRPr="00A1115A" w:rsidRDefault="007968F0" w:rsidP="00EB2B88">
            <w:pPr>
              <w:pStyle w:val="TAC"/>
              <w:rPr>
                <w:rFonts w:eastAsia="Yu Mincho"/>
              </w:rPr>
            </w:pPr>
          </w:p>
        </w:tc>
        <w:tc>
          <w:tcPr>
            <w:tcW w:w="628" w:type="dxa"/>
            <w:tcMar>
              <w:left w:w="28" w:type="dxa"/>
              <w:right w:w="28" w:type="dxa"/>
            </w:tcMar>
          </w:tcPr>
          <w:p w14:paraId="688B20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C6CD9DA" w14:textId="77777777" w:rsidR="007968F0" w:rsidRPr="00A1115A" w:rsidRDefault="007968F0" w:rsidP="00EB2B88">
            <w:pPr>
              <w:pStyle w:val="TAC"/>
              <w:rPr>
                <w:rFonts w:eastAsia="Yu Mincho"/>
              </w:rPr>
            </w:pPr>
          </w:p>
        </w:tc>
      </w:tr>
      <w:tr w:rsidR="007968F0" w:rsidRPr="00A1115A" w14:paraId="2855CC0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103BCC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76F4CD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3E35621"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36C06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35020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69B83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17B2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3367B2" w14:textId="77777777" w:rsidR="007968F0" w:rsidRPr="00A1115A" w:rsidRDefault="007968F0" w:rsidP="00EB2B88">
            <w:pPr>
              <w:pStyle w:val="TAC"/>
              <w:rPr>
                <w:rFonts w:eastAsia="Yu Mincho"/>
              </w:rPr>
            </w:pPr>
          </w:p>
        </w:tc>
        <w:tc>
          <w:tcPr>
            <w:tcW w:w="709" w:type="dxa"/>
          </w:tcPr>
          <w:p w14:paraId="061DEFDC" w14:textId="77777777" w:rsidR="007968F0" w:rsidRDefault="007968F0" w:rsidP="00EB2B88">
            <w:pPr>
              <w:pStyle w:val="TAC"/>
              <w:rPr>
                <w:rFonts w:eastAsia="Yu Mincho"/>
              </w:rPr>
            </w:pPr>
          </w:p>
        </w:tc>
        <w:tc>
          <w:tcPr>
            <w:tcW w:w="709" w:type="dxa"/>
            <w:tcMar>
              <w:left w:w="28" w:type="dxa"/>
              <w:right w:w="28" w:type="dxa"/>
            </w:tcMar>
            <w:vAlign w:val="center"/>
          </w:tcPr>
          <w:p w14:paraId="45877661" w14:textId="77777777" w:rsidR="007968F0" w:rsidRPr="00A1115A" w:rsidRDefault="007968F0" w:rsidP="00EB2B88">
            <w:pPr>
              <w:pStyle w:val="TAC"/>
              <w:rPr>
                <w:rFonts w:eastAsia="Yu Mincho"/>
              </w:rPr>
            </w:pPr>
          </w:p>
        </w:tc>
        <w:tc>
          <w:tcPr>
            <w:tcW w:w="709" w:type="dxa"/>
          </w:tcPr>
          <w:p w14:paraId="78D54E9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33D6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BEDE0C" w14:textId="77777777" w:rsidR="007968F0" w:rsidRPr="00A1115A" w:rsidRDefault="007968F0" w:rsidP="00EB2B88">
            <w:pPr>
              <w:pStyle w:val="TAC"/>
              <w:rPr>
                <w:rFonts w:eastAsia="Yu Mincho"/>
              </w:rPr>
            </w:pPr>
          </w:p>
        </w:tc>
        <w:tc>
          <w:tcPr>
            <w:tcW w:w="709" w:type="dxa"/>
            <w:tcMar>
              <w:left w:w="28" w:type="dxa"/>
              <w:right w:w="28" w:type="dxa"/>
            </w:tcMar>
          </w:tcPr>
          <w:p w14:paraId="325945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1BE3A" w14:textId="77777777" w:rsidR="007968F0" w:rsidRPr="00A1115A" w:rsidRDefault="007968F0" w:rsidP="00EB2B88">
            <w:pPr>
              <w:pStyle w:val="TAC"/>
              <w:rPr>
                <w:rFonts w:eastAsia="Yu Mincho"/>
              </w:rPr>
            </w:pPr>
          </w:p>
        </w:tc>
        <w:tc>
          <w:tcPr>
            <w:tcW w:w="628" w:type="dxa"/>
            <w:tcMar>
              <w:left w:w="28" w:type="dxa"/>
              <w:right w:w="28" w:type="dxa"/>
            </w:tcMar>
          </w:tcPr>
          <w:p w14:paraId="14AB90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C36DBE" w14:textId="77777777" w:rsidR="007968F0" w:rsidRPr="00A1115A" w:rsidRDefault="007968F0" w:rsidP="00EB2B88">
            <w:pPr>
              <w:pStyle w:val="TAC"/>
              <w:rPr>
                <w:rFonts w:eastAsia="Yu Mincho"/>
              </w:rPr>
            </w:pPr>
          </w:p>
        </w:tc>
      </w:tr>
      <w:tr w:rsidR="007968F0" w:rsidRPr="00A1115A" w14:paraId="043166C1" w14:textId="77777777" w:rsidTr="00EB2B88">
        <w:trPr>
          <w:jc w:val="center"/>
        </w:trPr>
        <w:tc>
          <w:tcPr>
            <w:tcW w:w="707" w:type="dxa"/>
            <w:tcBorders>
              <w:bottom w:val="nil"/>
            </w:tcBorders>
            <w:shd w:val="clear" w:color="auto" w:fill="auto"/>
            <w:tcMar>
              <w:left w:w="28" w:type="dxa"/>
              <w:right w:w="28" w:type="dxa"/>
            </w:tcMar>
            <w:vAlign w:val="center"/>
            <w:hideMark/>
          </w:tcPr>
          <w:p w14:paraId="7E80A5EB" w14:textId="77777777" w:rsidR="007968F0" w:rsidRPr="00A1115A" w:rsidRDefault="007968F0" w:rsidP="00EB2B8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86A1AD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9558B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17A3D4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98E895E"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89F2F"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33FA537"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BB21257" w14:textId="77777777" w:rsidR="007968F0" w:rsidRPr="00A1115A" w:rsidRDefault="007968F0" w:rsidP="00EB2B88">
            <w:pPr>
              <w:pStyle w:val="TAC"/>
            </w:pPr>
            <w:r>
              <w:t>30</w:t>
            </w:r>
            <w:r w:rsidRPr="00A1115A">
              <w:rPr>
                <w:vertAlign w:val="superscript"/>
              </w:rPr>
              <w:t>7</w:t>
            </w:r>
          </w:p>
        </w:tc>
        <w:tc>
          <w:tcPr>
            <w:tcW w:w="709" w:type="dxa"/>
          </w:tcPr>
          <w:p w14:paraId="1976418A" w14:textId="77777777" w:rsidR="007968F0" w:rsidRDefault="007968F0" w:rsidP="00EB2B88">
            <w:pPr>
              <w:pStyle w:val="TAC"/>
              <w:rPr>
                <w:rFonts w:eastAsia="Yu Mincho"/>
              </w:rPr>
            </w:pPr>
          </w:p>
        </w:tc>
        <w:tc>
          <w:tcPr>
            <w:tcW w:w="709" w:type="dxa"/>
            <w:tcMar>
              <w:left w:w="28" w:type="dxa"/>
              <w:right w:w="28" w:type="dxa"/>
            </w:tcMar>
            <w:vAlign w:val="center"/>
          </w:tcPr>
          <w:p w14:paraId="68BD0BDE" w14:textId="77777777" w:rsidR="007968F0" w:rsidRPr="00A1115A" w:rsidRDefault="007968F0" w:rsidP="00EB2B88">
            <w:pPr>
              <w:pStyle w:val="TAC"/>
              <w:rPr>
                <w:rFonts w:eastAsia="Yu Mincho"/>
              </w:rPr>
            </w:pPr>
          </w:p>
        </w:tc>
        <w:tc>
          <w:tcPr>
            <w:tcW w:w="709" w:type="dxa"/>
          </w:tcPr>
          <w:p w14:paraId="377D41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B44D80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F8889" w14:textId="77777777" w:rsidR="007968F0" w:rsidRPr="00A1115A" w:rsidRDefault="007968F0" w:rsidP="00EB2B88">
            <w:pPr>
              <w:pStyle w:val="TAC"/>
              <w:rPr>
                <w:rFonts w:eastAsia="Yu Mincho"/>
              </w:rPr>
            </w:pPr>
          </w:p>
        </w:tc>
        <w:tc>
          <w:tcPr>
            <w:tcW w:w="709" w:type="dxa"/>
            <w:tcMar>
              <w:left w:w="28" w:type="dxa"/>
              <w:right w:w="28" w:type="dxa"/>
            </w:tcMar>
          </w:tcPr>
          <w:p w14:paraId="03C5D8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0A7DDE" w14:textId="77777777" w:rsidR="007968F0" w:rsidRPr="00A1115A" w:rsidRDefault="007968F0" w:rsidP="00EB2B88">
            <w:pPr>
              <w:pStyle w:val="TAC"/>
              <w:rPr>
                <w:rFonts w:eastAsia="Yu Mincho"/>
              </w:rPr>
            </w:pPr>
          </w:p>
        </w:tc>
        <w:tc>
          <w:tcPr>
            <w:tcW w:w="628" w:type="dxa"/>
            <w:tcMar>
              <w:left w:w="28" w:type="dxa"/>
              <w:right w:w="28" w:type="dxa"/>
            </w:tcMar>
          </w:tcPr>
          <w:p w14:paraId="258B8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3D9C397" w14:textId="77777777" w:rsidR="007968F0" w:rsidRPr="00A1115A" w:rsidRDefault="007968F0" w:rsidP="00EB2B88">
            <w:pPr>
              <w:pStyle w:val="TAC"/>
              <w:rPr>
                <w:rFonts w:eastAsia="Yu Mincho"/>
              </w:rPr>
            </w:pPr>
          </w:p>
        </w:tc>
      </w:tr>
      <w:tr w:rsidR="007968F0" w:rsidRPr="00A1115A" w14:paraId="284EE7F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63FA6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2F656E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F70ED34" w14:textId="77777777" w:rsidR="007968F0" w:rsidRPr="00A1115A" w:rsidRDefault="007968F0" w:rsidP="00EB2B88">
            <w:pPr>
              <w:pStyle w:val="TAC"/>
              <w:rPr>
                <w:rFonts w:eastAsia="Yu Mincho"/>
              </w:rPr>
            </w:pPr>
          </w:p>
        </w:tc>
        <w:tc>
          <w:tcPr>
            <w:tcW w:w="637" w:type="dxa"/>
            <w:tcMar>
              <w:left w:w="28" w:type="dxa"/>
              <w:right w:w="28" w:type="dxa"/>
            </w:tcMar>
            <w:hideMark/>
          </w:tcPr>
          <w:p w14:paraId="6A48C57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4CBAA4B"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0A6BC"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75194991"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628469F" w14:textId="77777777" w:rsidR="007968F0" w:rsidRPr="00A1115A" w:rsidRDefault="007968F0" w:rsidP="00EB2B88">
            <w:pPr>
              <w:pStyle w:val="TAC"/>
            </w:pPr>
            <w:r>
              <w:t>30</w:t>
            </w:r>
            <w:r w:rsidRPr="00A1115A">
              <w:rPr>
                <w:vertAlign w:val="superscript"/>
              </w:rPr>
              <w:t>7</w:t>
            </w:r>
          </w:p>
        </w:tc>
        <w:tc>
          <w:tcPr>
            <w:tcW w:w="709" w:type="dxa"/>
          </w:tcPr>
          <w:p w14:paraId="322A20D9" w14:textId="77777777" w:rsidR="007968F0" w:rsidRDefault="007968F0" w:rsidP="00EB2B88">
            <w:pPr>
              <w:pStyle w:val="TAC"/>
              <w:rPr>
                <w:rFonts w:eastAsia="Yu Mincho"/>
              </w:rPr>
            </w:pPr>
          </w:p>
        </w:tc>
        <w:tc>
          <w:tcPr>
            <w:tcW w:w="709" w:type="dxa"/>
            <w:tcMar>
              <w:left w:w="28" w:type="dxa"/>
              <w:right w:w="28" w:type="dxa"/>
            </w:tcMar>
            <w:vAlign w:val="center"/>
          </w:tcPr>
          <w:p w14:paraId="153AEB91" w14:textId="77777777" w:rsidR="007968F0" w:rsidRPr="00A1115A" w:rsidRDefault="007968F0" w:rsidP="00EB2B88">
            <w:pPr>
              <w:pStyle w:val="TAC"/>
              <w:rPr>
                <w:rFonts w:eastAsia="Yu Mincho"/>
              </w:rPr>
            </w:pPr>
          </w:p>
        </w:tc>
        <w:tc>
          <w:tcPr>
            <w:tcW w:w="709" w:type="dxa"/>
          </w:tcPr>
          <w:p w14:paraId="106BDF2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5C03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60AB142" w14:textId="77777777" w:rsidR="007968F0" w:rsidRPr="00A1115A" w:rsidRDefault="007968F0" w:rsidP="00EB2B88">
            <w:pPr>
              <w:pStyle w:val="TAC"/>
              <w:rPr>
                <w:rFonts w:eastAsia="Yu Mincho"/>
              </w:rPr>
            </w:pPr>
          </w:p>
        </w:tc>
        <w:tc>
          <w:tcPr>
            <w:tcW w:w="709" w:type="dxa"/>
            <w:tcMar>
              <w:left w:w="28" w:type="dxa"/>
              <w:right w:w="28" w:type="dxa"/>
            </w:tcMar>
          </w:tcPr>
          <w:p w14:paraId="633EE60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0B6518" w14:textId="77777777" w:rsidR="007968F0" w:rsidRPr="00A1115A" w:rsidRDefault="007968F0" w:rsidP="00EB2B88">
            <w:pPr>
              <w:pStyle w:val="TAC"/>
              <w:rPr>
                <w:rFonts w:eastAsia="Yu Mincho"/>
              </w:rPr>
            </w:pPr>
          </w:p>
        </w:tc>
        <w:tc>
          <w:tcPr>
            <w:tcW w:w="628" w:type="dxa"/>
            <w:tcMar>
              <w:left w:w="28" w:type="dxa"/>
              <w:right w:w="28" w:type="dxa"/>
            </w:tcMar>
          </w:tcPr>
          <w:p w14:paraId="73323F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C0E646" w14:textId="77777777" w:rsidR="007968F0" w:rsidRPr="00A1115A" w:rsidRDefault="007968F0" w:rsidP="00EB2B88">
            <w:pPr>
              <w:pStyle w:val="TAC"/>
              <w:rPr>
                <w:rFonts w:eastAsia="Yu Mincho"/>
              </w:rPr>
            </w:pPr>
          </w:p>
        </w:tc>
      </w:tr>
      <w:tr w:rsidR="007968F0" w:rsidRPr="00A1115A" w14:paraId="67F35A5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625D5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46C651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D6FE55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8BD682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552B46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0DFD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814F8A" w14:textId="77777777" w:rsidR="007968F0" w:rsidRPr="00A1115A" w:rsidRDefault="007968F0" w:rsidP="00EB2B88">
            <w:pPr>
              <w:pStyle w:val="TAC"/>
              <w:rPr>
                <w:rFonts w:eastAsia="Yu Mincho"/>
              </w:rPr>
            </w:pPr>
          </w:p>
        </w:tc>
        <w:tc>
          <w:tcPr>
            <w:tcW w:w="567" w:type="dxa"/>
            <w:tcMar>
              <w:left w:w="28" w:type="dxa"/>
              <w:right w:w="28" w:type="dxa"/>
            </w:tcMar>
          </w:tcPr>
          <w:p w14:paraId="0CD52A57" w14:textId="77777777" w:rsidR="007968F0" w:rsidRPr="00A1115A" w:rsidRDefault="007968F0" w:rsidP="00EB2B88">
            <w:pPr>
              <w:pStyle w:val="TAC"/>
              <w:rPr>
                <w:rFonts w:eastAsia="Yu Mincho"/>
              </w:rPr>
            </w:pPr>
          </w:p>
        </w:tc>
        <w:tc>
          <w:tcPr>
            <w:tcW w:w="709" w:type="dxa"/>
          </w:tcPr>
          <w:p w14:paraId="68C610D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80DBA7" w14:textId="77777777" w:rsidR="007968F0" w:rsidRPr="00A1115A" w:rsidRDefault="007968F0" w:rsidP="00EB2B88">
            <w:pPr>
              <w:pStyle w:val="TAC"/>
              <w:rPr>
                <w:rFonts w:eastAsia="Yu Mincho"/>
              </w:rPr>
            </w:pPr>
          </w:p>
        </w:tc>
        <w:tc>
          <w:tcPr>
            <w:tcW w:w="709" w:type="dxa"/>
          </w:tcPr>
          <w:p w14:paraId="17775D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48DF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A2644B" w14:textId="77777777" w:rsidR="007968F0" w:rsidRPr="00A1115A" w:rsidRDefault="007968F0" w:rsidP="00EB2B88">
            <w:pPr>
              <w:pStyle w:val="TAC"/>
              <w:rPr>
                <w:rFonts w:eastAsia="Yu Mincho"/>
              </w:rPr>
            </w:pPr>
          </w:p>
        </w:tc>
        <w:tc>
          <w:tcPr>
            <w:tcW w:w="709" w:type="dxa"/>
            <w:tcMar>
              <w:left w:w="28" w:type="dxa"/>
              <w:right w:w="28" w:type="dxa"/>
            </w:tcMar>
          </w:tcPr>
          <w:p w14:paraId="7FEE784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88E5E6" w14:textId="77777777" w:rsidR="007968F0" w:rsidRPr="00A1115A" w:rsidRDefault="007968F0" w:rsidP="00EB2B88">
            <w:pPr>
              <w:pStyle w:val="TAC"/>
              <w:rPr>
                <w:rFonts w:eastAsia="Yu Mincho"/>
              </w:rPr>
            </w:pPr>
          </w:p>
        </w:tc>
        <w:tc>
          <w:tcPr>
            <w:tcW w:w="628" w:type="dxa"/>
            <w:tcMar>
              <w:left w:w="28" w:type="dxa"/>
              <w:right w:w="28" w:type="dxa"/>
            </w:tcMar>
          </w:tcPr>
          <w:p w14:paraId="70E8AC0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1D6689" w14:textId="77777777" w:rsidR="007968F0" w:rsidRPr="00A1115A" w:rsidRDefault="007968F0" w:rsidP="00EB2B88">
            <w:pPr>
              <w:pStyle w:val="TAC"/>
              <w:rPr>
                <w:rFonts w:eastAsia="Yu Mincho"/>
              </w:rPr>
            </w:pPr>
          </w:p>
        </w:tc>
      </w:tr>
      <w:tr w:rsidR="007968F0" w:rsidRPr="00A1115A" w14:paraId="03B3AEB7" w14:textId="77777777" w:rsidTr="00EB2B88">
        <w:trPr>
          <w:jc w:val="center"/>
        </w:trPr>
        <w:tc>
          <w:tcPr>
            <w:tcW w:w="707" w:type="dxa"/>
            <w:tcBorders>
              <w:bottom w:val="nil"/>
            </w:tcBorders>
            <w:shd w:val="clear" w:color="auto" w:fill="auto"/>
            <w:tcMar>
              <w:left w:w="28" w:type="dxa"/>
              <w:right w:w="28" w:type="dxa"/>
            </w:tcMar>
            <w:vAlign w:val="center"/>
            <w:hideMark/>
          </w:tcPr>
          <w:p w14:paraId="7DDD2A12" w14:textId="77777777" w:rsidR="007968F0" w:rsidRPr="00A1115A" w:rsidRDefault="007968F0" w:rsidP="00EB2B8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8A3E16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320B502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70E2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48D08E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19AD2E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0B995A5C" w14:textId="77777777" w:rsidR="007968F0" w:rsidRPr="00A1115A" w:rsidRDefault="007968F0" w:rsidP="00EB2B88">
            <w:pPr>
              <w:pStyle w:val="TAC"/>
            </w:pPr>
            <w:r>
              <w:t>25</w:t>
            </w:r>
          </w:p>
        </w:tc>
        <w:tc>
          <w:tcPr>
            <w:tcW w:w="567" w:type="dxa"/>
            <w:tcMar>
              <w:left w:w="28" w:type="dxa"/>
              <w:right w:w="28" w:type="dxa"/>
            </w:tcMar>
          </w:tcPr>
          <w:p w14:paraId="152C339F" w14:textId="77777777" w:rsidR="007968F0" w:rsidRPr="00A1115A" w:rsidRDefault="007968F0" w:rsidP="00EB2B88">
            <w:pPr>
              <w:pStyle w:val="TAC"/>
            </w:pPr>
            <w:r>
              <w:t>30</w:t>
            </w:r>
          </w:p>
        </w:tc>
        <w:tc>
          <w:tcPr>
            <w:tcW w:w="709" w:type="dxa"/>
          </w:tcPr>
          <w:p w14:paraId="5BC51714" w14:textId="77777777" w:rsidR="007968F0" w:rsidRPr="00A1115A" w:rsidRDefault="007968F0" w:rsidP="00EB2B88">
            <w:pPr>
              <w:pStyle w:val="TAC"/>
            </w:pPr>
          </w:p>
        </w:tc>
        <w:tc>
          <w:tcPr>
            <w:tcW w:w="709" w:type="dxa"/>
            <w:tcMar>
              <w:left w:w="28" w:type="dxa"/>
              <w:right w:w="28" w:type="dxa"/>
            </w:tcMar>
          </w:tcPr>
          <w:p w14:paraId="33133C93" w14:textId="77777777" w:rsidR="007968F0" w:rsidRPr="00A1115A" w:rsidRDefault="007968F0" w:rsidP="00EB2B88">
            <w:pPr>
              <w:pStyle w:val="TAC"/>
            </w:pPr>
            <w:r>
              <w:t>40</w:t>
            </w:r>
          </w:p>
        </w:tc>
        <w:tc>
          <w:tcPr>
            <w:tcW w:w="709" w:type="dxa"/>
          </w:tcPr>
          <w:p w14:paraId="040792DF" w14:textId="77777777" w:rsidR="007968F0" w:rsidRPr="00A1115A" w:rsidRDefault="007968F0" w:rsidP="00EB2B88">
            <w:pPr>
              <w:pStyle w:val="TAC"/>
            </w:pPr>
          </w:p>
        </w:tc>
        <w:tc>
          <w:tcPr>
            <w:tcW w:w="709" w:type="dxa"/>
            <w:tcMar>
              <w:left w:w="28" w:type="dxa"/>
              <w:right w:w="28" w:type="dxa"/>
            </w:tcMar>
          </w:tcPr>
          <w:p w14:paraId="319A22B8" w14:textId="77777777" w:rsidR="007968F0" w:rsidRPr="00A1115A" w:rsidRDefault="007968F0" w:rsidP="00EB2B88">
            <w:pPr>
              <w:pStyle w:val="TAC"/>
            </w:pPr>
            <w:r>
              <w:t>50</w:t>
            </w:r>
          </w:p>
        </w:tc>
        <w:tc>
          <w:tcPr>
            <w:tcW w:w="567" w:type="dxa"/>
            <w:tcMar>
              <w:left w:w="28" w:type="dxa"/>
              <w:right w:w="28" w:type="dxa"/>
            </w:tcMar>
            <w:vAlign w:val="center"/>
          </w:tcPr>
          <w:p w14:paraId="0132BF0B" w14:textId="77777777" w:rsidR="007968F0" w:rsidRPr="00A1115A" w:rsidRDefault="007968F0" w:rsidP="00EB2B88">
            <w:pPr>
              <w:pStyle w:val="TAC"/>
              <w:rPr>
                <w:rFonts w:eastAsia="Yu Mincho"/>
              </w:rPr>
            </w:pPr>
          </w:p>
        </w:tc>
        <w:tc>
          <w:tcPr>
            <w:tcW w:w="709" w:type="dxa"/>
            <w:tcMar>
              <w:left w:w="28" w:type="dxa"/>
              <w:right w:w="28" w:type="dxa"/>
            </w:tcMar>
          </w:tcPr>
          <w:p w14:paraId="12D7C6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E48E6D" w14:textId="77777777" w:rsidR="007968F0" w:rsidRPr="00A1115A" w:rsidRDefault="007968F0" w:rsidP="00EB2B88">
            <w:pPr>
              <w:pStyle w:val="TAC"/>
              <w:rPr>
                <w:rFonts w:eastAsia="Yu Mincho"/>
              </w:rPr>
            </w:pPr>
          </w:p>
        </w:tc>
        <w:tc>
          <w:tcPr>
            <w:tcW w:w="628" w:type="dxa"/>
            <w:tcMar>
              <w:left w:w="28" w:type="dxa"/>
              <w:right w:w="28" w:type="dxa"/>
            </w:tcMar>
          </w:tcPr>
          <w:p w14:paraId="2D38EB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BBC591D" w14:textId="77777777" w:rsidR="007968F0" w:rsidRPr="00A1115A" w:rsidRDefault="007968F0" w:rsidP="00EB2B88">
            <w:pPr>
              <w:pStyle w:val="TAC"/>
              <w:rPr>
                <w:rFonts w:eastAsia="Yu Mincho"/>
              </w:rPr>
            </w:pPr>
          </w:p>
        </w:tc>
      </w:tr>
      <w:tr w:rsidR="007968F0" w:rsidRPr="00A1115A" w14:paraId="1360160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F425B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FC2DFD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2125AEE" w14:textId="77777777" w:rsidR="007968F0" w:rsidRPr="00A1115A" w:rsidRDefault="007968F0" w:rsidP="00EB2B88">
            <w:pPr>
              <w:pStyle w:val="TAC"/>
              <w:rPr>
                <w:rFonts w:eastAsia="Yu Mincho"/>
              </w:rPr>
            </w:pPr>
          </w:p>
        </w:tc>
        <w:tc>
          <w:tcPr>
            <w:tcW w:w="637" w:type="dxa"/>
            <w:tcMar>
              <w:left w:w="28" w:type="dxa"/>
              <w:right w:w="28" w:type="dxa"/>
            </w:tcMar>
            <w:hideMark/>
          </w:tcPr>
          <w:p w14:paraId="153720C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EF1FEC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4C768B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11090149" w14:textId="77777777" w:rsidR="007968F0" w:rsidRPr="00A1115A" w:rsidRDefault="007968F0" w:rsidP="00EB2B88">
            <w:pPr>
              <w:pStyle w:val="TAC"/>
            </w:pPr>
            <w:r>
              <w:t>25</w:t>
            </w:r>
          </w:p>
        </w:tc>
        <w:tc>
          <w:tcPr>
            <w:tcW w:w="567" w:type="dxa"/>
            <w:tcMar>
              <w:left w:w="28" w:type="dxa"/>
              <w:right w:w="28" w:type="dxa"/>
            </w:tcMar>
          </w:tcPr>
          <w:p w14:paraId="218307F7" w14:textId="77777777" w:rsidR="007968F0" w:rsidRPr="00A1115A" w:rsidRDefault="007968F0" w:rsidP="00EB2B88">
            <w:pPr>
              <w:pStyle w:val="TAC"/>
            </w:pPr>
            <w:r>
              <w:t>30</w:t>
            </w:r>
          </w:p>
        </w:tc>
        <w:tc>
          <w:tcPr>
            <w:tcW w:w="709" w:type="dxa"/>
          </w:tcPr>
          <w:p w14:paraId="3AD55C48" w14:textId="77777777" w:rsidR="007968F0" w:rsidRPr="00A1115A" w:rsidRDefault="007968F0" w:rsidP="00EB2B88">
            <w:pPr>
              <w:pStyle w:val="TAC"/>
            </w:pPr>
          </w:p>
        </w:tc>
        <w:tc>
          <w:tcPr>
            <w:tcW w:w="709" w:type="dxa"/>
            <w:tcMar>
              <w:left w:w="28" w:type="dxa"/>
              <w:right w:w="28" w:type="dxa"/>
            </w:tcMar>
          </w:tcPr>
          <w:p w14:paraId="26420FEC" w14:textId="77777777" w:rsidR="007968F0" w:rsidRPr="00A1115A" w:rsidRDefault="007968F0" w:rsidP="00EB2B88">
            <w:pPr>
              <w:pStyle w:val="TAC"/>
            </w:pPr>
            <w:r>
              <w:t>40</w:t>
            </w:r>
          </w:p>
        </w:tc>
        <w:tc>
          <w:tcPr>
            <w:tcW w:w="709" w:type="dxa"/>
          </w:tcPr>
          <w:p w14:paraId="4F699B70" w14:textId="77777777" w:rsidR="007968F0" w:rsidRPr="00A1115A" w:rsidRDefault="007968F0" w:rsidP="00EB2B88">
            <w:pPr>
              <w:pStyle w:val="TAC"/>
            </w:pPr>
          </w:p>
        </w:tc>
        <w:tc>
          <w:tcPr>
            <w:tcW w:w="709" w:type="dxa"/>
            <w:tcMar>
              <w:left w:w="28" w:type="dxa"/>
              <w:right w:w="28" w:type="dxa"/>
            </w:tcMar>
          </w:tcPr>
          <w:p w14:paraId="217CF533" w14:textId="77777777" w:rsidR="007968F0" w:rsidRPr="00A1115A" w:rsidRDefault="007968F0" w:rsidP="00EB2B88">
            <w:pPr>
              <w:pStyle w:val="TAC"/>
            </w:pPr>
            <w:r>
              <w:t>50</w:t>
            </w:r>
          </w:p>
        </w:tc>
        <w:tc>
          <w:tcPr>
            <w:tcW w:w="567" w:type="dxa"/>
            <w:tcMar>
              <w:left w:w="28" w:type="dxa"/>
              <w:right w:w="28" w:type="dxa"/>
            </w:tcMar>
            <w:vAlign w:val="center"/>
          </w:tcPr>
          <w:p w14:paraId="51D77361" w14:textId="77777777" w:rsidR="007968F0" w:rsidRPr="00A1115A" w:rsidRDefault="007968F0" w:rsidP="00EB2B88">
            <w:pPr>
              <w:pStyle w:val="TAC"/>
              <w:rPr>
                <w:rFonts w:eastAsia="Yu Mincho"/>
              </w:rPr>
            </w:pPr>
          </w:p>
        </w:tc>
        <w:tc>
          <w:tcPr>
            <w:tcW w:w="709" w:type="dxa"/>
            <w:tcMar>
              <w:left w:w="28" w:type="dxa"/>
              <w:right w:w="28" w:type="dxa"/>
            </w:tcMar>
          </w:tcPr>
          <w:p w14:paraId="51721F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2FC52D" w14:textId="77777777" w:rsidR="007968F0" w:rsidRPr="00A1115A" w:rsidRDefault="007968F0" w:rsidP="00EB2B88">
            <w:pPr>
              <w:pStyle w:val="TAC"/>
              <w:rPr>
                <w:rFonts w:eastAsia="Yu Mincho"/>
              </w:rPr>
            </w:pPr>
          </w:p>
        </w:tc>
        <w:tc>
          <w:tcPr>
            <w:tcW w:w="628" w:type="dxa"/>
            <w:tcMar>
              <w:left w:w="28" w:type="dxa"/>
              <w:right w:w="28" w:type="dxa"/>
            </w:tcMar>
          </w:tcPr>
          <w:p w14:paraId="1DAC07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BBB8166" w14:textId="77777777" w:rsidR="007968F0" w:rsidRPr="00A1115A" w:rsidRDefault="007968F0" w:rsidP="00EB2B88">
            <w:pPr>
              <w:pStyle w:val="TAC"/>
              <w:rPr>
                <w:rFonts w:eastAsia="Yu Mincho"/>
              </w:rPr>
            </w:pPr>
          </w:p>
        </w:tc>
      </w:tr>
      <w:tr w:rsidR="007968F0" w:rsidRPr="00A1115A" w14:paraId="787E823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838BF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4254E2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vAlign w:val="center"/>
          </w:tcPr>
          <w:p w14:paraId="063462AD" w14:textId="77777777" w:rsidR="007968F0" w:rsidRPr="00A1115A" w:rsidRDefault="007968F0" w:rsidP="00EB2B88">
            <w:pPr>
              <w:pStyle w:val="TAC"/>
              <w:rPr>
                <w:rFonts w:eastAsia="Yu Mincho"/>
              </w:rPr>
            </w:pPr>
          </w:p>
        </w:tc>
        <w:tc>
          <w:tcPr>
            <w:tcW w:w="637" w:type="dxa"/>
            <w:tcMar>
              <w:left w:w="28" w:type="dxa"/>
              <w:right w:w="28" w:type="dxa"/>
            </w:tcMar>
          </w:tcPr>
          <w:p w14:paraId="22BA29E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AE6D02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3CC08F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hideMark/>
          </w:tcPr>
          <w:p w14:paraId="25819AD1" w14:textId="77777777" w:rsidR="007968F0" w:rsidRPr="00A1115A" w:rsidRDefault="007968F0" w:rsidP="00EB2B88">
            <w:pPr>
              <w:pStyle w:val="TAC"/>
            </w:pPr>
            <w:r>
              <w:t>25</w:t>
            </w:r>
          </w:p>
        </w:tc>
        <w:tc>
          <w:tcPr>
            <w:tcW w:w="567" w:type="dxa"/>
            <w:tcMar>
              <w:left w:w="28" w:type="dxa"/>
              <w:right w:w="28" w:type="dxa"/>
            </w:tcMar>
          </w:tcPr>
          <w:p w14:paraId="781D13A5" w14:textId="77777777" w:rsidR="007968F0" w:rsidRPr="00A1115A" w:rsidRDefault="007968F0" w:rsidP="00EB2B88">
            <w:pPr>
              <w:pStyle w:val="TAC"/>
            </w:pPr>
            <w:r>
              <w:t>30</w:t>
            </w:r>
          </w:p>
        </w:tc>
        <w:tc>
          <w:tcPr>
            <w:tcW w:w="709" w:type="dxa"/>
          </w:tcPr>
          <w:p w14:paraId="0E87AB56" w14:textId="77777777" w:rsidR="007968F0" w:rsidRPr="00A1115A" w:rsidRDefault="007968F0" w:rsidP="00EB2B88">
            <w:pPr>
              <w:pStyle w:val="TAC"/>
            </w:pPr>
          </w:p>
        </w:tc>
        <w:tc>
          <w:tcPr>
            <w:tcW w:w="709" w:type="dxa"/>
            <w:tcMar>
              <w:left w:w="28" w:type="dxa"/>
              <w:right w:w="28" w:type="dxa"/>
            </w:tcMar>
          </w:tcPr>
          <w:p w14:paraId="05C4C89B" w14:textId="77777777" w:rsidR="007968F0" w:rsidRPr="00A1115A" w:rsidRDefault="007968F0" w:rsidP="00EB2B88">
            <w:pPr>
              <w:pStyle w:val="TAC"/>
            </w:pPr>
            <w:r>
              <w:t>40</w:t>
            </w:r>
          </w:p>
        </w:tc>
        <w:tc>
          <w:tcPr>
            <w:tcW w:w="709" w:type="dxa"/>
          </w:tcPr>
          <w:p w14:paraId="695084EC" w14:textId="77777777" w:rsidR="007968F0" w:rsidRPr="00A1115A" w:rsidRDefault="007968F0" w:rsidP="00EB2B88">
            <w:pPr>
              <w:pStyle w:val="TAC"/>
            </w:pPr>
          </w:p>
        </w:tc>
        <w:tc>
          <w:tcPr>
            <w:tcW w:w="709" w:type="dxa"/>
            <w:tcMar>
              <w:left w:w="28" w:type="dxa"/>
              <w:right w:w="28" w:type="dxa"/>
            </w:tcMar>
          </w:tcPr>
          <w:p w14:paraId="51084ECA" w14:textId="77777777" w:rsidR="007968F0" w:rsidRPr="00A1115A" w:rsidRDefault="007968F0" w:rsidP="00EB2B88">
            <w:pPr>
              <w:pStyle w:val="TAC"/>
            </w:pPr>
            <w:r>
              <w:t>50</w:t>
            </w:r>
          </w:p>
        </w:tc>
        <w:tc>
          <w:tcPr>
            <w:tcW w:w="567" w:type="dxa"/>
            <w:tcMar>
              <w:left w:w="28" w:type="dxa"/>
              <w:right w:w="28" w:type="dxa"/>
            </w:tcMar>
            <w:vAlign w:val="center"/>
          </w:tcPr>
          <w:p w14:paraId="46C37B4A" w14:textId="77777777" w:rsidR="007968F0" w:rsidRPr="00A1115A" w:rsidRDefault="007968F0" w:rsidP="00EB2B88">
            <w:pPr>
              <w:pStyle w:val="TAC"/>
              <w:rPr>
                <w:rFonts w:eastAsia="Yu Mincho"/>
              </w:rPr>
            </w:pPr>
          </w:p>
        </w:tc>
        <w:tc>
          <w:tcPr>
            <w:tcW w:w="709" w:type="dxa"/>
            <w:tcMar>
              <w:left w:w="28" w:type="dxa"/>
              <w:right w:w="28" w:type="dxa"/>
            </w:tcMar>
          </w:tcPr>
          <w:p w14:paraId="545DB2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A52CC6" w14:textId="77777777" w:rsidR="007968F0" w:rsidRPr="00A1115A" w:rsidRDefault="007968F0" w:rsidP="00EB2B88">
            <w:pPr>
              <w:pStyle w:val="TAC"/>
              <w:rPr>
                <w:rFonts w:eastAsia="Yu Mincho"/>
              </w:rPr>
            </w:pPr>
          </w:p>
        </w:tc>
        <w:tc>
          <w:tcPr>
            <w:tcW w:w="628" w:type="dxa"/>
            <w:tcMar>
              <w:left w:w="28" w:type="dxa"/>
              <w:right w:w="28" w:type="dxa"/>
            </w:tcMar>
          </w:tcPr>
          <w:p w14:paraId="40B36E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95161F" w14:textId="77777777" w:rsidR="007968F0" w:rsidRPr="00A1115A" w:rsidRDefault="007968F0" w:rsidP="00EB2B88">
            <w:pPr>
              <w:pStyle w:val="TAC"/>
              <w:rPr>
                <w:rFonts w:eastAsia="Yu Mincho"/>
              </w:rPr>
            </w:pPr>
          </w:p>
        </w:tc>
      </w:tr>
      <w:tr w:rsidR="007968F0" w:rsidRPr="00A1115A" w14:paraId="2F1467BB"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8559753" w14:textId="77777777" w:rsidR="007968F0" w:rsidRPr="00A1115A" w:rsidRDefault="007968F0" w:rsidP="00EB2B8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69B1900" w14:textId="77777777" w:rsidR="007968F0" w:rsidRPr="00A1115A" w:rsidRDefault="007968F0" w:rsidP="00EB2B88">
            <w:pPr>
              <w:pStyle w:val="TAC"/>
              <w:keepNext w:val="0"/>
            </w:pPr>
            <w:r>
              <w:rPr>
                <w:rFonts w:eastAsia="Yu Mincho"/>
              </w:rPr>
              <w:t>15</w:t>
            </w:r>
          </w:p>
        </w:tc>
        <w:tc>
          <w:tcPr>
            <w:tcW w:w="566" w:type="dxa"/>
            <w:tcMar>
              <w:left w:w="28" w:type="dxa"/>
              <w:right w:w="28" w:type="dxa"/>
            </w:tcMar>
            <w:vAlign w:val="center"/>
          </w:tcPr>
          <w:p w14:paraId="371B0AA3" w14:textId="77777777" w:rsidR="007968F0" w:rsidRPr="00A1115A" w:rsidDel="00B30034" w:rsidRDefault="007968F0" w:rsidP="00EB2B88">
            <w:pPr>
              <w:pStyle w:val="TAC"/>
            </w:pPr>
            <w:r>
              <w:rPr>
                <w:rFonts w:eastAsia="Yu Mincho"/>
              </w:rPr>
              <w:t>5</w:t>
            </w:r>
          </w:p>
        </w:tc>
        <w:tc>
          <w:tcPr>
            <w:tcW w:w="637" w:type="dxa"/>
            <w:tcMar>
              <w:left w:w="28" w:type="dxa"/>
              <w:right w:w="28" w:type="dxa"/>
            </w:tcMar>
          </w:tcPr>
          <w:p w14:paraId="2373EFF3"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31C903DC"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7A5ECD0" w14:textId="77777777" w:rsidR="007968F0" w:rsidRPr="00A1115A" w:rsidDel="00B30034" w:rsidRDefault="007968F0" w:rsidP="00EB2B88">
            <w:pPr>
              <w:pStyle w:val="TAC"/>
            </w:pPr>
          </w:p>
        </w:tc>
        <w:tc>
          <w:tcPr>
            <w:tcW w:w="567" w:type="dxa"/>
            <w:tcMar>
              <w:left w:w="28" w:type="dxa"/>
              <w:right w:w="28" w:type="dxa"/>
            </w:tcMar>
            <w:vAlign w:val="center"/>
          </w:tcPr>
          <w:p w14:paraId="037A8B88" w14:textId="77777777" w:rsidR="007968F0" w:rsidRPr="00A1115A" w:rsidRDefault="007968F0" w:rsidP="00EB2B88">
            <w:pPr>
              <w:pStyle w:val="TAC"/>
              <w:rPr>
                <w:rFonts w:eastAsia="Yu Mincho"/>
              </w:rPr>
            </w:pPr>
          </w:p>
        </w:tc>
        <w:tc>
          <w:tcPr>
            <w:tcW w:w="567" w:type="dxa"/>
            <w:tcMar>
              <w:left w:w="28" w:type="dxa"/>
              <w:right w:w="28" w:type="dxa"/>
            </w:tcMar>
          </w:tcPr>
          <w:p w14:paraId="0F479B14" w14:textId="77777777" w:rsidR="007968F0" w:rsidRPr="00A1115A" w:rsidRDefault="007968F0" w:rsidP="00EB2B88">
            <w:pPr>
              <w:pStyle w:val="TAC"/>
              <w:rPr>
                <w:rFonts w:eastAsia="Yu Mincho"/>
              </w:rPr>
            </w:pPr>
          </w:p>
        </w:tc>
        <w:tc>
          <w:tcPr>
            <w:tcW w:w="709" w:type="dxa"/>
          </w:tcPr>
          <w:p w14:paraId="49150A5C" w14:textId="77777777" w:rsidR="007968F0" w:rsidRPr="00A1115A" w:rsidDel="005672C0" w:rsidRDefault="007968F0" w:rsidP="00EB2B88">
            <w:pPr>
              <w:pStyle w:val="TAC"/>
            </w:pPr>
          </w:p>
        </w:tc>
        <w:tc>
          <w:tcPr>
            <w:tcW w:w="709" w:type="dxa"/>
            <w:tcMar>
              <w:left w:w="28" w:type="dxa"/>
              <w:right w:w="28" w:type="dxa"/>
            </w:tcMar>
          </w:tcPr>
          <w:p w14:paraId="473B38D3" w14:textId="77777777" w:rsidR="007968F0" w:rsidRPr="00A1115A" w:rsidDel="005672C0" w:rsidRDefault="007968F0" w:rsidP="00EB2B88">
            <w:pPr>
              <w:pStyle w:val="TAC"/>
            </w:pPr>
          </w:p>
        </w:tc>
        <w:tc>
          <w:tcPr>
            <w:tcW w:w="709" w:type="dxa"/>
          </w:tcPr>
          <w:p w14:paraId="45FFC27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FD4BBA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2EEC40" w14:textId="77777777" w:rsidR="007968F0" w:rsidRPr="00A1115A" w:rsidRDefault="007968F0" w:rsidP="00EB2B88">
            <w:pPr>
              <w:pStyle w:val="TAC"/>
              <w:rPr>
                <w:rFonts w:eastAsia="Yu Mincho"/>
              </w:rPr>
            </w:pPr>
          </w:p>
        </w:tc>
        <w:tc>
          <w:tcPr>
            <w:tcW w:w="709" w:type="dxa"/>
            <w:tcMar>
              <w:left w:w="28" w:type="dxa"/>
              <w:right w:w="28" w:type="dxa"/>
            </w:tcMar>
          </w:tcPr>
          <w:p w14:paraId="662A28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58A54D" w14:textId="77777777" w:rsidR="007968F0" w:rsidRPr="00A1115A" w:rsidRDefault="007968F0" w:rsidP="00EB2B88">
            <w:pPr>
              <w:pStyle w:val="TAC"/>
              <w:rPr>
                <w:rFonts w:eastAsia="Yu Mincho"/>
              </w:rPr>
            </w:pPr>
          </w:p>
        </w:tc>
        <w:tc>
          <w:tcPr>
            <w:tcW w:w="628" w:type="dxa"/>
            <w:tcMar>
              <w:left w:w="28" w:type="dxa"/>
              <w:right w:w="28" w:type="dxa"/>
            </w:tcMar>
          </w:tcPr>
          <w:p w14:paraId="35CA75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1B0826" w14:textId="77777777" w:rsidR="007968F0" w:rsidRPr="00A1115A" w:rsidRDefault="007968F0" w:rsidP="00EB2B88">
            <w:pPr>
              <w:pStyle w:val="TAC"/>
              <w:rPr>
                <w:rFonts w:eastAsia="Yu Mincho"/>
              </w:rPr>
            </w:pPr>
          </w:p>
        </w:tc>
      </w:tr>
      <w:tr w:rsidR="007968F0" w:rsidRPr="00A1115A" w14:paraId="3A07E533"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DC472D"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9A365CF" w14:textId="77777777" w:rsidR="007968F0" w:rsidRPr="00A1115A" w:rsidRDefault="007968F0" w:rsidP="00EB2B88">
            <w:pPr>
              <w:pStyle w:val="TAC"/>
              <w:keepNext w:val="0"/>
            </w:pPr>
            <w:r>
              <w:rPr>
                <w:rFonts w:eastAsia="Yu Mincho"/>
              </w:rPr>
              <w:t>30</w:t>
            </w:r>
          </w:p>
        </w:tc>
        <w:tc>
          <w:tcPr>
            <w:tcW w:w="566" w:type="dxa"/>
            <w:tcMar>
              <w:left w:w="28" w:type="dxa"/>
              <w:right w:w="28" w:type="dxa"/>
            </w:tcMar>
            <w:vAlign w:val="center"/>
          </w:tcPr>
          <w:p w14:paraId="3C859595" w14:textId="77777777" w:rsidR="007968F0" w:rsidRPr="00A1115A" w:rsidDel="00B30034" w:rsidRDefault="007968F0" w:rsidP="00EB2B88">
            <w:pPr>
              <w:pStyle w:val="TAC"/>
            </w:pPr>
          </w:p>
        </w:tc>
        <w:tc>
          <w:tcPr>
            <w:tcW w:w="637" w:type="dxa"/>
            <w:tcMar>
              <w:left w:w="28" w:type="dxa"/>
              <w:right w:w="28" w:type="dxa"/>
            </w:tcMar>
          </w:tcPr>
          <w:p w14:paraId="6BC857BB"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7FDAA2A2"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19E0AE1" w14:textId="77777777" w:rsidR="007968F0" w:rsidRPr="00A1115A" w:rsidDel="00B30034" w:rsidRDefault="007968F0" w:rsidP="00EB2B88">
            <w:pPr>
              <w:pStyle w:val="TAC"/>
            </w:pPr>
          </w:p>
        </w:tc>
        <w:tc>
          <w:tcPr>
            <w:tcW w:w="567" w:type="dxa"/>
            <w:tcMar>
              <w:left w:w="28" w:type="dxa"/>
              <w:right w:w="28" w:type="dxa"/>
            </w:tcMar>
            <w:vAlign w:val="center"/>
          </w:tcPr>
          <w:p w14:paraId="27140E1D" w14:textId="77777777" w:rsidR="007968F0" w:rsidRPr="00A1115A" w:rsidRDefault="007968F0" w:rsidP="00EB2B88">
            <w:pPr>
              <w:pStyle w:val="TAC"/>
              <w:rPr>
                <w:rFonts w:eastAsia="Yu Mincho"/>
              </w:rPr>
            </w:pPr>
          </w:p>
        </w:tc>
        <w:tc>
          <w:tcPr>
            <w:tcW w:w="567" w:type="dxa"/>
            <w:tcMar>
              <w:left w:w="28" w:type="dxa"/>
              <w:right w:w="28" w:type="dxa"/>
            </w:tcMar>
          </w:tcPr>
          <w:p w14:paraId="476E471A" w14:textId="77777777" w:rsidR="007968F0" w:rsidRPr="00A1115A" w:rsidRDefault="007968F0" w:rsidP="00EB2B88">
            <w:pPr>
              <w:pStyle w:val="TAC"/>
              <w:rPr>
                <w:rFonts w:eastAsia="Yu Mincho"/>
              </w:rPr>
            </w:pPr>
          </w:p>
        </w:tc>
        <w:tc>
          <w:tcPr>
            <w:tcW w:w="709" w:type="dxa"/>
          </w:tcPr>
          <w:p w14:paraId="6CAA8A3F" w14:textId="77777777" w:rsidR="007968F0" w:rsidRPr="00A1115A" w:rsidDel="005672C0" w:rsidRDefault="007968F0" w:rsidP="00EB2B88">
            <w:pPr>
              <w:pStyle w:val="TAC"/>
            </w:pPr>
          </w:p>
        </w:tc>
        <w:tc>
          <w:tcPr>
            <w:tcW w:w="709" w:type="dxa"/>
            <w:tcMar>
              <w:left w:w="28" w:type="dxa"/>
              <w:right w:w="28" w:type="dxa"/>
            </w:tcMar>
          </w:tcPr>
          <w:p w14:paraId="6586744B" w14:textId="77777777" w:rsidR="007968F0" w:rsidRPr="00A1115A" w:rsidDel="005672C0" w:rsidRDefault="007968F0" w:rsidP="00EB2B88">
            <w:pPr>
              <w:pStyle w:val="TAC"/>
            </w:pPr>
          </w:p>
        </w:tc>
        <w:tc>
          <w:tcPr>
            <w:tcW w:w="709" w:type="dxa"/>
          </w:tcPr>
          <w:p w14:paraId="7228402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D330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84FDC" w14:textId="77777777" w:rsidR="007968F0" w:rsidRPr="00A1115A" w:rsidRDefault="007968F0" w:rsidP="00EB2B88">
            <w:pPr>
              <w:pStyle w:val="TAC"/>
              <w:rPr>
                <w:rFonts w:eastAsia="Yu Mincho"/>
              </w:rPr>
            </w:pPr>
          </w:p>
        </w:tc>
        <w:tc>
          <w:tcPr>
            <w:tcW w:w="709" w:type="dxa"/>
            <w:tcMar>
              <w:left w:w="28" w:type="dxa"/>
              <w:right w:w="28" w:type="dxa"/>
            </w:tcMar>
          </w:tcPr>
          <w:p w14:paraId="1A8CA0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F86EAF" w14:textId="77777777" w:rsidR="007968F0" w:rsidRPr="00A1115A" w:rsidRDefault="007968F0" w:rsidP="00EB2B88">
            <w:pPr>
              <w:pStyle w:val="TAC"/>
              <w:rPr>
                <w:rFonts w:eastAsia="Yu Mincho"/>
              </w:rPr>
            </w:pPr>
          </w:p>
        </w:tc>
        <w:tc>
          <w:tcPr>
            <w:tcW w:w="628" w:type="dxa"/>
            <w:tcMar>
              <w:left w:w="28" w:type="dxa"/>
              <w:right w:w="28" w:type="dxa"/>
            </w:tcMar>
          </w:tcPr>
          <w:p w14:paraId="18BAF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7823A6A" w14:textId="77777777" w:rsidR="007968F0" w:rsidRPr="00A1115A" w:rsidRDefault="007968F0" w:rsidP="00EB2B88">
            <w:pPr>
              <w:pStyle w:val="TAC"/>
              <w:rPr>
                <w:rFonts w:eastAsia="Yu Mincho"/>
              </w:rPr>
            </w:pPr>
          </w:p>
        </w:tc>
      </w:tr>
      <w:tr w:rsidR="007968F0" w:rsidRPr="00A1115A" w14:paraId="1891046D"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BF0B68F"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C986E68" w14:textId="77777777" w:rsidR="007968F0" w:rsidRPr="00A1115A" w:rsidRDefault="007968F0" w:rsidP="00EB2B88">
            <w:pPr>
              <w:pStyle w:val="TAC"/>
              <w:keepNext w:val="0"/>
            </w:pPr>
            <w:r>
              <w:rPr>
                <w:rFonts w:eastAsia="Yu Mincho"/>
              </w:rPr>
              <w:t>60</w:t>
            </w:r>
          </w:p>
        </w:tc>
        <w:tc>
          <w:tcPr>
            <w:tcW w:w="566" w:type="dxa"/>
            <w:tcMar>
              <w:left w:w="28" w:type="dxa"/>
              <w:right w:w="28" w:type="dxa"/>
            </w:tcMar>
            <w:vAlign w:val="center"/>
          </w:tcPr>
          <w:p w14:paraId="3ED0592F" w14:textId="77777777" w:rsidR="007968F0" w:rsidRPr="00A1115A" w:rsidDel="00B30034" w:rsidRDefault="007968F0" w:rsidP="00EB2B88">
            <w:pPr>
              <w:pStyle w:val="TAC"/>
            </w:pPr>
          </w:p>
        </w:tc>
        <w:tc>
          <w:tcPr>
            <w:tcW w:w="637" w:type="dxa"/>
            <w:tcMar>
              <w:left w:w="28" w:type="dxa"/>
              <w:right w:w="28" w:type="dxa"/>
            </w:tcMar>
          </w:tcPr>
          <w:p w14:paraId="59FA2BE7" w14:textId="77777777" w:rsidR="007968F0" w:rsidRPr="00A1115A" w:rsidDel="00B30034" w:rsidRDefault="007968F0" w:rsidP="00EB2B88">
            <w:pPr>
              <w:pStyle w:val="TAC"/>
            </w:pPr>
          </w:p>
        </w:tc>
        <w:tc>
          <w:tcPr>
            <w:tcW w:w="638" w:type="dxa"/>
            <w:tcMar>
              <w:left w:w="28" w:type="dxa"/>
              <w:right w:w="28" w:type="dxa"/>
            </w:tcMar>
            <w:vAlign w:val="center"/>
          </w:tcPr>
          <w:p w14:paraId="6D730FDC" w14:textId="77777777" w:rsidR="007968F0" w:rsidRPr="00A1115A" w:rsidDel="00B30034" w:rsidRDefault="007968F0" w:rsidP="00EB2B88">
            <w:pPr>
              <w:pStyle w:val="TAC"/>
            </w:pPr>
          </w:p>
        </w:tc>
        <w:tc>
          <w:tcPr>
            <w:tcW w:w="708" w:type="dxa"/>
            <w:tcMar>
              <w:left w:w="28" w:type="dxa"/>
              <w:right w:w="28" w:type="dxa"/>
            </w:tcMar>
            <w:vAlign w:val="center"/>
          </w:tcPr>
          <w:p w14:paraId="72346E0B" w14:textId="77777777" w:rsidR="007968F0" w:rsidRPr="00A1115A" w:rsidDel="00B30034" w:rsidRDefault="007968F0" w:rsidP="00EB2B88">
            <w:pPr>
              <w:pStyle w:val="TAC"/>
            </w:pPr>
          </w:p>
        </w:tc>
        <w:tc>
          <w:tcPr>
            <w:tcW w:w="567" w:type="dxa"/>
            <w:tcMar>
              <w:left w:w="28" w:type="dxa"/>
              <w:right w:w="28" w:type="dxa"/>
            </w:tcMar>
            <w:vAlign w:val="center"/>
          </w:tcPr>
          <w:p w14:paraId="606E9767" w14:textId="77777777" w:rsidR="007968F0" w:rsidRPr="00A1115A" w:rsidRDefault="007968F0" w:rsidP="00EB2B88">
            <w:pPr>
              <w:pStyle w:val="TAC"/>
              <w:rPr>
                <w:rFonts w:eastAsia="Yu Mincho"/>
              </w:rPr>
            </w:pPr>
          </w:p>
        </w:tc>
        <w:tc>
          <w:tcPr>
            <w:tcW w:w="567" w:type="dxa"/>
            <w:tcMar>
              <w:left w:w="28" w:type="dxa"/>
              <w:right w:w="28" w:type="dxa"/>
            </w:tcMar>
          </w:tcPr>
          <w:p w14:paraId="0DB32A8E" w14:textId="77777777" w:rsidR="007968F0" w:rsidRPr="00A1115A" w:rsidRDefault="007968F0" w:rsidP="00EB2B88">
            <w:pPr>
              <w:pStyle w:val="TAC"/>
              <w:rPr>
                <w:rFonts w:eastAsia="Yu Mincho"/>
              </w:rPr>
            </w:pPr>
          </w:p>
        </w:tc>
        <w:tc>
          <w:tcPr>
            <w:tcW w:w="709" w:type="dxa"/>
          </w:tcPr>
          <w:p w14:paraId="2D743EC9" w14:textId="77777777" w:rsidR="007968F0" w:rsidRPr="00A1115A" w:rsidDel="005672C0" w:rsidRDefault="007968F0" w:rsidP="00EB2B88">
            <w:pPr>
              <w:pStyle w:val="TAC"/>
            </w:pPr>
          </w:p>
        </w:tc>
        <w:tc>
          <w:tcPr>
            <w:tcW w:w="709" w:type="dxa"/>
            <w:tcMar>
              <w:left w:w="28" w:type="dxa"/>
              <w:right w:w="28" w:type="dxa"/>
            </w:tcMar>
          </w:tcPr>
          <w:p w14:paraId="5F997D82" w14:textId="77777777" w:rsidR="007968F0" w:rsidRPr="00A1115A" w:rsidDel="005672C0" w:rsidRDefault="007968F0" w:rsidP="00EB2B88">
            <w:pPr>
              <w:pStyle w:val="TAC"/>
            </w:pPr>
          </w:p>
        </w:tc>
        <w:tc>
          <w:tcPr>
            <w:tcW w:w="709" w:type="dxa"/>
          </w:tcPr>
          <w:p w14:paraId="1E70D1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32219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3EF23F" w14:textId="77777777" w:rsidR="007968F0" w:rsidRPr="00A1115A" w:rsidRDefault="007968F0" w:rsidP="00EB2B88">
            <w:pPr>
              <w:pStyle w:val="TAC"/>
              <w:rPr>
                <w:rFonts w:eastAsia="Yu Mincho"/>
              </w:rPr>
            </w:pPr>
          </w:p>
        </w:tc>
        <w:tc>
          <w:tcPr>
            <w:tcW w:w="709" w:type="dxa"/>
            <w:tcMar>
              <w:left w:w="28" w:type="dxa"/>
              <w:right w:w="28" w:type="dxa"/>
            </w:tcMar>
          </w:tcPr>
          <w:p w14:paraId="60E03F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5F7425D" w14:textId="77777777" w:rsidR="007968F0" w:rsidRPr="00A1115A" w:rsidRDefault="007968F0" w:rsidP="00EB2B88">
            <w:pPr>
              <w:pStyle w:val="TAC"/>
              <w:rPr>
                <w:rFonts w:eastAsia="Yu Mincho"/>
              </w:rPr>
            </w:pPr>
          </w:p>
        </w:tc>
        <w:tc>
          <w:tcPr>
            <w:tcW w:w="628" w:type="dxa"/>
            <w:tcMar>
              <w:left w:w="28" w:type="dxa"/>
              <w:right w:w="28" w:type="dxa"/>
            </w:tcMar>
          </w:tcPr>
          <w:p w14:paraId="49B9A8F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9350D6" w14:textId="77777777" w:rsidR="007968F0" w:rsidRPr="00A1115A" w:rsidRDefault="007968F0" w:rsidP="00EB2B88">
            <w:pPr>
              <w:pStyle w:val="TAC"/>
              <w:rPr>
                <w:rFonts w:eastAsia="Yu Mincho"/>
              </w:rPr>
            </w:pPr>
          </w:p>
        </w:tc>
      </w:tr>
      <w:tr w:rsidR="007968F0" w:rsidRPr="00A1115A" w14:paraId="50E555B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0E63859E" w14:textId="77777777" w:rsidR="007968F0" w:rsidRPr="00A1115A" w:rsidRDefault="007968F0" w:rsidP="00EB2B88">
            <w:pPr>
              <w:pStyle w:val="TAC"/>
              <w:keepNext w:val="0"/>
              <w:rPr>
                <w:rFonts w:eastAsia="Yu Mincho"/>
              </w:rPr>
            </w:pPr>
            <w:r w:rsidRPr="00A1115A">
              <w:rPr>
                <w:rFonts w:eastAsia="Yu Mincho"/>
              </w:rPr>
              <w:t>n86</w:t>
            </w:r>
          </w:p>
        </w:tc>
        <w:tc>
          <w:tcPr>
            <w:tcW w:w="709" w:type="dxa"/>
            <w:tcMar>
              <w:left w:w="28" w:type="dxa"/>
              <w:right w:w="28" w:type="dxa"/>
            </w:tcMar>
          </w:tcPr>
          <w:p w14:paraId="1B09C4D5"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0D0EF53" w14:textId="77777777" w:rsidR="007968F0" w:rsidRPr="00A1115A" w:rsidRDefault="007968F0" w:rsidP="00EB2B88">
            <w:pPr>
              <w:pStyle w:val="TAC"/>
              <w:rPr>
                <w:rFonts w:eastAsia="Yu Mincho"/>
              </w:rPr>
            </w:pPr>
            <w:r>
              <w:t>5</w:t>
            </w:r>
          </w:p>
        </w:tc>
        <w:tc>
          <w:tcPr>
            <w:tcW w:w="637" w:type="dxa"/>
            <w:tcMar>
              <w:left w:w="28" w:type="dxa"/>
              <w:right w:w="28" w:type="dxa"/>
            </w:tcMar>
          </w:tcPr>
          <w:p w14:paraId="4A7A3C16" w14:textId="77777777" w:rsidR="007968F0" w:rsidRPr="00A1115A" w:rsidRDefault="007968F0" w:rsidP="00EB2B88">
            <w:pPr>
              <w:pStyle w:val="TAC"/>
              <w:rPr>
                <w:rFonts w:eastAsia="Yu Mincho"/>
              </w:rPr>
            </w:pPr>
            <w:r>
              <w:t>10</w:t>
            </w:r>
          </w:p>
        </w:tc>
        <w:tc>
          <w:tcPr>
            <w:tcW w:w="638" w:type="dxa"/>
            <w:tcMar>
              <w:left w:w="28" w:type="dxa"/>
              <w:right w:w="28" w:type="dxa"/>
            </w:tcMar>
          </w:tcPr>
          <w:p w14:paraId="4E5FF846" w14:textId="77777777" w:rsidR="007968F0" w:rsidRPr="00A1115A" w:rsidRDefault="007968F0" w:rsidP="00EB2B88">
            <w:pPr>
              <w:pStyle w:val="TAC"/>
              <w:rPr>
                <w:rFonts w:eastAsia="Yu Mincho"/>
              </w:rPr>
            </w:pPr>
            <w:r>
              <w:t>15</w:t>
            </w:r>
          </w:p>
        </w:tc>
        <w:tc>
          <w:tcPr>
            <w:tcW w:w="708" w:type="dxa"/>
            <w:tcMar>
              <w:left w:w="28" w:type="dxa"/>
              <w:right w:w="28" w:type="dxa"/>
            </w:tcMar>
          </w:tcPr>
          <w:p w14:paraId="52C47EEE"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574640B5" w14:textId="77777777" w:rsidR="007968F0" w:rsidRPr="00A1115A" w:rsidRDefault="007968F0" w:rsidP="00EB2B88">
            <w:pPr>
              <w:pStyle w:val="TAC"/>
              <w:rPr>
                <w:rFonts w:eastAsia="Yu Mincho"/>
              </w:rPr>
            </w:pPr>
          </w:p>
        </w:tc>
        <w:tc>
          <w:tcPr>
            <w:tcW w:w="567" w:type="dxa"/>
            <w:tcMar>
              <w:left w:w="28" w:type="dxa"/>
              <w:right w:w="28" w:type="dxa"/>
            </w:tcMar>
          </w:tcPr>
          <w:p w14:paraId="3D2D4E33" w14:textId="77777777" w:rsidR="007968F0" w:rsidRPr="00A1115A" w:rsidRDefault="007968F0" w:rsidP="00EB2B88">
            <w:pPr>
              <w:pStyle w:val="TAC"/>
              <w:rPr>
                <w:rFonts w:eastAsia="Yu Mincho"/>
              </w:rPr>
            </w:pPr>
          </w:p>
        </w:tc>
        <w:tc>
          <w:tcPr>
            <w:tcW w:w="709" w:type="dxa"/>
          </w:tcPr>
          <w:p w14:paraId="0E1DCA54" w14:textId="77777777" w:rsidR="007968F0" w:rsidRPr="00A1115A" w:rsidRDefault="007968F0" w:rsidP="00EB2B88">
            <w:pPr>
              <w:pStyle w:val="TAC"/>
              <w:rPr>
                <w:rFonts w:eastAsia="Yu Mincho"/>
              </w:rPr>
            </w:pPr>
          </w:p>
        </w:tc>
        <w:tc>
          <w:tcPr>
            <w:tcW w:w="709" w:type="dxa"/>
            <w:tcMar>
              <w:left w:w="28" w:type="dxa"/>
              <w:right w:w="28" w:type="dxa"/>
            </w:tcMar>
          </w:tcPr>
          <w:p w14:paraId="27E7BD27" w14:textId="77777777" w:rsidR="007968F0" w:rsidRPr="00A1115A" w:rsidRDefault="007968F0" w:rsidP="00EB2B88">
            <w:pPr>
              <w:pStyle w:val="TAC"/>
              <w:rPr>
                <w:rFonts w:eastAsia="Yu Mincho"/>
              </w:rPr>
            </w:pPr>
            <w:r>
              <w:t>40</w:t>
            </w:r>
          </w:p>
        </w:tc>
        <w:tc>
          <w:tcPr>
            <w:tcW w:w="709" w:type="dxa"/>
          </w:tcPr>
          <w:p w14:paraId="005043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233D64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9AFC5FF" w14:textId="77777777" w:rsidR="007968F0" w:rsidRPr="00A1115A" w:rsidRDefault="007968F0" w:rsidP="00EB2B88">
            <w:pPr>
              <w:pStyle w:val="TAC"/>
              <w:rPr>
                <w:rFonts w:eastAsia="Yu Mincho"/>
              </w:rPr>
            </w:pPr>
          </w:p>
        </w:tc>
        <w:tc>
          <w:tcPr>
            <w:tcW w:w="709" w:type="dxa"/>
            <w:tcMar>
              <w:left w:w="28" w:type="dxa"/>
              <w:right w:w="28" w:type="dxa"/>
            </w:tcMar>
          </w:tcPr>
          <w:p w14:paraId="274BA0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6A77E6" w14:textId="77777777" w:rsidR="007968F0" w:rsidRPr="00A1115A" w:rsidRDefault="007968F0" w:rsidP="00EB2B88">
            <w:pPr>
              <w:pStyle w:val="TAC"/>
              <w:rPr>
                <w:rFonts w:eastAsia="Yu Mincho"/>
              </w:rPr>
            </w:pPr>
          </w:p>
        </w:tc>
        <w:tc>
          <w:tcPr>
            <w:tcW w:w="628" w:type="dxa"/>
            <w:tcMar>
              <w:left w:w="28" w:type="dxa"/>
              <w:right w:w="28" w:type="dxa"/>
            </w:tcMar>
          </w:tcPr>
          <w:p w14:paraId="5E86826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468190" w14:textId="77777777" w:rsidR="007968F0" w:rsidRPr="00A1115A" w:rsidRDefault="007968F0" w:rsidP="00EB2B88">
            <w:pPr>
              <w:pStyle w:val="TAC"/>
              <w:rPr>
                <w:rFonts w:eastAsia="Yu Mincho"/>
              </w:rPr>
            </w:pPr>
          </w:p>
        </w:tc>
      </w:tr>
      <w:tr w:rsidR="007968F0" w:rsidRPr="00A1115A" w14:paraId="05A2D3DE" w14:textId="77777777" w:rsidTr="00EB2B88">
        <w:trPr>
          <w:jc w:val="center"/>
        </w:trPr>
        <w:tc>
          <w:tcPr>
            <w:tcW w:w="707" w:type="dxa"/>
            <w:tcBorders>
              <w:top w:val="nil"/>
              <w:bottom w:val="nil"/>
            </w:tcBorders>
            <w:shd w:val="clear" w:color="auto" w:fill="auto"/>
            <w:tcMar>
              <w:left w:w="28" w:type="dxa"/>
              <w:right w:w="28" w:type="dxa"/>
            </w:tcMar>
            <w:vAlign w:val="center"/>
          </w:tcPr>
          <w:p w14:paraId="0916369C" w14:textId="77777777" w:rsidR="007968F0" w:rsidRPr="00A1115A" w:rsidRDefault="007968F0" w:rsidP="00EB2B88">
            <w:pPr>
              <w:pStyle w:val="TAC"/>
              <w:keepNext w:val="0"/>
              <w:rPr>
                <w:rFonts w:eastAsia="Yu Mincho"/>
              </w:rPr>
            </w:pPr>
          </w:p>
        </w:tc>
        <w:tc>
          <w:tcPr>
            <w:tcW w:w="709" w:type="dxa"/>
            <w:tcMar>
              <w:left w:w="28" w:type="dxa"/>
              <w:right w:w="28" w:type="dxa"/>
            </w:tcMar>
          </w:tcPr>
          <w:p w14:paraId="3439AC14"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38B57F4" w14:textId="77777777" w:rsidR="007968F0" w:rsidRPr="00A1115A" w:rsidRDefault="007968F0" w:rsidP="00EB2B88">
            <w:pPr>
              <w:pStyle w:val="TAC"/>
              <w:rPr>
                <w:rFonts w:eastAsia="Yu Mincho"/>
              </w:rPr>
            </w:pPr>
          </w:p>
        </w:tc>
        <w:tc>
          <w:tcPr>
            <w:tcW w:w="637" w:type="dxa"/>
            <w:tcMar>
              <w:left w:w="28" w:type="dxa"/>
              <w:right w:w="28" w:type="dxa"/>
            </w:tcMar>
          </w:tcPr>
          <w:p w14:paraId="33B9F991" w14:textId="77777777" w:rsidR="007968F0" w:rsidRPr="00A1115A" w:rsidRDefault="007968F0" w:rsidP="00EB2B88">
            <w:pPr>
              <w:pStyle w:val="TAC"/>
              <w:rPr>
                <w:rFonts w:eastAsia="Yu Mincho"/>
              </w:rPr>
            </w:pPr>
            <w:r>
              <w:t>10</w:t>
            </w:r>
          </w:p>
        </w:tc>
        <w:tc>
          <w:tcPr>
            <w:tcW w:w="638" w:type="dxa"/>
            <w:tcMar>
              <w:left w:w="28" w:type="dxa"/>
              <w:right w:w="28" w:type="dxa"/>
            </w:tcMar>
          </w:tcPr>
          <w:p w14:paraId="00A805EC" w14:textId="77777777" w:rsidR="007968F0" w:rsidRPr="00A1115A" w:rsidRDefault="007968F0" w:rsidP="00EB2B88">
            <w:pPr>
              <w:pStyle w:val="TAC"/>
              <w:rPr>
                <w:rFonts w:eastAsia="Yu Mincho"/>
              </w:rPr>
            </w:pPr>
            <w:r>
              <w:t>15</w:t>
            </w:r>
          </w:p>
        </w:tc>
        <w:tc>
          <w:tcPr>
            <w:tcW w:w="708" w:type="dxa"/>
            <w:tcMar>
              <w:left w:w="28" w:type="dxa"/>
              <w:right w:w="28" w:type="dxa"/>
            </w:tcMar>
          </w:tcPr>
          <w:p w14:paraId="48F7E4D5"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69129EC3" w14:textId="77777777" w:rsidR="007968F0" w:rsidRPr="00A1115A" w:rsidRDefault="007968F0" w:rsidP="00EB2B88">
            <w:pPr>
              <w:pStyle w:val="TAC"/>
              <w:rPr>
                <w:rFonts w:eastAsia="Yu Mincho"/>
              </w:rPr>
            </w:pPr>
          </w:p>
        </w:tc>
        <w:tc>
          <w:tcPr>
            <w:tcW w:w="567" w:type="dxa"/>
            <w:tcMar>
              <w:left w:w="28" w:type="dxa"/>
              <w:right w:w="28" w:type="dxa"/>
            </w:tcMar>
          </w:tcPr>
          <w:p w14:paraId="0A618CEA" w14:textId="77777777" w:rsidR="007968F0" w:rsidRPr="00A1115A" w:rsidRDefault="007968F0" w:rsidP="00EB2B88">
            <w:pPr>
              <w:pStyle w:val="TAC"/>
              <w:rPr>
                <w:rFonts w:eastAsia="Yu Mincho"/>
              </w:rPr>
            </w:pPr>
          </w:p>
        </w:tc>
        <w:tc>
          <w:tcPr>
            <w:tcW w:w="709" w:type="dxa"/>
          </w:tcPr>
          <w:p w14:paraId="5B6799F7" w14:textId="77777777" w:rsidR="007968F0" w:rsidRPr="00A1115A" w:rsidRDefault="007968F0" w:rsidP="00EB2B88">
            <w:pPr>
              <w:pStyle w:val="TAC"/>
              <w:rPr>
                <w:rFonts w:eastAsia="Yu Mincho"/>
              </w:rPr>
            </w:pPr>
          </w:p>
        </w:tc>
        <w:tc>
          <w:tcPr>
            <w:tcW w:w="709" w:type="dxa"/>
            <w:tcMar>
              <w:left w:w="28" w:type="dxa"/>
              <w:right w:w="28" w:type="dxa"/>
            </w:tcMar>
          </w:tcPr>
          <w:p w14:paraId="308A71F9" w14:textId="77777777" w:rsidR="007968F0" w:rsidRPr="00A1115A" w:rsidRDefault="007968F0" w:rsidP="00EB2B88">
            <w:pPr>
              <w:pStyle w:val="TAC"/>
              <w:rPr>
                <w:rFonts w:eastAsia="Yu Mincho"/>
              </w:rPr>
            </w:pPr>
            <w:r>
              <w:t>40</w:t>
            </w:r>
          </w:p>
        </w:tc>
        <w:tc>
          <w:tcPr>
            <w:tcW w:w="709" w:type="dxa"/>
          </w:tcPr>
          <w:p w14:paraId="4A431DB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D8FC6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5706D5" w14:textId="77777777" w:rsidR="007968F0" w:rsidRPr="00A1115A" w:rsidRDefault="007968F0" w:rsidP="00EB2B88">
            <w:pPr>
              <w:pStyle w:val="TAC"/>
              <w:rPr>
                <w:rFonts w:eastAsia="Yu Mincho"/>
              </w:rPr>
            </w:pPr>
          </w:p>
        </w:tc>
        <w:tc>
          <w:tcPr>
            <w:tcW w:w="709" w:type="dxa"/>
            <w:tcMar>
              <w:left w:w="28" w:type="dxa"/>
              <w:right w:w="28" w:type="dxa"/>
            </w:tcMar>
          </w:tcPr>
          <w:p w14:paraId="0BADDAF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B526EB" w14:textId="77777777" w:rsidR="007968F0" w:rsidRPr="00A1115A" w:rsidRDefault="007968F0" w:rsidP="00EB2B88">
            <w:pPr>
              <w:pStyle w:val="TAC"/>
              <w:rPr>
                <w:rFonts w:eastAsia="Yu Mincho"/>
              </w:rPr>
            </w:pPr>
          </w:p>
        </w:tc>
        <w:tc>
          <w:tcPr>
            <w:tcW w:w="628" w:type="dxa"/>
            <w:tcMar>
              <w:left w:w="28" w:type="dxa"/>
              <w:right w:w="28" w:type="dxa"/>
            </w:tcMar>
          </w:tcPr>
          <w:p w14:paraId="6BA2D74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2939FF" w14:textId="77777777" w:rsidR="007968F0" w:rsidRPr="00A1115A" w:rsidRDefault="007968F0" w:rsidP="00EB2B88">
            <w:pPr>
              <w:pStyle w:val="TAC"/>
              <w:rPr>
                <w:rFonts w:eastAsia="Yu Mincho"/>
              </w:rPr>
            </w:pPr>
          </w:p>
        </w:tc>
      </w:tr>
      <w:tr w:rsidR="007968F0" w:rsidRPr="00A1115A" w14:paraId="16CB482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2A69229" w14:textId="77777777" w:rsidR="007968F0" w:rsidRPr="00A1115A" w:rsidRDefault="007968F0" w:rsidP="00EB2B88">
            <w:pPr>
              <w:pStyle w:val="TAC"/>
              <w:keepNext w:val="0"/>
              <w:rPr>
                <w:rFonts w:eastAsia="Yu Mincho"/>
              </w:rPr>
            </w:pPr>
          </w:p>
        </w:tc>
        <w:tc>
          <w:tcPr>
            <w:tcW w:w="709" w:type="dxa"/>
            <w:tcMar>
              <w:left w:w="28" w:type="dxa"/>
              <w:right w:w="28" w:type="dxa"/>
            </w:tcMar>
          </w:tcPr>
          <w:p w14:paraId="5B4216A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116C8DEB" w14:textId="77777777" w:rsidR="007968F0" w:rsidRPr="00A1115A" w:rsidRDefault="007968F0" w:rsidP="00EB2B88">
            <w:pPr>
              <w:pStyle w:val="TAC"/>
              <w:rPr>
                <w:rFonts w:eastAsia="Yu Mincho"/>
              </w:rPr>
            </w:pPr>
          </w:p>
        </w:tc>
        <w:tc>
          <w:tcPr>
            <w:tcW w:w="637" w:type="dxa"/>
            <w:tcMar>
              <w:left w:w="28" w:type="dxa"/>
              <w:right w:w="28" w:type="dxa"/>
            </w:tcMar>
          </w:tcPr>
          <w:p w14:paraId="0C8D2426" w14:textId="77777777" w:rsidR="007968F0" w:rsidRPr="00A1115A" w:rsidRDefault="007968F0" w:rsidP="00EB2B88">
            <w:pPr>
              <w:pStyle w:val="TAC"/>
              <w:rPr>
                <w:rFonts w:eastAsia="Yu Mincho"/>
              </w:rPr>
            </w:pPr>
            <w:r>
              <w:t>10</w:t>
            </w:r>
          </w:p>
        </w:tc>
        <w:tc>
          <w:tcPr>
            <w:tcW w:w="638" w:type="dxa"/>
            <w:tcMar>
              <w:left w:w="28" w:type="dxa"/>
              <w:right w:w="28" w:type="dxa"/>
            </w:tcMar>
          </w:tcPr>
          <w:p w14:paraId="1DB08CFD" w14:textId="77777777" w:rsidR="007968F0" w:rsidRPr="00A1115A" w:rsidRDefault="007968F0" w:rsidP="00EB2B88">
            <w:pPr>
              <w:pStyle w:val="TAC"/>
              <w:rPr>
                <w:rFonts w:eastAsia="Yu Mincho"/>
              </w:rPr>
            </w:pPr>
            <w:r>
              <w:t>15</w:t>
            </w:r>
          </w:p>
        </w:tc>
        <w:tc>
          <w:tcPr>
            <w:tcW w:w="708" w:type="dxa"/>
            <w:tcMar>
              <w:left w:w="28" w:type="dxa"/>
              <w:right w:w="28" w:type="dxa"/>
            </w:tcMar>
          </w:tcPr>
          <w:p w14:paraId="191D8ED1"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1DFCB7A7" w14:textId="77777777" w:rsidR="007968F0" w:rsidRPr="00A1115A" w:rsidRDefault="007968F0" w:rsidP="00EB2B88">
            <w:pPr>
              <w:pStyle w:val="TAC"/>
              <w:rPr>
                <w:rFonts w:eastAsia="Yu Mincho"/>
              </w:rPr>
            </w:pPr>
          </w:p>
        </w:tc>
        <w:tc>
          <w:tcPr>
            <w:tcW w:w="567" w:type="dxa"/>
            <w:tcMar>
              <w:left w:w="28" w:type="dxa"/>
              <w:right w:w="28" w:type="dxa"/>
            </w:tcMar>
          </w:tcPr>
          <w:p w14:paraId="031E3F57" w14:textId="77777777" w:rsidR="007968F0" w:rsidRPr="00A1115A" w:rsidRDefault="007968F0" w:rsidP="00EB2B88">
            <w:pPr>
              <w:pStyle w:val="TAC"/>
              <w:rPr>
                <w:rFonts w:eastAsia="Yu Mincho"/>
              </w:rPr>
            </w:pPr>
          </w:p>
        </w:tc>
        <w:tc>
          <w:tcPr>
            <w:tcW w:w="709" w:type="dxa"/>
          </w:tcPr>
          <w:p w14:paraId="3A708C87" w14:textId="77777777" w:rsidR="007968F0" w:rsidRPr="00A1115A" w:rsidRDefault="007968F0" w:rsidP="00EB2B88">
            <w:pPr>
              <w:pStyle w:val="TAC"/>
              <w:rPr>
                <w:rFonts w:eastAsia="Yu Mincho"/>
              </w:rPr>
            </w:pPr>
          </w:p>
        </w:tc>
        <w:tc>
          <w:tcPr>
            <w:tcW w:w="709" w:type="dxa"/>
            <w:tcMar>
              <w:left w:w="28" w:type="dxa"/>
              <w:right w:w="28" w:type="dxa"/>
            </w:tcMar>
          </w:tcPr>
          <w:p w14:paraId="0ACBD910" w14:textId="77777777" w:rsidR="007968F0" w:rsidRPr="00A1115A" w:rsidRDefault="007968F0" w:rsidP="00EB2B88">
            <w:pPr>
              <w:pStyle w:val="TAC"/>
              <w:rPr>
                <w:rFonts w:eastAsia="Yu Mincho"/>
              </w:rPr>
            </w:pPr>
            <w:r>
              <w:t>40</w:t>
            </w:r>
          </w:p>
        </w:tc>
        <w:tc>
          <w:tcPr>
            <w:tcW w:w="709" w:type="dxa"/>
          </w:tcPr>
          <w:p w14:paraId="4952DF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64776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44DBF8" w14:textId="77777777" w:rsidR="007968F0" w:rsidRPr="00A1115A" w:rsidRDefault="007968F0" w:rsidP="00EB2B88">
            <w:pPr>
              <w:pStyle w:val="TAC"/>
              <w:rPr>
                <w:rFonts w:eastAsia="Yu Mincho"/>
              </w:rPr>
            </w:pPr>
          </w:p>
        </w:tc>
        <w:tc>
          <w:tcPr>
            <w:tcW w:w="709" w:type="dxa"/>
            <w:tcMar>
              <w:left w:w="28" w:type="dxa"/>
              <w:right w:w="28" w:type="dxa"/>
            </w:tcMar>
          </w:tcPr>
          <w:p w14:paraId="74B78C1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871844" w14:textId="77777777" w:rsidR="007968F0" w:rsidRPr="00A1115A" w:rsidRDefault="007968F0" w:rsidP="00EB2B88">
            <w:pPr>
              <w:pStyle w:val="TAC"/>
              <w:rPr>
                <w:rFonts w:eastAsia="Yu Mincho"/>
              </w:rPr>
            </w:pPr>
          </w:p>
        </w:tc>
        <w:tc>
          <w:tcPr>
            <w:tcW w:w="628" w:type="dxa"/>
            <w:tcMar>
              <w:left w:w="28" w:type="dxa"/>
              <w:right w:w="28" w:type="dxa"/>
            </w:tcMar>
          </w:tcPr>
          <w:p w14:paraId="19BAB9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B6D2FB0" w14:textId="77777777" w:rsidR="007968F0" w:rsidRPr="00A1115A" w:rsidRDefault="007968F0" w:rsidP="00EB2B88">
            <w:pPr>
              <w:pStyle w:val="TAC"/>
              <w:rPr>
                <w:rFonts w:eastAsia="Yu Mincho"/>
              </w:rPr>
            </w:pPr>
          </w:p>
        </w:tc>
      </w:tr>
      <w:tr w:rsidR="007968F0" w:rsidRPr="00A1115A" w14:paraId="69798392" w14:textId="77777777" w:rsidTr="00EB2B88">
        <w:trPr>
          <w:jc w:val="center"/>
        </w:trPr>
        <w:tc>
          <w:tcPr>
            <w:tcW w:w="707" w:type="dxa"/>
            <w:tcBorders>
              <w:bottom w:val="nil"/>
            </w:tcBorders>
            <w:shd w:val="clear" w:color="auto" w:fill="auto"/>
            <w:tcMar>
              <w:left w:w="28" w:type="dxa"/>
              <w:right w:w="28" w:type="dxa"/>
            </w:tcMar>
            <w:vAlign w:val="center"/>
          </w:tcPr>
          <w:p w14:paraId="0F9B07FC" w14:textId="77777777" w:rsidR="007968F0" w:rsidRPr="00A1115A" w:rsidRDefault="007968F0" w:rsidP="00EB2B8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98E1AE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BAAC6EA"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119DE54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171F91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C6E8DF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496B63" w14:textId="77777777" w:rsidR="007968F0" w:rsidRPr="00A1115A" w:rsidRDefault="007968F0" w:rsidP="00EB2B88">
            <w:pPr>
              <w:pStyle w:val="TAC"/>
              <w:rPr>
                <w:rFonts w:eastAsia="Yu Mincho"/>
              </w:rPr>
            </w:pPr>
          </w:p>
        </w:tc>
        <w:tc>
          <w:tcPr>
            <w:tcW w:w="567" w:type="dxa"/>
            <w:tcMar>
              <w:left w:w="28" w:type="dxa"/>
              <w:right w:w="28" w:type="dxa"/>
            </w:tcMar>
          </w:tcPr>
          <w:p w14:paraId="33A99E51" w14:textId="77777777" w:rsidR="007968F0" w:rsidRPr="00A1115A" w:rsidRDefault="007968F0" w:rsidP="00EB2B88">
            <w:pPr>
              <w:pStyle w:val="TAC"/>
              <w:rPr>
                <w:rFonts w:eastAsia="Yu Mincho"/>
              </w:rPr>
            </w:pPr>
          </w:p>
        </w:tc>
        <w:tc>
          <w:tcPr>
            <w:tcW w:w="709" w:type="dxa"/>
          </w:tcPr>
          <w:p w14:paraId="0D2B4BE4" w14:textId="77777777" w:rsidR="007968F0" w:rsidRPr="00A1115A" w:rsidRDefault="007968F0" w:rsidP="00EB2B88">
            <w:pPr>
              <w:pStyle w:val="TAC"/>
              <w:rPr>
                <w:rFonts w:eastAsia="Yu Mincho"/>
              </w:rPr>
            </w:pPr>
          </w:p>
        </w:tc>
        <w:tc>
          <w:tcPr>
            <w:tcW w:w="709" w:type="dxa"/>
            <w:tcMar>
              <w:left w:w="28" w:type="dxa"/>
              <w:right w:w="28" w:type="dxa"/>
            </w:tcMar>
          </w:tcPr>
          <w:p w14:paraId="510B21B9" w14:textId="77777777" w:rsidR="007968F0" w:rsidRPr="00A1115A" w:rsidRDefault="007968F0" w:rsidP="00EB2B88">
            <w:pPr>
              <w:pStyle w:val="TAC"/>
              <w:rPr>
                <w:rFonts w:eastAsia="Yu Mincho"/>
              </w:rPr>
            </w:pPr>
          </w:p>
        </w:tc>
        <w:tc>
          <w:tcPr>
            <w:tcW w:w="709" w:type="dxa"/>
          </w:tcPr>
          <w:p w14:paraId="3319A36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99D8C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2A3A17" w14:textId="77777777" w:rsidR="007968F0" w:rsidRPr="00A1115A" w:rsidRDefault="007968F0" w:rsidP="00EB2B88">
            <w:pPr>
              <w:pStyle w:val="TAC"/>
              <w:rPr>
                <w:rFonts w:eastAsia="Yu Mincho"/>
              </w:rPr>
            </w:pPr>
          </w:p>
        </w:tc>
        <w:tc>
          <w:tcPr>
            <w:tcW w:w="709" w:type="dxa"/>
            <w:tcMar>
              <w:left w:w="28" w:type="dxa"/>
              <w:right w:w="28" w:type="dxa"/>
            </w:tcMar>
          </w:tcPr>
          <w:p w14:paraId="6B03403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3A990" w14:textId="77777777" w:rsidR="007968F0" w:rsidRPr="00A1115A" w:rsidRDefault="007968F0" w:rsidP="00EB2B88">
            <w:pPr>
              <w:pStyle w:val="TAC"/>
              <w:rPr>
                <w:rFonts w:eastAsia="Yu Mincho"/>
              </w:rPr>
            </w:pPr>
          </w:p>
        </w:tc>
        <w:tc>
          <w:tcPr>
            <w:tcW w:w="628" w:type="dxa"/>
            <w:tcMar>
              <w:left w:w="28" w:type="dxa"/>
              <w:right w:w="28" w:type="dxa"/>
            </w:tcMar>
          </w:tcPr>
          <w:p w14:paraId="4B4CF80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D39149" w14:textId="77777777" w:rsidR="007968F0" w:rsidRPr="00A1115A" w:rsidRDefault="007968F0" w:rsidP="00EB2B88">
            <w:pPr>
              <w:pStyle w:val="TAC"/>
              <w:rPr>
                <w:rFonts w:eastAsia="Yu Mincho"/>
              </w:rPr>
            </w:pPr>
          </w:p>
        </w:tc>
      </w:tr>
      <w:tr w:rsidR="007968F0" w:rsidRPr="00A1115A" w14:paraId="0B7CB0C3" w14:textId="77777777" w:rsidTr="00EB2B88">
        <w:trPr>
          <w:jc w:val="center"/>
        </w:trPr>
        <w:tc>
          <w:tcPr>
            <w:tcW w:w="707" w:type="dxa"/>
            <w:tcBorders>
              <w:top w:val="nil"/>
              <w:bottom w:val="nil"/>
            </w:tcBorders>
            <w:shd w:val="clear" w:color="auto" w:fill="auto"/>
            <w:tcMar>
              <w:left w:w="28" w:type="dxa"/>
              <w:right w:w="28" w:type="dxa"/>
            </w:tcMar>
            <w:vAlign w:val="center"/>
          </w:tcPr>
          <w:p w14:paraId="75B9610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3CB9C4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5378173" w14:textId="77777777" w:rsidR="007968F0" w:rsidRPr="00A1115A" w:rsidRDefault="007968F0" w:rsidP="00EB2B88">
            <w:pPr>
              <w:pStyle w:val="TAC"/>
              <w:rPr>
                <w:rFonts w:eastAsia="Yu Mincho"/>
              </w:rPr>
            </w:pPr>
          </w:p>
        </w:tc>
        <w:tc>
          <w:tcPr>
            <w:tcW w:w="637" w:type="dxa"/>
            <w:tcMar>
              <w:left w:w="28" w:type="dxa"/>
              <w:right w:w="28" w:type="dxa"/>
            </w:tcMar>
          </w:tcPr>
          <w:p w14:paraId="0D6DE5F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C1B9EE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AACC96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1B7766B" w14:textId="77777777" w:rsidR="007968F0" w:rsidRPr="00A1115A" w:rsidRDefault="007968F0" w:rsidP="00EB2B88">
            <w:pPr>
              <w:pStyle w:val="TAC"/>
              <w:rPr>
                <w:rFonts w:eastAsia="Yu Mincho"/>
              </w:rPr>
            </w:pPr>
          </w:p>
        </w:tc>
        <w:tc>
          <w:tcPr>
            <w:tcW w:w="567" w:type="dxa"/>
            <w:tcMar>
              <w:left w:w="28" w:type="dxa"/>
              <w:right w:w="28" w:type="dxa"/>
            </w:tcMar>
          </w:tcPr>
          <w:p w14:paraId="6646C654" w14:textId="77777777" w:rsidR="007968F0" w:rsidRPr="00A1115A" w:rsidRDefault="007968F0" w:rsidP="00EB2B88">
            <w:pPr>
              <w:pStyle w:val="TAC"/>
              <w:rPr>
                <w:rFonts w:eastAsia="Yu Mincho"/>
              </w:rPr>
            </w:pPr>
          </w:p>
        </w:tc>
        <w:tc>
          <w:tcPr>
            <w:tcW w:w="709" w:type="dxa"/>
          </w:tcPr>
          <w:p w14:paraId="44336E17" w14:textId="77777777" w:rsidR="007968F0" w:rsidRPr="00A1115A" w:rsidRDefault="007968F0" w:rsidP="00EB2B88">
            <w:pPr>
              <w:pStyle w:val="TAC"/>
              <w:rPr>
                <w:rFonts w:eastAsia="Yu Mincho"/>
              </w:rPr>
            </w:pPr>
          </w:p>
        </w:tc>
        <w:tc>
          <w:tcPr>
            <w:tcW w:w="709" w:type="dxa"/>
            <w:tcMar>
              <w:left w:w="28" w:type="dxa"/>
              <w:right w:w="28" w:type="dxa"/>
            </w:tcMar>
          </w:tcPr>
          <w:p w14:paraId="04133F93" w14:textId="77777777" w:rsidR="007968F0" w:rsidRPr="00A1115A" w:rsidRDefault="007968F0" w:rsidP="00EB2B88">
            <w:pPr>
              <w:pStyle w:val="TAC"/>
              <w:rPr>
                <w:rFonts w:eastAsia="Yu Mincho"/>
              </w:rPr>
            </w:pPr>
          </w:p>
        </w:tc>
        <w:tc>
          <w:tcPr>
            <w:tcW w:w="709" w:type="dxa"/>
          </w:tcPr>
          <w:p w14:paraId="717AAE5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A7FF5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0B9FA1" w14:textId="77777777" w:rsidR="007968F0" w:rsidRPr="00A1115A" w:rsidRDefault="007968F0" w:rsidP="00EB2B88">
            <w:pPr>
              <w:pStyle w:val="TAC"/>
              <w:rPr>
                <w:rFonts w:eastAsia="Yu Mincho"/>
              </w:rPr>
            </w:pPr>
          </w:p>
        </w:tc>
        <w:tc>
          <w:tcPr>
            <w:tcW w:w="709" w:type="dxa"/>
            <w:tcMar>
              <w:left w:w="28" w:type="dxa"/>
              <w:right w:w="28" w:type="dxa"/>
            </w:tcMar>
          </w:tcPr>
          <w:p w14:paraId="5AF7C5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5AA359" w14:textId="77777777" w:rsidR="007968F0" w:rsidRPr="00A1115A" w:rsidRDefault="007968F0" w:rsidP="00EB2B88">
            <w:pPr>
              <w:pStyle w:val="TAC"/>
              <w:rPr>
                <w:rFonts w:eastAsia="Yu Mincho"/>
              </w:rPr>
            </w:pPr>
          </w:p>
        </w:tc>
        <w:tc>
          <w:tcPr>
            <w:tcW w:w="628" w:type="dxa"/>
            <w:tcMar>
              <w:left w:w="28" w:type="dxa"/>
              <w:right w:w="28" w:type="dxa"/>
            </w:tcMar>
          </w:tcPr>
          <w:p w14:paraId="26397A2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60F13F1" w14:textId="77777777" w:rsidR="007968F0" w:rsidRPr="00A1115A" w:rsidRDefault="007968F0" w:rsidP="00EB2B88">
            <w:pPr>
              <w:pStyle w:val="TAC"/>
              <w:rPr>
                <w:rFonts w:eastAsia="Yu Mincho"/>
              </w:rPr>
            </w:pPr>
          </w:p>
        </w:tc>
      </w:tr>
      <w:tr w:rsidR="007968F0" w:rsidRPr="00A1115A" w14:paraId="10C464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995E2C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62915FA"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13CE81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9FC29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03FA1D90"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4CE1F3" w14:textId="77777777" w:rsidR="007968F0" w:rsidRPr="00A1115A" w:rsidRDefault="007968F0" w:rsidP="00EB2B88">
            <w:pPr>
              <w:pStyle w:val="TAC"/>
              <w:rPr>
                <w:rFonts w:eastAsia="Yu Mincho"/>
              </w:rPr>
            </w:pPr>
          </w:p>
        </w:tc>
        <w:tc>
          <w:tcPr>
            <w:tcW w:w="567" w:type="dxa"/>
            <w:tcMar>
              <w:left w:w="28" w:type="dxa"/>
              <w:right w:w="28" w:type="dxa"/>
            </w:tcMar>
          </w:tcPr>
          <w:p w14:paraId="7984E970" w14:textId="77777777" w:rsidR="007968F0" w:rsidRPr="00A1115A" w:rsidRDefault="007968F0" w:rsidP="00EB2B88">
            <w:pPr>
              <w:pStyle w:val="TAC"/>
              <w:rPr>
                <w:rFonts w:eastAsia="Yu Mincho"/>
              </w:rPr>
            </w:pPr>
          </w:p>
        </w:tc>
        <w:tc>
          <w:tcPr>
            <w:tcW w:w="567" w:type="dxa"/>
            <w:tcMar>
              <w:left w:w="28" w:type="dxa"/>
              <w:right w:w="28" w:type="dxa"/>
            </w:tcMar>
          </w:tcPr>
          <w:p w14:paraId="7AFC566F" w14:textId="77777777" w:rsidR="007968F0" w:rsidRPr="00A1115A" w:rsidRDefault="007968F0" w:rsidP="00EB2B88">
            <w:pPr>
              <w:pStyle w:val="TAC"/>
              <w:rPr>
                <w:rFonts w:eastAsia="Yu Mincho"/>
              </w:rPr>
            </w:pPr>
          </w:p>
        </w:tc>
        <w:tc>
          <w:tcPr>
            <w:tcW w:w="709" w:type="dxa"/>
          </w:tcPr>
          <w:p w14:paraId="3D8CDE21" w14:textId="77777777" w:rsidR="007968F0" w:rsidRDefault="007968F0" w:rsidP="00EB2B88">
            <w:pPr>
              <w:pStyle w:val="TAC"/>
            </w:pPr>
          </w:p>
        </w:tc>
        <w:tc>
          <w:tcPr>
            <w:tcW w:w="709" w:type="dxa"/>
            <w:tcMar>
              <w:left w:w="28" w:type="dxa"/>
              <w:right w:w="28" w:type="dxa"/>
            </w:tcMar>
          </w:tcPr>
          <w:p w14:paraId="603270ED" w14:textId="77777777" w:rsidR="007968F0" w:rsidRPr="00A1115A" w:rsidRDefault="007968F0" w:rsidP="00EB2B88">
            <w:pPr>
              <w:pStyle w:val="TAC"/>
              <w:rPr>
                <w:rFonts w:eastAsia="Yu Mincho"/>
              </w:rPr>
            </w:pPr>
          </w:p>
        </w:tc>
        <w:tc>
          <w:tcPr>
            <w:tcW w:w="709" w:type="dxa"/>
          </w:tcPr>
          <w:p w14:paraId="0A23253E" w14:textId="77777777" w:rsidR="007968F0" w:rsidRDefault="007968F0" w:rsidP="00EB2B88">
            <w:pPr>
              <w:pStyle w:val="TAC"/>
            </w:pPr>
          </w:p>
        </w:tc>
        <w:tc>
          <w:tcPr>
            <w:tcW w:w="709" w:type="dxa"/>
            <w:tcMar>
              <w:left w:w="28" w:type="dxa"/>
              <w:right w:w="28" w:type="dxa"/>
            </w:tcMar>
          </w:tcPr>
          <w:p w14:paraId="015879A5" w14:textId="77777777" w:rsidR="007968F0" w:rsidRPr="00A1115A" w:rsidRDefault="007968F0" w:rsidP="00EB2B88">
            <w:pPr>
              <w:pStyle w:val="TAC"/>
              <w:rPr>
                <w:rFonts w:eastAsia="Yu Mincho"/>
              </w:rPr>
            </w:pPr>
            <w:r>
              <w:t>50</w:t>
            </w:r>
          </w:p>
        </w:tc>
        <w:tc>
          <w:tcPr>
            <w:tcW w:w="567" w:type="dxa"/>
            <w:tcMar>
              <w:left w:w="28" w:type="dxa"/>
              <w:right w:w="28" w:type="dxa"/>
            </w:tcMar>
            <w:vAlign w:val="center"/>
          </w:tcPr>
          <w:p w14:paraId="3A3F524F" w14:textId="77777777" w:rsidR="007968F0" w:rsidRPr="00A1115A" w:rsidRDefault="007968F0" w:rsidP="00EB2B88">
            <w:pPr>
              <w:pStyle w:val="TAC"/>
              <w:rPr>
                <w:rFonts w:eastAsia="Yu Mincho"/>
              </w:rPr>
            </w:pPr>
          </w:p>
        </w:tc>
        <w:tc>
          <w:tcPr>
            <w:tcW w:w="709" w:type="dxa"/>
            <w:tcMar>
              <w:left w:w="28" w:type="dxa"/>
              <w:right w:w="28" w:type="dxa"/>
            </w:tcMar>
          </w:tcPr>
          <w:p w14:paraId="2A45705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F3EEDB" w14:textId="77777777" w:rsidR="007968F0" w:rsidRPr="00A1115A" w:rsidRDefault="007968F0" w:rsidP="00EB2B88">
            <w:pPr>
              <w:pStyle w:val="TAC"/>
              <w:rPr>
                <w:rFonts w:eastAsia="Yu Mincho"/>
              </w:rPr>
            </w:pPr>
          </w:p>
        </w:tc>
        <w:tc>
          <w:tcPr>
            <w:tcW w:w="628" w:type="dxa"/>
            <w:tcMar>
              <w:left w:w="28" w:type="dxa"/>
              <w:right w:w="28" w:type="dxa"/>
            </w:tcMar>
          </w:tcPr>
          <w:p w14:paraId="5D1F30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08D1DFE" w14:textId="77777777" w:rsidR="007968F0" w:rsidRPr="00A1115A" w:rsidRDefault="007968F0" w:rsidP="00EB2B88">
            <w:pPr>
              <w:pStyle w:val="TAC"/>
              <w:rPr>
                <w:rFonts w:eastAsia="Yu Mincho"/>
              </w:rPr>
            </w:pPr>
          </w:p>
        </w:tc>
      </w:tr>
      <w:tr w:rsidR="007968F0" w:rsidRPr="00A1115A" w14:paraId="03B67059" w14:textId="77777777" w:rsidTr="00EB2B88">
        <w:trPr>
          <w:jc w:val="center"/>
        </w:trPr>
        <w:tc>
          <w:tcPr>
            <w:tcW w:w="707" w:type="dxa"/>
            <w:tcBorders>
              <w:bottom w:val="nil"/>
            </w:tcBorders>
            <w:shd w:val="clear" w:color="auto" w:fill="auto"/>
            <w:tcMar>
              <w:left w:w="28" w:type="dxa"/>
              <w:right w:w="28" w:type="dxa"/>
            </w:tcMar>
            <w:vAlign w:val="center"/>
          </w:tcPr>
          <w:p w14:paraId="5944EAF1" w14:textId="77777777" w:rsidR="007968F0" w:rsidRPr="00A1115A" w:rsidRDefault="007968F0" w:rsidP="00EB2B88">
            <w:pPr>
              <w:pStyle w:val="TAC"/>
              <w:keepNext w:val="0"/>
              <w:rPr>
                <w:rFonts w:eastAsia="Yu Mincho"/>
              </w:rPr>
            </w:pPr>
            <w:r w:rsidRPr="00A1115A">
              <w:rPr>
                <w:rFonts w:eastAsia="Yu Mincho"/>
              </w:rPr>
              <w:t>n90</w:t>
            </w:r>
          </w:p>
        </w:tc>
        <w:tc>
          <w:tcPr>
            <w:tcW w:w="709" w:type="dxa"/>
            <w:tcMar>
              <w:left w:w="28" w:type="dxa"/>
              <w:right w:w="28" w:type="dxa"/>
            </w:tcMar>
            <w:vAlign w:val="center"/>
          </w:tcPr>
          <w:p w14:paraId="43F6076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086CAD1" w14:textId="77777777" w:rsidR="007968F0" w:rsidRPr="00A1115A" w:rsidRDefault="007968F0" w:rsidP="00EB2B88">
            <w:pPr>
              <w:pStyle w:val="TAC"/>
              <w:rPr>
                <w:rFonts w:eastAsia="Yu Mincho"/>
              </w:rPr>
            </w:pPr>
            <w:r>
              <w:t>5</w:t>
            </w:r>
            <w:del w:id="54" w:author="Per Lindell" w:date="2023-05-15T18:42:00Z">
              <w:r w:rsidDel="003B1DF6">
                <w:rPr>
                  <w:vertAlign w:val="superscript"/>
                </w:rPr>
                <w:delText>4</w:delText>
              </w:r>
            </w:del>
          </w:p>
        </w:tc>
        <w:tc>
          <w:tcPr>
            <w:tcW w:w="637" w:type="dxa"/>
            <w:tcMar>
              <w:left w:w="28" w:type="dxa"/>
              <w:right w:w="28" w:type="dxa"/>
            </w:tcMar>
            <w:vAlign w:val="center"/>
          </w:tcPr>
          <w:p w14:paraId="5E1F89F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AFBD07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979775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E4263D" w14:textId="77777777" w:rsidR="007968F0" w:rsidRPr="00A1115A" w:rsidRDefault="007968F0" w:rsidP="00EB2B88">
            <w:pPr>
              <w:pStyle w:val="TAC"/>
              <w:rPr>
                <w:rFonts w:eastAsia="Yu Mincho"/>
              </w:rPr>
            </w:pPr>
            <w:r>
              <w:t>25</w:t>
            </w:r>
            <w:del w:id="55" w:author="Per Lindell" w:date="2023-05-15T18:34:00Z">
              <w:r w:rsidDel="00F84327">
                <w:rPr>
                  <w:vertAlign w:val="superscript"/>
                </w:rPr>
                <w:delText>4</w:delText>
              </w:r>
            </w:del>
          </w:p>
        </w:tc>
        <w:tc>
          <w:tcPr>
            <w:tcW w:w="567" w:type="dxa"/>
            <w:tcMar>
              <w:left w:w="28" w:type="dxa"/>
              <w:right w:w="28" w:type="dxa"/>
            </w:tcMar>
            <w:vAlign w:val="center"/>
          </w:tcPr>
          <w:p w14:paraId="529BBFA3" w14:textId="77777777" w:rsidR="007968F0" w:rsidRPr="00A1115A" w:rsidRDefault="007968F0" w:rsidP="00EB2B88">
            <w:pPr>
              <w:pStyle w:val="TAC"/>
              <w:rPr>
                <w:rFonts w:eastAsia="Yu Mincho"/>
              </w:rPr>
            </w:pPr>
            <w:r>
              <w:rPr>
                <w:rFonts w:eastAsia="Yu Mincho"/>
              </w:rPr>
              <w:t>30</w:t>
            </w:r>
          </w:p>
        </w:tc>
        <w:tc>
          <w:tcPr>
            <w:tcW w:w="709" w:type="dxa"/>
            <w:vAlign w:val="center"/>
          </w:tcPr>
          <w:p w14:paraId="3C13A303" w14:textId="77777777" w:rsidR="007968F0" w:rsidRDefault="007968F0" w:rsidP="00EB2B88">
            <w:pPr>
              <w:pStyle w:val="TAC"/>
            </w:pPr>
            <w:r>
              <w:t>35</w:t>
            </w:r>
            <w:del w:id="56" w:author="Per Lindell" w:date="2023-05-15T18:32:00Z">
              <w:r w:rsidDel="001D6120">
                <w:rPr>
                  <w:vertAlign w:val="superscript"/>
                </w:rPr>
                <w:delText>4</w:delText>
              </w:r>
            </w:del>
          </w:p>
        </w:tc>
        <w:tc>
          <w:tcPr>
            <w:tcW w:w="709" w:type="dxa"/>
            <w:tcMar>
              <w:left w:w="28" w:type="dxa"/>
              <w:right w:w="28" w:type="dxa"/>
            </w:tcMar>
            <w:vAlign w:val="center"/>
          </w:tcPr>
          <w:p w14:paraId="586178EA" w14:textId="77777777" w:rsidR="007968F0" w:rsidRPr="00A1115A" w:rsidRDefault="007968F0" w:rsidP="00EB2B88">
            <w:pPr>
              <w:pStyle w:val="TAC"/>
              <w:rPr>
                <w:rFonts w:eastAsia="Yu Mincho"/>
              </w:rPr>
            </w:pPr>
            <w:r>
              <w:rPr>
                <w:rFonts w:eastAsia="Yu Mincho"/>
              </w:rPr>
              <w:t>40</w:t>
            </w:r>
          </w:p>
        </w:tc>
        <w:tc>
          <w:tcPr>
            <w:tcW w:w="709" w:type="dxa"/>
            <w:vAlign w:val="center"/>
          </w:tcPr>
          <w:p w14:paraId="2E688625" w14:textId="77777777" w:rsidR="007968F0" w:rsidRDefault="007968F0" w:rsidP="00EB2B88">
            <w:pPr>
              <w:pStyle w:val="TAC"/>
            </w:pPr>
            <w:r>
              <w:t>45</w:t>
            </w:r>
            <w:del w:id="57" w:author="Per Lindell" w:date="2023-05-15T18:32:00Z">
              <w:r w:rsidDel="001D6120">
                <w:rPr>
                  <w:vertAlign w:val="superscript"/>
                </w:rPr>
                <w:delText>4</w:delText>
              </w:r>
            </w:del>
          </w:p>
        </w:tc>
        <w:tc>
          <w:tcPr>
            <w:tcW w:w="709" w:type="dxa"/>
            <w:tcMar>
              <w:left w:w="28" w:type="dxa"/>
              <w:right w:w="28" w:type="dxa"/>
            </w:tcMar>
            <w:vAlign w:val="center"/>
          </w:tcPr>
          <w:p w14:paraId="7AEF0ACF"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F7EB171" w14:textId="77777777" w:rsidR="007968F0" w:rsidRPr="00A1115A" w:rsidRDefault="007968F0" w:rsidP="00EB2B88">
            <w:pPr>
              <w:pStyle w:val="TAC"/>
              <w:rPr>
                <w:rFonts w:eastAsia="Yu Mincho"/>
              </w:rPr>
            </w:pPr>
          </w:p>
        </w:tc>
        <w:tc>
          <w:tcPr>
            <w:tcW w:w="709" w:type="dxa"/>
            <w:tcMar>
              <w:left w:w="28" w:type="dxa"/>
              <w:right w:w="28" w:type="dxa"/>
            </w:tcMar>
          </w:tcPr>
          <w:p w14:paraId="7A6A1AD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9454F7" w14:textId="77777777" w:rsidR="007968F0" w:rsidRPr="00A1115A" w:rsidRDefault="007968F0" w:rsidP="00EB2B88">
            <w:pPr>
              <w:pStyle w:val="TAC"/>
              <w:rPr>
                <w:rFonts w:eastAsia="Yu Mincho"/>
              </w:rPr>
            </w:pPr>
          </w:p>
        </w:tc>
        <w:tc>
          <w:tcPr>
            <w:tcW w:w="628" w:type="dxa"/>
            <w:tcMar>
              <w:left w:w="28" w:type="dxa"/>
              <w:right w:w="28" w:type="dxa"/>
            </w:tcMar>
          </w:tcPr>
          <w:p w14:paraId="7C8C5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F27670" w14:textId="77777777" w:rsidR="007968F0" w:rsidRPr="00A1115A" w:rsidRDefault="007968F0" w:rsidP="00EB2B88">
            <w:pPr>
              <w:pStyle w:val="TAC"/>
              <w:rPr>
                <w:rFonts w:eastAsia="Yu Mincho"/>
              </w:rPr>
            </w:pPr>
          </w:p>
        </w:tc>
      </w:tr>
      <w:tr w:rsidR="007968F0" w:rsidRPr="00A1115A" w14:paraId="15B76F9A" w14:textId="77777777" w:rsidTr="00EB2B88">
        <w:trPr>
          <w:jc w:val="center"/>
        </w:trPr>
        <w:tc>
          <w:tcPr>
            <w:tcW w:w="707" w:type="dxa"/>
            <w:tcBorders>
              <w:top w:val="nil"/>
              <w:bottom w:val="nil"/>
            </w:tcBorders>
            <w:shd w:val="clear" w:color="auto" w:fill="auto"/>
            <w:tcMar>
              <w:left w:w="28" w:type="dxa"/>
              <w:right w:w="28" w:type="dxa"/>
            </w:tcMar>
            <w:vAlign w:val="center"/>
          </w:tcPr>
          <w:p w14:paraId="0900A8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52C97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8088A70" w14:textId="77777777" w:rsidR="007968F0" w:rsidRPr="00A1115A" w:rsidRDefault="007968F0" w:rsidP="00EB2B88">
            <w:pPr>
              <w:pStyle w:val="TAC"/>
              <w:rPr>
                <w:rFonts w:eastAsia="Yu Mincho"/>
              </w:rPr>
            </w:pPr>
          </w:p>
        </w:tc>
        <w:tc>
          <w:tcPr>
            <w:tcW w:w="637" w:type="dxa"/>
            <w:tcMar>
              <w:left w:w="28" w:type="dxa"/>
              <w:right w:w="28" w:type="dxa"/>
            </w:tcMar>
          </w:tcPr>
          <w:p w14:paraId="7AB3D63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02DA24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1B7040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21C3D9" w14:textId="6301E15C" w:rsidR="007968F0" w:rsidRPr="00A1115A" w:rsidRDefault="007968F0" w:rsidP="00EB2B88">
            <w:pPr>
              <w:pStyle w:val="TAC"/>
              <w:rPr>
                <w:rFonts w:eastAsia="Yu Mincho"/>
              </w:rPr>
            </w:pPr>
            <w:r>
              <w:t>25</w:t>
            </w:r>
            <w:del w:id="58" w:author="Per Lindell" w:date="2023-05-15T18:34:00Z">
              <w:r w:rsidDel="00F84327">
                <w:rPr>
                  <w:vertAlign w:val="superscript"/>
                </w:rPr>
                <w:delText>4</w:delText>
              </w:r>
            </w:del>
          </w:p>
        </w:tc>
        <w:tc>
          <w:tcPr>
            <w:tcW w:w="567" w:type="dxa"/>
            <w:tcMar>
              <w:left w:w="28" w:type="dxa"/>
              <w:right w:w="28" w:type="dxa"/>
            </w:tcMar>
            <w:vAlign w:val="center"/>
          </w:tcPr>
          <w:p w14:paraId="2B635717" w14:textId="77777777" w:rsidR="007968F0" w:rsidRPr="00A1115A" w:rsidRDefault="007968F0" w:rsidP="00EB2B88">
            <w:pPr>
              <w:pStyle w:val="TAC"/>
              <w:rPr>
                <w:rFonts w:eastAsia="Yu Mincho"/>
              </w:rPr>
            </w:pPr>
            <w:r>
              <w:rPr>
                <w:rFonts w:eastAsia="Yu Mincho"/>
              </w:rPr>
              <w:t>30</w:t>
            </w:r>
          </w:p>
        </w:tc>
        <w:tc>
          <w:tcPr>
            <w:tcW w:w="709" w:type="dxa"/>
            <w:vAlign w:val="center"/>
          </w:tcPr>
          <w:p w14:paraId="1D10DF8E" w14:textId="3CC24A6B" w:rsidR="007968F0" w:rsidRDefault="007968F0" w:rsidP="00EB2B88">
            <w:pPr>
              <w:pStyle w:val="TAC"/>
            </w:pPr>
            <w:r>
              <w:t>35</w:t>
            </w:r>
            <w:del w:id="59" w:author="Per Lindell" w:date="2023-05-15T18:32:00Z">
              <w:r w:rsidDel="001D6120">
                <w:rPr>
                  <w:vertAlign w:val="superscript"/>
                </w:rPr>
                <w:delText>4</w:delText>
              </w:r>
            </w:del>
          </w:p>
        </w:tc>
        <w:tc>
          <w:tcPr>
            <w:tcW w:w="709" w:type="dxa"/>
            <w:tcMar>
              <w:left w:w="28" w:type="dxa"/>
              <w:right w:w="28" w:type="dxa"/>
            </w:tcMar>
            <w:vAlign w:val="center"/>
          </w:tcPr>
          <w:p w14:paraId="2B5D0807" w14:textId="77777777" w:rsidR="007968F0" w:rsidRPr="00A1115A" w:rsidRDefault="007968F0" w:rsidP="00EB2B88">
            <w:pPr>
              <w:pStyle w:val="TAC"/>
              <w:rPr>
                <w:rFonts w:eastAsia="Yu Mincho"/>
              </w:rPr>
            </w:pPr>
            <w:r>
              <w:rPr>
                <w:rFonts w:eastAsia="Yu Mincho"/>
              </w:rPr>
              <w:t>40</w:t>
            </w:r>
          </w:p>
        </w:tc>
        <w:tc>
          <w:tcPr>
            <w:tcW w:w="709" w:type="dxa"/>
            <w:vAlign w:val="center"/>
          </w:tcPr>
          <w:p w14:paraId="2B09CC49" w14:textId="39CEAD72" w:rsidR="007968F0" w:rsidRDefault="007968F0" w:rsidP="00EB2B88">
            <w:pPr>
              <w:pStyle w:val="TAC"/>
            </w:pPr>
            <w:r>
              <w:t>45</w:t>
            </w:r>
            <w:del w:id="60" w:author="Per Lindell" w:date="2023-05-15T18:32:00Z">
              <w:r w:rsidDel="001D6120">
                <w:rPr>
                  <w:vertAlign w:val="superscript"/>
                </w:rPr>
                <w:delText>4</w:delText>
              </w:r>
            </w:del>
          </w:p>
        </w:tc>
        <w:tc>
          <w:tcPr>
            <w:tcW w:w="709" w:type="dxa"/>
            <w:tcMar>
              <w:left w:w="28" w:type="dxa"/>
              <w:right w:w="28" w:type="dxa"/>
            </w:tcMar>
            <w:vAlign w:val="center"/>
          </w:tcPr>
          <w:p w14:paraId="31EEDAE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3505CE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D080DD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2907AC6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6CAC5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321CCB7E" w14:textId="77777777" w:rsidR="007968F0" w:rsidRPr="00A1115A" w:rsidRDefault="007968F0" w:rsidP="00EB2B88">
            <w:pPr>
              <w:pStyle w:val="TAC"/>
              <w:rPr>
                <w:rFonts w:eastAsia="Yu Mincho"/>
              </w:rPr>
            </w:pPr>
            <w:r>
              <w:rPr>
                <w:rFonts w:eastAsia="Yu Mincho"/>
              </w:rPr>
              <w:t>100</w:t>
            </w:r>
          </w:p>
        </w:tc>
      </w:tr>
      <w:tr w:rsidR="007968F0" w:rsidRPr="00A1115A" w14:paraId="032E339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9411DB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1DED3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1223AD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38E8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741591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043AE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A536397" w14:textId="77777777" w:rsidR="007968F0" w:rsidRPr="00A1115A" w:rsidRDefault="007968F0" w:rsidP="00EB2B88">
            <w:pPr>
              <w:pStyle w:val="TAC"/>
              <w:rPr>
                <w:rFonts w:eastAsia="Yu Mincho"/>
              </w:rPr>
            </w:pPr>
            <w:r>
              <w:t>25</w:t>
            </w:r>
            <w:del w:id="61" w:author="Per Lindell" w:date="2023-05-15T18:34:00Z">
              <w:r w:rsidDel="00F84327">
                <w:rPr>
                  <w:vertAlign w:val="superscript"/>
                </w:rPr>
                <w:delText>4</w:delText>
              </w:r>
            </w:del>
          </w:p>
        </w:tc>
        <w:tc>
          <w:tcPr>
            <w:tcW w:w="567" w:type="dxa"/>
            <w:tcMar>
              <w:left w:w="28" w:type="dxa"/>
              <w:right w:w="28" w:type="dxa"/>
            </w:tcMar>
            <w:vAlign w:val="center"/>
          </w:tcPr>
          <w:p w14:paraId="0C2064E3" w14:textId="77777777" w:rsidR="007968F0" w:rsidRPr="00A1115A" w:rsidRDefault="007968F0" w:rsidP="00EB2B88">
            <w:pPr>
              <w:pStyle w:val="TAC"/>
              <w:rPr>
                <w:rFonts w:eastAsia="Yu Mincho"/>
              </w:rPr>
            </w:pPr>
            <w:r>
              <w:rPr>
                <w:rFonts w:eastAsia="Yu Mincho"/>
              </w:rPr>
              <w:t>30</w:t>
            </w:r>
          </w:p>
        </w:tc>
        <w:tc>
          <w:tcPr>
            <w:tcW w:w="709" w:type="dxa"/>
            <w:vAlign w:val="center"/>
          </w:tcPr>
          <w:p w14:paraId="51CB0CF4" w14:textId="77777777" w:rsidR="007968F0" w:rsidRPr="00A1115A" w:rsidRDefault="007968F0" w:rsidP="00EB2B88">
            <w:pPr>
              <w:pStyle w:val="TAC"/>
              <w:rPr>
                <w:rFonts w:eastAsia="Yu Mincho"/>
              </w:rPr>
            </w:pPr>
            <w:r>
              <w:t>35</w:t>
            </w:r>
            <w:del w:id="62" w:author="Per Lindell" w:date="2023-05-15T18:32:00Z">
              <w:r w:rsidDel="001D6120">
                <w:rPr>
                  <w:vertAlign w:val="superscript"/>
                </w:rPr>
                <w:delText>4</w:delText>
              </w:r>
            </w:del>
          </w:p>
        </w:tc>
        <w:tc>
          <w:tcPr>
            <w:tcW w:w="709" w:type="dxa"/>
            <w:tcMar>
              <w:left w:w="28" w:type="dxa"/>
              <w:right w:w="28" w:type="dxa"/>
            </w:tcMar>
            <w:vAlign w:val="center"/>
          </w:tcPr>
          <w:p w14:paraId="75BCBC79" w14:textId="77777777" w:rsidR="007968F0" w:rsidRPr="00A1115A" w:rsidRDefault="007968F0" w:rsidP="00EB2B88">
            <w:pPr>
              <w:pStyle w:val="TAC"/>
              <w:rPr>
                <w:rFonts w:eastAsia="Yu Mincho"/>
              </w:rPr>
            </w:pPr>
            <w:r>
              <w:rPr>
                <w:rFonts w:eastAsia="Yu Mincho"/>
              </w:rPr>
              <w:t>40</w:t>
            </w:r>
          </w:p>
        </w:tc>
        <w:tc>
          <w:tcPr>
            <w:tcW w:w="709" w:type="dxa"/>
            <w:vAlign w:val="center"/>
          </w:tcPr>
          <w:p w14:paraId="64976F95" w14:textId="77777777" w:rsidR="007968F0" w:rsidRPr="00A1115A" w:rsidRDefault="007968F0" w:rsidP="00EB2B88">
            <w:pPr>
              <w:pStyle w:val="TAC"/>
              <w:rPr>
                <w:rFonts w:eastAsia="Yu Mincho"/>
              </w:rPr>
            </w:pPr>
            <w:r>
              <w:t>45</w:t>
            </w:r>
            <w:del w:id="63" w:author="Per Lindell" w:date="2023-05-15T18:32:00Z">
              <w:r w:rsidDel="001D6120">
                <w:rPr>
                  <w:vertAlign w:val="superscript"/>
                </w:rPr>
                <w:delText>4</w:delText>
              </w:r>
            </w:del>
          </w:p>
        </w:tc>
        <w:tc>
          <w:tcPr>
            <w:tcW w:w="709" w:type="dxa"/>
            <w:tcMar>
              <w:left w:w="28" w:type="dxa"/>
              <w:right w:w="28" w:type="dxa"/>
            </w:tcMar>
            <w:vAlign w:val="center"/>
          </w:tcPr>
          <w:p w14:paraId="20A08A4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49E4EBBB"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6E34320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3705996"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829B2EB"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22C1E300" w14:textId="77777777" w:rsidR="007968F0" w:rsidRPr="00A1115A" w:rsidRDefault="007968F0" w:rsidP="00EB2B88">
            <w:pPr>
              <w:pStyle w:val="TAC"/>
              <w:rPr>
                <w:rFonts w:eastAsia="Yu Mincho"/>
              </w:rPr>
            </w:pPr>
            <w:r>
              <w:rPr>
                <w:rFonts w:eastAsia="Yu Mincho"/>
              </w:rPr>
              <w:t>100</w:t>
            </w:r>
          </w:p>
        </w:tc>
      </w:tr>
      <w:tr w:rsidR="007968F0" w:rsidRPr="00A1115A" w14:paraId="160D959D" w14:textId="77777777" w:rsidTr="00EB2B88">
        <w:trPr>
          <w:jc w:val="center"/>
        </w:trPr>
        <w:tc>
          <w:tcPr>
            <w:tcW w:w="707" w:type="dxa"/>
            <w:tcBorders>
              <w:bottom w:val="nil"/>
            </w:tcBorders>
            <w:shd w:val="clear" w:color="auto" w:fill="auto"/>
            <w:tcMar>
              <w:left w:w="28" w:type="dxa"/>
              <w:right w:w="28" w:type="dxa"/>
            </w:tcMar>
            <w:vAlign w:val="center"/>
          </w:tcPr>
          <w:p w14:paraId="1E7F0C37" w14:textId="77777777" w:rsidR="007968F0" w:rsidRPr="00A1115A" w:rsidRDefault="007968F0" w:rsidP="00EB2B8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0B046F54"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42FAFB9" w14:textId="77777777" w:rsidR="007968F0" w:rsidRPr="00A1115A" w:rsidRDefault="007968F0" w:rsidP="00EB2B88">
            <w:pPr>
              <w:pStyle w:val="TAC"/>
            </w:pPr>
            <w:r>
              <w:rPr>
                <w:rFonts w:eastAsia="Yu Mincho"/>
              </w:rPr>
              <w:t>5</w:t>
            </w:r>
          </w:p>
        </w:tc>
        <w:tc>
          <w:tcPr>
            <w:tcW w:w="637" w:type="dxa"/>
            <w:tcMar>
              <w:left w:w="28" w:type="dxa"/>
              <w:right w:w="28" w:type="dxa"/>
            </w:tcMar>
          </w:tcPr>
          <w:p w14:paraId="74752D9C"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E63BEF8" w14:textId="77777777" w:rsidR="007968F0" w:rsidRPr="00A1115A" w:rsidRDefault="007968F0" w:rsidP="00EB2B88">
            <w:pPr>
              <w:pStyle w:val="TAC"/>
            </w:pPr>
          </w:p>
        </w:tc>
        <w:tc>
          <w:tcPr>
            <w:tcW w:w="708" w:type="dxa"/>
            <w:tcMar>
              <w:left w:w="28" w:type="dxa"/>
              <w:right w:w="28" w:type="dxa"/>
            </w:tcMar>
            <w:vAlign w:val="center"/>
          </w:tcPr>
          <w:p w14:paraId="63A20F5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32DE2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98294A7" w14:textId="77777777" w:rsidR="007968F0" w:rsidRPr="00A1115A" w:rsidRDefault="007968F0" w:rsidP="00EB2B88">
            <w:pPr>
              <w:pStyle w:val="TAC"/>
              <w:rPr>
                <w:rFonts w:eastAsia="Yu Mincho"/>
              </w:rPr>
            </w:pPr>
          </w:p>
        </w:tc>
        <w:tc>
          <w:tcPr>
            <w:tcW w:w="709" w:type="dxa"/>
            <w:vAlign w:val="center"/>
          </w:tcPr>
          <w:p w14:paraId="318DB3D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3A2663" w14:textId="77777777" w:rsidR="007968F0" w:rsidRPr="00A1115A" w:rsidRDefault="007968F0" w:rsidP="00EB2B88">
            <w:pPr>
              <w:pStyle w:val="TAC"/>
              <w:rPr>
                <w:rFonts w:eastAsia="Yu Mincho"/>
              </w:rPr>
            </w:pPr>
          </w:p>
        </w:tc>
        <w:tc>
          <w:tcPr>
            <w:tcW w:w="709" w:type="dxa"/>
            <w:vAlign w:val="center"/>
          </w:tcPr>
          <w:p w14:paraId="65DF7C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9B93BB5" w14:textId="77777777" w:rsidR="007968F0" w:rsidRPr="00A1115A" w:rsidRDefault="007968F0" w:rsidP="00EB2B88">
            <w:pPr>
              <w:pStyle w:val="TAC"/>
              <w:rPr>
                <w:rFonts w:eastAsia="Yu Mincho"/>
              </w:rPr>
            </w:pPr>
          </w:p>
        </w:tc>
        <w:tc>
          <w:tcPr>
            <w:tcW w:w="567" w:type="dxa"/>
            <w:tcMar>
              <w:left w:w="28" w:type="dxa"/>
              <w:right w:w="28" w:type="dxa"/>
            </w:tcMar>
          </w:tcPr>
          <w:p w14:paraId="62346179" w14:textId="77777777" w:rsidR="007968F0" w:rsidRPr="00A1115A" w:rsidRDefault="007968F0" w:rsidP="00EB2B88">
            <w:pPr>
              <w:pStyle w:val="TAC"/>
              <w:rPr>
                <w:rFonts w:eastAsia="Yu Mincho"/>
              </w:rPr>
            </w:pPr>
          </w:p>
        </w:tc>
        <w:tc>
          <w:tcPr>
            <w:tcW w:w="709" w:type="dxa"/>
            <w:tcMar>
              <w:left w:w="28" w:type="dxa"/>
              <w:right w:w="28" w:type="dxa"/>
            </w:tcMar>
          </w:tcPr>
          <w:p w14:paraId="0E8C4D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79989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EE0434E" w14:textId="77777777" w:rsidR="007968F0" w:rsidRPr="00A1115A" w:rsidRDefault="007968F0" w:rsidP="00EB2B88">
            <w:pPr>
              <w:pStyle w:val="TAC"/>
              <w:rPr>
                <w:rFonts w:eastAsia="Yu Mincho"/>
              </w:rPr>
            </w:pPr>
          </w:p>
        </w:tc>
        <w:tc>
          <w:tcPr>
            <w:tcW w:w="643" w:type="dxa"/>
            <w:tcMar>
              <w:left w:w="28" w:type="dxa"/>
              <w:right w:w="28" w:type="dxa"/>
            </w:tcMar>
          </w:tcPr>
          <w:p w14:paraId="0C82EEBE" w14:textId="77777777" w:rsidR="007968F0" w:rsidRPr="00A1115A" w:rsidRDefault="007968F0" w:rsidP="00EB2B88">
            <w:pPr>
              <w:pStyle w:val="TAC"/>
              <w:rPr>
                <w:rFonts w:eastAsia="Yu Mincho"/>
              </w:rPr>
            </w:pPr>
          </w:p>
        </w:tc>
      </w:tr>
      <w:tr w:rsidR="007968F0" w:rsidRPr="00A1115A" w14:paraId="10856D22" w14:textId="77777777" w:rsidTr="00EB2B88">
        <w:trPr>
          <w:jc w:val="center"/>
        </w:trPr>
        <w:tc>
          <w:tcPr>
            <w:tcW w:w="707" w:type="dxa"/>
            <w:tcBorders>
              <w:top w:val="nil"/>
              <w:bottom w:val="nil"/>
            </w:tcBorders>
            <w:shd w:val="clear" w:color="auto" w:fill="auto"/>
            <w:tcMar>
              <w:left w:w="28" w:type="dxa"/>
              <w:right w:w="28" w:type="dxa"/>
            </w:tcMar>
            <w:vAlign w:val="center"/>
          </w:tcPr>
          <w:p w14:paraId="2231706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DB27E2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39F853A" w14:textId="77777777" w:rsidR="007968F0" w:rsidRPr="00A1115A" w:rsidRDefault="007968F0" w:rsidP="00EB2B88">
            <w:pPr>
              <w:pStyle w:val="TAC"/>
            </w:pPr>
          </w:p>
        </w:tc>
        <w:tc>
          <w:tcPr>
            <w:tcW w:w="637" w:type="dxa"/>
            <w:tcMar>
              <w:left w:w="28" w:type="dxa"/>
              <w:right w:w="28" w:type="dxa"/>
            </w:tcMar>
            <w:vAlign w:val="center"/>
          </w:tcPr>
          <w:p w14:paraId="39C6C5BB" w14:textId="77777777" w:rsidR="007968F0" w:rsidRPr="00A1115A" w:rsidRDefault="007968F0" w:rsidP="00EB2B88">
            <w:pPr>
              <w:pStyle w:val="TAC"/>
            </w:pPr>
          </w:p>
        </w:tc>
        <w:tc>
          <w:tcPr>
            <w:tcW w:w="638" w:type="dxa"/>
            <w:tcMar>
              <w:left w:w="28" w:type="dxa"/>
              <w:right w:w="28" w:type="dxa"/>
            </w:tcMar>
            <w:vAlign w:val="center"/>
          </w:tcPr>
          <w:p w14:paraId="199C7199" w14:textId="77777777" w:rsidR="007968F0" w:rsidRPr="00A1115A" w:rsidRDefault="007968F0" w:rsidP="00EB2B88">
            <w:pPr>
              <w:pStyle w:val="TAC"/>
            </w:pPr>
          </w:p>
        </w:tc>
        <w:tc>
          <w:tcPr>
            <w:tcW w:w="708" w:type="dxa"/>
            <w:tcMar>
              <w:left w:w="28" w:type="dxa"/>
              <w:right w:w="28" w:type="dxa"/>
            </w:tcMar>
            <w:vAlign w:val="center"/>
          </w:tcPr>
          <w:p w14:paraId="21BECC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ABD3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CF91B2" w14:textId="77777777" w:rsidR="007968F0" w:rsidRPr="00A1115A" w:rsidRDefault="007968F0" w:rsidP="00EB2B88">
            <w:pPr>
              <w:pStyle w:val="TAC"/>
              <w:rPr>
                <w:rFonts w:eastAsia="Yu Mincho"/>
              </w:rPr>
            </w:pPr>
          </w:p>
        </w:tc>
        <w:tc>
          <w:tcPr>
            <w:tcW w:w="709" w:type="dxa"/>
            <w:vAlign w:val="center"/>
          </w:tcPr>
          <w:p w14:paraId="4F154B6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FAA46D" w14:textId="77777777" w:rsidR="007968F0" w:rsidRPr="00A1115A" w:rsidRDefault="007968F0" w:rsidP="00EB2B88">
            <w:pPr>
              <w:pStyle w:val="TAC"/>
              <w:rPr>
                <w:rFonts w:eastAsia="Yu Mincho"/>
              </w:rPr>
            </w:pPr>
          </w:p>
        </w:tc>
        <w:tc>
          <w:tcPr>
            <w:tcW w:w="709" w:type="dxa"/>
            <w:vAlign w:val="center"/>
          </w:tcPr>
          <w:p w14:paraId="7082ED0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CBC9BB" w14:textId="77777777" w:rsidR="007968F0" w:rsidRPr="00A1115A" w:rsidRDefault="007968F0" w:rsidP="00EB2B88">
            <w:pPr>
              <w:pStyle w:val="TAC"/>
              <w:rPr>
                <w:rFonts w:eastAsia="Yu Mincho"/>
              </w:rPr>
            </w:pPr>
          </w:p>
        </w:tc>
        <w:tc>
          <w:tcPr>
            <w:tcW w:w="567" w:type="dxa"/>
            <w:tcMar>
              <w:left w:w="28" w:type="dxa"/>
              <w:right w:w="28" w:type="dxa"/>
            </w:tcMar>
          </w:tcPr>
          <w:p w14:paraId="4A0700F2" w14:textId="77777777" w:rsidR="007968F0" w:rsidRPr="00A1115A" w:rsidRDefault="007968F0" w:rsidP="00EB2B88">
            <w:pPr>
              <w:pStyle w:val="TAC"/>
              <w:rPr>
                <w:rFonts w:eastAsia="Yu Mincho"/>
              </w:rPr>
            </w:pPr>
          </w:p>
        </w:tc>
        <w:tc>
          <w:tcPr>
            <w:tcW w:w="709" w:type="dxa"/>
            <w:tcMar>
              <w:left w:w="28" w:type="dxa"/>
              <w:right w:w="28" w:type="dxa"/>
            </w:tcMar>
          </w:tcPr>
          <w:p w14:paraId="09BC20F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9E13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A522FB5" w14:textId="77777777" w:rsidR="007968F0" w:rsidRPr="00A1115A" w:rsidRDefault="007968F0" w:rsidP="00EB2B88">
            <w:pPr>
              <w:pStyle w:val="TAC"/>
              <w:rPr>
                <w:rFonts w:eastAsia="Yu Mincho"/>
              </w:rPr>
            </w:pPr>
          </w:p>
        </w:tc>
        <w:tc>
          <w:tcPr>
            <w:tcW w:w="643" w:type="dxa"/>
            <w:tcMar>
              <w:left w:w="28" w:type="dxa"/>
              <w:right w:w="28" w:type="dxa"/>
            </w:tcMar>
          </w:tcPr>
          <w:p w14:paraId="1DFD1117" w14:textId="77777777" w:rsidR="007968F0" w:rsidRPr="00A1115A" w:rsidRDefault="007968F0" w:rsidP="00EB2B88">
            <w:pPr>
              <w:pStyle w:val="TAC"/>
              <w:rPr>
                <w:rFonts w:eastAsia="Yu Mincho"/>
              </w:rPr>
            </w:pPr>
          </w:p>
        </w:tc>
      </w:tr>
      <w:tr w:rsidR="007968F0" w:rsidRPr="00A1115A" w14:paraId="4289896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B879A8"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52006BC"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AF38EF" w14:textId="77777777" w:rsidR="007968F0" w:rsidRPr="00A1115A" w:rsidRDefault="007968F0" w:rsidP="00EB2B88">
            <w:pPr>
              <w:pStyle w:val="TAC"/>
            </w:pPr>
          </w:p>
        </w:tc>
        <w:tc>
          <w:tcPr>
            <w:tcW w:w="637" w:type="dxa"/>
            <w:tcMar>
              <w:left w:w="28" w:type="dxa"/>
              <w:right w:w="28" w:type="dxa"/>
            </w:tcMar>
            <w:vAlign w:val="center"/>
          </w:tcPr>
          <w:p w14:paraId="1527EC1D" w14:textId="77777777" w:rsidR="007968F0" w:rsidRPr="00A1115A" w:rsidRDefault="007968F0" w:rsidP="00EB2B88">
            <w:pPr>
              <w:pStyle w:val="TAC"/>
            </w:pPr>
          </w:p>
        </w:tc>
        <w:tc>
          <w:tcPr>
            <w:tcW w:w="638" w:type="dxa"/>
            <w:tcMar>
              <w:left w:w="28" w:type="dxa"/>
              <w:right w:w="28" w:type="dxa"/>
            </w:tcMar>
            <w:vAlign w:val="center"/>
          </w:tcPr>
          <w:p w14:paraId="3799CC5C" w14:textId="77777777" w:rsidR="007968F0" w:rsidRPr="00A1115A" w:rsidRDefault="007968F0" w:rsidP="00EB2B88">
            <w:pPr>
              <w:pStyle w:val="TAC"/>
            </w:pPr>
          </w:p>
        </w:tc>
        <w:tc>
          <w:tcPr>
            <w:tcW w:w="708" w:type="dxa"/>
            <w:tcMar>
              <w:left w:w="28" w:type="dxa"/>
              <w:right w:w="28" w:type="dxa"/>
            </w:tcMar>
            <w:vAlign w:val="center"/>
          </w:tcPr>
          <w:p w14:paraId="2241A5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B6DCB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E33A76B" w14:textId="77777777" w:rsidR="007968F0" w:rsidRPr="00A1115A" w:rsidRDefault="007968F0" w:rsidP="00EB2B88">
            <w:pPr>
              <w:pStyle w:val="TAC"/>
              <w:rPr>
                <w:rFonts w:eastAsia="Yu Mincho"/>
              </w:rPr>
            </w:pPr>
          </w:p>
        </w:tc>
        <w:tc>
          <w:tcPr>
            <w:tcW w:w="709" w:type="dxa"/>
            <w:vAlign w:val="center"/>
          </w:tcPr>
          <w:p w14:paraId="2EAA998D" w14:textId="77777777" w:rsidR="007968F0" w:rsidRDefault="007968F0" w:rsidP="00EB2B88">
            <w:pPr>
              <w:pStyle w:val="TAC"/>
              <w:rPr>
                <w:rFonts w:eastAsia="Yu Mincho"/>
              </w:rPr>
            </w:pPr>
          </w:p>
        </w:tc>
        <w:tc>
          <w:tcPr>
            <w:tcW w:w="709" w:type="dxa"/>
            <w:tcMar>
              <w:left w:w="28" w:type="dxa"/>
              <w:right w:w="28" w:type="dxa"/>
            </w:tcMar>
            <w:vAlign w:val="center"/>
          </w:tcPr>
          <w:p w14:paraId="61D17C5B" w14:textId="77777777" w:rsidR="007968F0" w:rsidRPr="00A1115A" w:rsidRDefault="007968F0" w:rsidP="00EB2B88">
            <w:pPr>
              <w:pStyle w:val="TAC"/>
              <w:rPr>
                <w:rFonts w:eastAsia="Yu Mincho"/>
              </w:rPr>
            </w:pPr>
          </w:p>
        </w:tc>
        <w:tc>
          <w:tcPr>
            <w:tcW w:w="709" w:type="dxa"/>
            <w:vAlign w:val="center"/>
          </w:tcPr>
          <w:p w14:paraId="3C9C897F" w14:textId="77777777" w:rsidR="007968F0" w:rsidRDefault="007968F0" w:rsidP="00EB2B88">
            <w:pPr>
              <w:pStyle w:val="TAC"/>
              <w:rPr>
                <w:rFonts w:eastAsia="Yu Mincho"/>
              </w:rPr>
            </w:pPr>
          </w:p>
        </w:tc>
        <w:tc>
          <w:tcPr>
            <w:tcW w:w="709" w:type="dxa"/>
            <w:tcMar>
              <w:left w:w="28" w:type="dxa"/>
              <w:right w:w="28" w:type="dxa"/>
            </w:tcMar>
            <w:vAlign w:val="center"/>
          </w:tcPr>
          <w:p w14:paraId="5C53B031" w14:textId="77777777" w:rsidR="007968F0" w:rsidRPr="00A1115A" w:rsidRDefault="007968F0" w:rsidP="00EB2B88">
            <w:pPr>
              <w:pStyle w:val="TAC"/>
              <w:rPr>
                <w:rFonts w:eastAsia="Yu Mincho"/>
              </w:rPr>
            </w:pPr>
          </w:p>
        </w:tc>
        <w:tc>
          <w:tcPr>
            <w:tcW w:w="567" w:type="dxa"/>
            <w:tcMar>
              <w:left w:w="28" w:type="dxa"/>
              <w:right w:w="28" w:type="dxa"/>
            </w:tcMar>
          </w:tcPr>
          <w:p w14:paraId="119B2697" w14:textId="77777777" w:rsidR="007968F0" w:rsidRPr="00A1115A" w:rsidRDefault="007968F0" w:rsidP="00EB2B88">
            <w:pPr>
              <w:pStyle w:val="TAC"/>
              <w:rPr>
                <w:rFonts w:eastAsia="Yu Mincho"/>
              </w:rPr>
            </w:pPr>
          </w:p>
        </w:tc>
        <w:tc>
          <w:tcPr>
            <w:tcW w:w="709" w:type="dxa"/>
            <w:tcMar>
              <w:left w:w="28" w:type="dxa"/>
              <w:right w:w="28" w:type="dxa"/>
            </w:tcMar>
          </w:tcPr>
          <w:p w14:paraId="082419B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FB576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55B130" w14:textId="77777777" w:rsidR="007968F0" w:rsidRPr="00A1115A" w:rsidRDefault="007968F0" w:rsidP="00EB2B88">
            <w:pPr>
              <w:pStyle w:val="TAC"/>
              <w:rPr>
                <w:rFonts w:eastAsia="Yu Mincho"/>
              </w:rPr>
            </w:pPr>
          </w:p>
        </w:tc>
        <w:tc>
          <w:tcPr>
            <w:tcW w:w="643" w:type="dxa"/>
            <w:tcMar>
              <w:left w:w="28" w:type="dxa"/>
              <w:right w:w="28" w:type="dxa"/>
            </w:tcMar>
          </w:tcPr>
          <w:p w14:paraId="067B4819" w14:textId="77777777" w:rsidR="007968F0" w:rsidRPr="00A1115A" w:rsidRDefault="007968F0" w:rsidP="00EB2B88">
            <w:pPr>
              <w:pStyle w:val="TAC"/>
              <w:rPr>
                <w:rFonts w:eastAsia="Yu Mincho"/>
              </w:rPr>
            </w:pPr>
          </w:p>
        </w:tc>
      </w:tr>
      <w:tr w:rsidR="007968F0" w:rsidRPr="00A1115A" w14:paraId="6ADF4224" w14:textId="77777777" w:rsidTr="00EB2B88">
        <w:trPr>
          <w:jc w:val="center"/>
        </w:trPr>
        <w:tc>
          <w:tcPr>
            <w:tcW w:w="707" w:type="dxa"/>
            <w:tcBorders>
              <w:bottom w:val="nil"/>
            </w:tcBorders>
            <w:shd w:val="clear" w:color="auto" w:fill="auto"/>
            <w:tcMar>
              <w:left w:w="28" w:type="dxa"/>
              <w:right w:w="28" w:type="dxa"/>
            </w:tcMar>
            <w:vAlign w:val="center"/>
          </w:tcPr>
          <w:p w14:paraId="3168EF3D" w14:textId="77777777" w:rsidR="007968F0" w:rsidRPr="00A1115A" w:rsidRDefault="007968F0" w:rsidP="00EB2B8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21AEC131"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83639F6" w14:textId="77777777" w:rsidR="007968F0" w:rsidRPr="00A1115A" w:rsidRDefault="007968F0" w:rsidP="00EB2B88">
            <w:pPr>
              <w:pStyle w:val="TAC"/>
            </w:pPr>
            <w:r>
              <w:rPr>
                <w:rFonts w:eastAsia="Yu Mincho"/>
              </w:rPr>
              <w:t>5</w:t>
            </w:r>
          </w:p>
        </w:tc>
        <w:tc>
          <w:tcPr>
            <w:tcW w:w="637" w:type="dxa"/>
            <w:tcMar>
              <w:left w:w="28" w:type="dxa"/>
              <w:right w:w="28" w:type="dxa"/>
            </w:tcMar>
          </w:tcPr>
          <w:p w14:paraId="635A5EF1" w14:textId="77777777" w:rsidR="007968F0" w:rsidRPr="00A1115A" w:rsidRDefault="007968F0" w:rsidP="00EB2B88">
            <w:pPr>
              <w:pStyle w:val="TAC"/>
            </w:pPr>
            <w:r>
              <w:rPr>
                <w:rFonts w:eastAsia="Yu Mincho"/>
              </w:rPr>
              <w:t>10</w:t>
            </w:r>
          </w:p>
        </w:tc>
        <w:tc>
          <w:tcPr>
            <w:tcW w:w="638" w:type="dxa"/>
            <w:tcMar>
              <w:left w:w="28" w:type="dxa"/>
              <w:right w:w="28" w:type="dxa"/>
            </w:tcMar>
          </w:tcPr>
          <w:p w14:paraId="1CF935D2" w14:textId="77777777" w:rsidR="007968F0" w:rsidRPr="00A1115A" w:rsidRDefault="007968F0" w:rsidP="00EB2B88">
            <w:pPr>
              <w:pStyle w:val="TAC"/>
            </w:pPr>
            <w:r>
              <w:rPr>
                <w:rFonts w:eastAsia="Yu Mincho"/>
              </w:rPr>
              <w:t>15</w:t>
            </w:r>
          </w:p>
        </w:tc>
        <w:tc>
          <w:tcPr>
            <w:tcW w:w="708" w:type="dxa"/>
            <w:tcMar>
              <w:left w:w="28" w:type="dxa"/>
              <w:right w:w="28" w:type="dxa"/>
            </w:tcMar>
          </w:tcPr>
          <w:p w14:paraId="1F926CD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F664CB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B10A8" w14:textId="77777777" w:rsidR="007968F0" w:rsidRPr="00A1115A" w:rsidRDefault="007968F0" w:rsidP="00EB2B88">
            <w:pPr>
              <w:pStyle w:val="TAC"/>
              <w:rPr>
                <w:rFonts w:eastAsia="Yu Mincho"/>
              </w:rPr>
            </w:pPr>
          </w:p>
        </w:tc>
        <w:tc>
          <w:tcPr>
            <w:tcW w:w="709" w:type="dxa"/>
            <w:vAlign w:val="center"/>
          </w:tcPr>
          <w:p w14:paraId="31DACBA2" w14:textId="77777777" w:rsidR="007968F0" w:rsidRDefault="007968F0" w:rsidP="00EB2B88">
            <w:pPr>
              <w:pStyle w:val="TAC"/>
              <w:rPr>
                <w:rFonts w:eastAsia="Yu Mincho"/>
              </w:rPr>
            </w:pPr>
          </w:p>
        </w:tc>
        <w:tc>
          <w:tcPr>
            <w:tcW w:w="709" w:type="dxa"/>
            <w:tcMar>
              <w:left w:w="28" w:type="dxa"/>
              <w:right w:w="28" w:type="dxa"/>
            </w:tcMar>
            <w:vAlign w:val="center"/>
          </w:tcPr>
          <w:p w14:paraId="31C2CE15" w14:textId="77777777" w:rsidR="007968F0" w:rsidRPr="00A1115A" w:rsidRDefault="007968F0" w:rsidP="00EB2B88">
            <w:pPr>
              <w:pStyle w:val="TAC"/>
              <w:rPr>
                <w:rFonts w:eastAsia="Yu Mincho"/>
              </w:rPr>
            </w:pPr>
          </w:p>
        </w:tc>
        <w:tc>
          <w:tcPr>
            <w:tcW w:w="709" w:type="dxa"/>
            <w:vAlign w:val="center"/>
          </w:tcPr>
          <w:p w14:paraId="1968D95E" w14:textId="77777777" w:rsidR="007968F0" w:rsidRDefault="007968F0" w:rsidP="00EB2B88">
            <w:pPr>
              <w:pStyle w:val="TAC"/>
              <w:rPr>
                <w:rFonts w:eastAsia="Yu Mincho"/>
              </w:rPr>
            </w:pPr>
          </w:p>
        </w:tc>
        <w:tc>
          <w:tcPr>
            <w:tcW w:w="709" w:type="dxa"/>
            <w:tcMar>
              <w:left w:w="28" w:type="dxa"/>
              <w:right w:w="28" w:type="dxa"/>
            </w:tcMar>
            <w:vAlign w:val="center"/>
          </w:tcPr>
          <w:p w14:paraId="6667A78A" w14:textId="77777777" w:rsidR="007968F0" w:rsidRPr="00A1115A" w:rsidRDefault="007968F0" w:rsidP="00EB2B88">
            <w:pPr>
              <w:pStyle w:val="TAC"/>
              <w:rPr>
                <w:rFonts w:eastAsia="Yu Mincho"/>
              </w:rPr>
            </w:pPr>
          </w:p>
        </w:tc>
        <w:tc>
          <w:tcPr>
            <w:tcW w:w="567" w:type="dxa"/>
            <w:tcMar>
              <w:left w:w="28" w:type="dxa"/>
              <w:right w:w="28" w:type="dxa"/>
            </w:tcMar>
          </w:tcPr>
          <w:p w14:paraId="31934269" w14:textId="77777777" w:rsidR="007968F0" w:rsidRPr="00A1115A" w:rsidRDefault="007968F0" w:rsidP="00EB2B88">
            <w:pPr>
              <w:pStyle w:val="TAC"/>
              <w:rPr>
                <w:rFonts w:eastAsia="Yu Mincho"/>
              </w:rPr>
            </w:pPr>
          </w:p>
        </w:tc>
        <w:tc>
          <w:tcPr>
            <w:tcW w:w="709" w:type="dxa"/>
            <w:tcMar>
              <w:left w:w="28" w:type="dxa"/>
              <w:right w:w="28" w:type="dxa"/>
            </w:tcMar>
          </w:tcPr>
          <w:p w14:paraId="796771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799CD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834C4F" w14:textId="77777777" w:rsidR="007968F0" w:rsidRPr="00A1115A" w:rsidRDefault="007968F0" w:rsidP="00EB2B88">
            <w:pPr>
              <w:pStyle w:val="TAC"/>
              <w:rPr>
                <w:rFonts w:eastAsia="Yu Mincho"/>
              </w:rPr>
            </w:pPr>
          </w:p>
        </w:tc>
        <w:tc>
          <w:tcPr>
            <w:tcW w:w="643" w:type="dxa"/>
            <w:tcMar>
              <w:left w:w="28" w:type="dxa"/>
              <w:right w:w="28" w:type="dxa"/>
            </w:tcMar>
          </w:tcPr>
          <w:p w14:paraId="5C1348DE" w14:textId="77777777" w:rsidR="007968F0" w:rsidRPr="00A1115A" w:rsidRDefault="007968F0" w:rsidP="00EB2B88">
            <w:pPr>
              <w:pStyle w:val="TAC"/>
              <w:rPr>
                <w:rFonts w:eastAsia="Yu Mincho"/>
              </w:rPr>
            </w:pPr>
          </w:p>
        </w:tc>
      </w:tr>
      <w:tr w:rsidR="007968F0" w:rsidRPr="00A1115A" w14:paraId="38C0BE96" w14:textId="77777777" w:rsidTr="00EB2B88">
        <w:trPr>
          <w:jc w:val="center"/>
        </w:trPr>
        <w:tc>
          <w:tcPr>
            <w:tcW w:w="707" w:type="dxa"/>
            <w:tcBorders>
              <w:top w:val="nil"/>
              <w:bottom w:val="nil"/>
            </w:tcBorders>
            <w:shd w:val="clear" w:color="auto" w:fill="auto"/>
            <w:tcMar>
              <w:left w:w="28" w:type="dxa"/>
              <w:right w:w="28" w:type="dxa"/>
            </w:tcMar>
            <w:vAlign w:val="center"/>
          </w:tcPr>
          <w:p w14:paraId="11F9429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27C305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11581849" w14:textId="77777777" w:rsidR="007968F0" w:rsidRPr="00A1115A" w:rsidRDefault="007968F0" w:rsidP="00EB2B88">
            <w:pPr>
              <w:pStyle w:val="TAC"/>
            </w:pPr>
          </w:p>
        </w:tc>
        <w:tc>
          <w:tcPr>
            <w:tcW w:w="637" w:type="dxa"/>
            <w:tcMar>
              <w:left w:w="28" w:type="dxa"/>
              <w:right w:w="28" w:type="dxa"/>
            </w:tcMar>
          </w:tcPr>
          <w:p w14:paraId="7BA85A58" w14:textId="77777777" w:rsidR="007968F0" w:rsidRPr="00A1115A" w:rsidRDefault="007968F0" w:rsidP="00EB2B88">
            <w:pPr>
              <w:pStyle w:val="TAC"/>
            </w:pPr>
            <w:r>
              <w:rPr>
                <w:rFonts w:eastAsia="Yu Mincho"/>
              </w:rPr>
              <w:t>10</w:t>
            </w:r>
          </w:p>
        </w:tc>
        <w:tc>
          <w:tcPr>
            <w:tcW w:w="638" w:type="dxa"/>
            <w:tcMar>
              <w:left w:w="28" w:type="dxa"/>
              <w:right w:w="28" w:type="dxa"/>
            </w:tcMar>
          </w:tcPr>
          <w:p w14:paraId="049EDA28" w14:textId="77777777" w:rsidR="007968F0" w:rsidRPr="00A1115A" w:rsidRDefault="007968F0" w:rsidP="00EB2B88">
            <w:pPr>
              <w:pStyle w:val="TAC"/>
            </w:pPr>
            <w:r>
              <w:rPr>
                <w:rFonts w:eastAsia="Yu Mincho"/>
              </w:rPr>
              <w:t>15</w:t>
            </w:r>
          </w:p>
        </w:tc>
        <w:tc>
          <w:tcPr>
            <w:tcW w:w="708" w:type="dxa"/>
            <w:tcMar>
              <w:left w:w="28" w:type="dxa"/>
              <w:right w:w="28" w:type="dxa"/>
            </w:tcMar>
          </w:tcPr>
          <w:p w14:paraId="5D23F17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6F45B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5880C4" w14:textId="77777777" w:rsidR="007968F0" w:rsidRPr="00A1115A" w:rsidRDefault="007968F0" w:rsidP="00EB2B88">
            <w:pPr>
              <w:pStyle w:val="TAC"/>
              <w:rPr>
                <w:rFonts w:eastAsia="Yu Mincho"/>
              </w:rPr>
            </w:pPr>
          </w:p>
        </w:tc>
        <w:tc>
          <w:tcPr>
            <w:tcW w:w="709" w:type="dxa"/>
            <w:vAlign w:val="center"/>
          </w:tcPr>
          <w:p w14:paraId="0950A424" w14:textId="77777777" w:rsidR="007968F0" w:rsidRDefault="007968F0" w:rsidP="00EB2B88">
            <w:pPr>
              <w:pStyle w:val="TAC"/>
              <w:rPr>
                <w:rFonts w:eastAsia="Yu Mincho"/>
              </w:rPr>
            </w:pPr>
          </w:p>
        </w:tc>
        <w:tc>
          <w:tcPr>
            <w:tcW w:w="709" w:type="dxa"/>
            <w:tcMar>
              <w:left w:w="28" w:type="dxa"/>
              <w:right w:w="28" w:type="dxa"/>
            </w:tcMar>
            <w:vAlign w:val="center"/>
          </w:tcPr>
          <w:p w14:paraId="75B5B0BF" w14:textId="77777777" w:rsidR="007968F0" w:rsidRPr="00A1115A" w:rsidRDefault="007968F0" w:rsidP="00EB2B88">
            <w:pPr>
              <w:pStyle w:val="TAC"/>
              <w:rPr>
                <w:rFonts w:eastAsia="Yu Mincho"/>
              </w:rPr>
            </w:pPr>
          </w:p>
        </w:tc>
        <w:tc>
          <w:tcPr>
            <w:tcW w:w="709" w:type="dxa"/>
            <w:vAlign w:val="center"/>
          </w:tcPr>
          <w:p w14:paraId="564A8E04" w14:textId="77777777" w:rsidR="007968F0" w:rsidRDefault="007968F0" w:rsidP="00EB2B88">
            <w:pPr>
              <w:pStyle w:val="TAC"/>
              <w:rPr>
                <w:rFonts w:eastAsia="Yu Mincho"/>
              </w:rPr>
            </w:pPr>
          </w:p>
        </w:tc>
        <w:tc>
          <w:tcPr>
            <w:tcW w:w="709" w:type="dxa"/>
            <w:tcMar>
              <w:left w:w="28" w:type="dxa"/>
              <w:right w:w="28" w:type="dxa"/>
            </w:tcMar>
            <w:vAlign w:val="center"/>
          </w:tcPr>
          <w:p w14:paraId="05370866" w14:textId="77777777" w:rsidR="007968F0" w:rsidRPr="00A1115A" w:rsidRDefault="007968F0" w:rsidP="00EB2B88">
            <w:pPr>
              <w:pStyle w:val="TAC"/>
              <w:rPr>
                <w:rFonts w:eastAsia="Yu Mincho"/>
              </w:rPr>
            </w:pPr>
          </w:p>
        </w:tc>
        <w:tc>
          <w:tcPr>
            <w:tcW w:w="567" w:type="dxa"/>
            <w:tcMar>
              <w:left w:w="28" w:type="dxa"/>
              <w:right w:w="28" w:type="dxa"/>
            </w:tcMar>
          </w:tcPr>
          <w:p w14:paraId="2B49D579" w14:textId="77777777" w:rsidR="007968F0" w:rsidRPr="00A1115A" w:rsidRDefault="007968F0" w:rsidP="00EB2B88">
            <w:pPr>
              <w:pStyle w:val="TAC"/>
              <w:rPr>
                <w:rFonts w:eastAsia="Yu Mincho"/>
              </w:rPr>
            </w:pPr>
          </w:p>
        </w:tc>
        <w:tc>
          <w:tcPr>
            <w:tcW w:w="709" w:type="dxa"/>
            <w:tcMar>
              <w:left w:w="28" w:type="dxa"/>
              <w:right w:w="28" w:type="dxa"/>
            </w:tcMar>
          </w:tcPr>
          <w:p w14:paraId="4A8F4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C03FA1"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55F981" w14:textId="77777777" w:rsidR="007968F0" w:rsidRPr="00A1115A" w:rsidRDefault="007968F0" w:rsidP="00EB2B88">
            <w:pPr>
              <w:pStyle w:val="TAC"/>
              <w:rPr>
                <w:rFonts w:eastAsia="Yu Mincho"/>
              </w:rPr>
            </w:pPr>
          </w:p>
        </w:tc>
        <w:tc>
          <w:tcPr>
            <w:tcW w:w="643" w:type="dxa"/>
            <w:tcMar>
              <w:left w:w="28" w:type="dxa"/>
              <w:right w:w="28" w:type="dxa"/>
            </w:tcMar>
          </w:tcPr>
          <w:p w14:paraId="135180A4" w14:textId="77777777" w:rsidR="007968F0" w:rsidRPr="00A1115A" w:rsidRDefault="007968F0" w:rsidP="00EB2B88">
            <w:pPr>
              <w:pStyle w:val="TAC"/>
              <w:rPr>
                <w:rFonts w:eastAsia="Yu Mincho"/>
              </w:rPr>
            </w:pPr>
          </w:p>
        </w:tc>
      </w:tr>
      <w:tr w:rsidR="007968F0" w:rsidRPr="00A1115A" w14:paraId="01AF09D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55C645F"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4836F3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514EA7F6" w14:textId="77777777" w:rsidR="007968F0" w:rsidRPr="00A1115A" w:rsidRDefault="007968F0" w:rsidP="00EB2B88">
            <w:pPr>
              <w:pStyle w:val="TAC"/>
            </w:pPr>
          </w:p>
        </w:tc>
        <w:tc>
          <w:tcPr>
            <w:tcW w:w="637" w:type="dxa"/>
            <w:tcMar>
              <w:left w:w="28" w:type="dxa"/>
              <w:right w:w="28" w:type="dxa"/>
            </w:tcMar>
            <w:vAlign w:val="center"/>
          </w:tcPr>
          <w:p w14:paraId="518E626E" w14:textId="77777777" w:rsidR="007968F0" w:rsidRPr="00A1115A" w:rsidRDefault="007968F0" w:rsidP="00EB2B88">
            <w:pPr>
              <w:pStyle w:val="TAC"/>
            </w:pPr>
          </w:p>
        </w:tc>
        <w:tc>
          <w:tcPr>
            <w:tcW w:w="638" w:type="dxa"/>
            <w:tcMar>
              <w:left w:w="28" w:type="dxa"/>
              <w:right w:w="28" w:type="dxa"/>
            </w:tcMar>
            <w:vAlign w:val="center"/>
          </w:tcPr>
          <w:p w14:paraId="5E62FC89" w14:textId="77777777" w:rsidR="007968F0" w:rsidRPr="00A1115A" w:rsidRDefault="007968F0" w:rsidP="00EB2B88">
            <w:pPr>
              <w:pStyle w:val="TAC"/>
            </w:pPr>
          </w:p>
        </w:tc>
        <w:tc>
          <w:tcPr>
            <w:tcW w:w="708" w:type="dxa"/>
            <w:tcMar>
              <w:left w:w="28" w:type="dxa"/>
              <w:right w:w="28" w:type="dxa"/>
            </w:tcMar>
            <w:vAlign w:val="center"/>
          </w:tcPr>
          <w:p w14:paraId="167F07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427F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185512" w14:textId="77777777" w:rsidR="007968F0" w:rsidRPr="00A1115A" w:rsidRDefault="007968F0" w:rsidP="00EB2B88">
            <w:pPr>
              <w:pStyle w:val="TAC"/>
              <w:rPr>
                <w:rFonts w:eastAsia="Yu Mincho"/>
              </w:rPr>
            </w:pPr>
          </w:p>
        </w:tc>
        <w:tc>
          <w:tcPr>
            <w:tcW w:w="709" w:type="dxa"/>
            <w:vAlign w:val="center"/>
          </w:tcPr>
          <w:p w14:paraId="7C8494C9" w14:textId="77777777" w:rsidR="007968F0" w:rsidRDefault="007968F0" w:rsidP="00EB2B88">
            <w:pPr>
              <w:pStyle w:val="TAC"/>
              <w:rPr>
                <w:rFonts w:eastAsia="Yu Mincho"/>
              </w:rPr>
            </w:pPr>
          </w:p>
        </w:tc>
        <w:tc>
          <w:tcPr>
            <w:tcW w:w="709" w:type="dxa"/>
            <w:tcMar>
              <w:left w:w="28" w:type="dxa"/>
              <w:right w:w="28" w:type="dxa"/>
            </w:tcMar>
            <w:vAlign w:val="center"/>
          </w:tcPr>
          <w:p w14:paraId="054CEFF7" w14:textId="77777777" w:rsidR="007968F0" w:rsidRPr="00A1115A" w:rsidRDefault="007968F0" w:rsidP="00EB2B88">
            <w:pPr>
              <w:pStyle w:val="TAC"/>
              <w:rPr>
                <w:rFonts w:eastAsia="Yu Mincho"/>
              </w:rPr>
            </w:pPr>
          </w:p>
        </w:tc>
        <w:tc>
          <w:tcPr>
            <w:tcW w:w="709" w:type="dxa"/>
            <w:vAlign w:val="center"/>
          </w:tcPr>
          <w:p w14:paraId="739E7D77" w14:textId="77777777" w:rsidR="007968F0" w:rsidRDefault="007968F0" w:rsidP="00EB2B88">
            <w:pPr>
              <w:pStyle w:val="TAC"/>
              <w:rPr>
                <w:rFonts w:eastAsia="Yu Mincho"/>
              </w:rPr>
            </w:pPr>
          </w:p>
        </w:tc>
        <w:tc>
          <w:tcPr>
            <w:tcW w:w="709" w:type="dxa"/>
            <w:tcMar>
              <w:left w:w="28" w:type="dxa"/>
              <w:right w:w="28" w:type="dxa"/>
            </w:tcMar>
            <w:vAlign w:val="center"/>
          </w:tcPr>
          <w:p w14:paraId="22403AEA" w14:textId="77777777" w:rsidR="007968F0" w:rsidRPr="00A1115A" w:rsidRDefault="007968F0" w:rsidP="00EB2B88">
            <w:pPr>
              <w:pStyle w:val="TAC"/>
              <w:rPr>
                <w:rFonts w:eastAsia="Yu Mincho"/>
              </w:rPr>
            </w:pPr>
          </w:p>
        </w:tc>
        <w:tc>
          <w:tcPr>
            <w:tcW w:w="567" w:type="dxa"/>
            <w:tcMar>
              <w:left w:w="28" w:type="dxa"/>
              <w:right w:w="28" w:type="dxa"/>
            </w:tcMar>
          </w:tcPr>
          <w:p w14:paraId="1520E014" w14:textId="77777777" w:rsidR="007968F0" w:rsidRPr="00A1115A" w:rsidRDefault="007968F0" w:rsidP="00EB2B88">
            <w:pPr>
              <w:pStyle w:val="TAC"/>
              <w:rPr>
                <w:rFonts w:eastAsia="Yu Mincho"/>
              </w:rPr>
            </w:pPr>
          </w:p>
        </w:tc>
        <w:tc>
          <w:tcPr>
            <w:tcW w:w="709" w:type="dxa"/>
            <w:tcMar>
              <w:left w:w="28" w:type="dxa"/>
              <w:right w:w="28" w:type="dxa"/>
            </w:tcMar>
          </w:tcPr>
          <w:p w14:paraId="294114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AF723D"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5BE65FA" w14:textId="77777777" w:rsidR="007968F0" w:rsidRPr="00A1115A" w:rsidRDefault="007968F0" w:rsidP="00EB2B88">
            <w:pPr>
              <w:pStyle w:val="TAC"/>
              <w:rPr>
                <w:rFonts w:eastAsia="Yu Mincho"/>
              </w:rPr>
            </w:pPr>
          </w:p>
        </w:tc>
        <w:tc>
          <w:tcPr>
            <w:tcW w:w="643" w:type="dxa"/>
            <w:tcMar>
              <w:left w:w="28" w:type="dxa"/>
              <w:right w:w="28" w:type="dxa"/>
            </w:tcMar>
          </w:tcPr>
          <w:p w14:paraId="145AFD2B" w14:textId="77777777" w:rsidR="007968F0" w:rsidRPr="00A1115A" w:rsidRDefault="007968F0" w:rsidP="00EB2B88">
            <w:pPr>
              <w:pStyle w:val="TAC"/>
              <w:rPr>
                <w:rFonts w:eastAsia="Yu Mincho"/>
              </w:rPr>
            </w:pPr>
          </w:p>
        </w:tc>
      </w:tr>
      <w:tr w:rsidR="007968F0" w:rsidRPr="00A1115A" w14:paraId="260BAABC" w14:textId="77777777" w:rsidTr="00EB2B88">
        <w:trPr>
          <w:jc w:val="center"/>
        </w:trPr>
        <w:tc>
          <w:tcPr>
            <w:tcW w:w="707" w:type="dxa"/>
            <w:tcBorders>
              <w:bottom w:val="nil"/>
            </w:tcBorders>
            <w:shd w:val="clear" w:color="auto" w:fill="auto"/>
            <w:tcMar>
              <w:left w:w="28" w:type="dxa"/>
              <w:right w:w="28" w:type="dxa"/>
            </w:tcMar>
            <w:vAlign w:val="center"/>
          </w:tcPr>
          <w:p w14:paraId="3318CE20" w14:textId="77777777" w:rsidR="007968F0" w:rsidRPr="00A1115A" w:rsidRDefault="007968F0" w:rsidP="00EB2B8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9A87FBC"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0394589" w14:textId="77777777" w:rsidR="007968F0" w:rsidRPr="00A1115A" w:rsidRDefault="007968F0" w:rsidP="00EB2B88">
            <w:pPr>
              <w:pStyle w:val="TAC"/>
            </w:pPr>
            <w:r>
              <w:rPr>
                <w:rFonts w:eastAsia="Yu Mincho"/>
              </w:rPr>
              <w:t>5</w:t>
            </w:r>
          </w:p>
        </w:tc>
        <w:tc>
          <w:tcPr>
            <w:tcW w:w="637" w:type="dxa"/>
            <w:tcMar>
              <w:left w:w="28" w:type="dxa"/>
              <w:right w:w="28" w:type="dxa"/>
            </w:tcMar>
          </w:tcPr>
          <w:p w14:paraId="202D6460"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87074EB" w14:textId="77777777" w:rsidR="007968F0" w:rsidRPr="00A1115A" w:rsidRDefault="007968F0" w:rsidP="00EB2B88">
            <w:pPr>
              <w:pStyle w:val="TAC"/>
            </w:pPr>
          </w:p>
        </w:tc>
        <w:tc>
          <w:tcPr>
            <w:tcW w:w="708" w:type="dxa"/>
            <w:tcMar>
              <w:left w:w="28" w:type="dxa"/>
              <w:right w:w="28" w:type="dxa"/>
            </w:tcMar>
            <w:vAlign w:val="center"/>
          </w:tcPr>
          <w:p w14:paraId="5D421E2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8AD2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ABCBF4" w14:textId="77777777" w:rsidR="007968F0" w:rsidRPr="00A1115A" w:rsidRDefault="007968F0" w:rsidP="00EB2B88">
            <w:pPr>
              <w:pStyle w:val="TAC"/>
              <w:rPr>
                <w:rFonts w:eastAsia="Yu Mincho"/>
              </w:rPr>
            </w:pPr>
          </w:p>
        </w:tc>
        <w:tc>
          <w:tcPr>
            <w:tcW w:w="709" w:type="dxa"/>
            <w:vAlign w:val="center"/>
          </w:tcPr>
          <w:p w14:paraId="4DBBF734" w14:textId="77777777" w:rsidR="007968F0" w:rsidRDefault="007968F0" w:rsidP="00EB2B88">
            <w:pPr>
              <w:pStyle w:val="TAC"/>
              <w:rPr>
                <w:rFonts w:eastAsia="Yu Mincho"/>
              </w:rPr>
            </w:pPr>
          </w:p>
        </w:tc>
        <w:tc>
          <w:tcPr>
            <w:tcW w:w="709" w:type="dxa"/>
            <w:tcMar>
              <w:left w:w="28" w:type="dxa"/>
              <w:right w:w="28" w:type="dxa"/>
            </w:tcMar>
            <w:vAlign w:val="center"/>
          </w:tcPr>
          <w:p w14:paraId="3F075C22" w14:textId="77777777" w:rsidR="007968F0" w:rsidRPr="00A1115A" w:rsidRDefault="007968F0" w:rsidP="00EB2B88">
            <w:pPr>
              <w:pStyle w:val="TAC"/>
              <w:rPr>
                <w:rFonts w:eastAsia="Yu Mincho"/>
              </w:rPr>
            </w:pPr>
          </w:p>
        </w:tc>
        <w:tc>
          <w:tcPr>
            <w:tcW w:w="709" w:type="dxa"/>
            <w:vAlign w:val="center"/>
          </w:tcPr>
          <w:p w14:paraId="186660D1" w14:textId="77777777" w:rsidR="007968F0" w:rsidRDefault="007968F0" w:rsidP="00EB2B88">
            <w:pPr>
              <w:pStyle w:val="TAC"/>
              <w:rPr>
                <w:rFonts w:eastAsia="Yu Mincho"/>
              </w:rPr>
            </w:pPr>
          </w:p>
        </w:tc>
        <w:tc>
          <w:tcPr>
            <w:tcW w:w="709" w:type="dxa"/>
            <w:tcMar>
              <w:left w:w="28" w:type="dxa"/>
              <w:right w:w="28" w:type="dxa"/>
            </w:tcMar>
            <w:vAlign w:val="center"/>
          </w:tcPr>
          <w:p w14:paraId="2A9CEAF3" w14:textId="77777777" w:rsidR="007968F0" w:rsidRPr="00A1115A" w:rsidRDefault="007968F0" w:rsidP="00EB2B88">
            <w:pPr>
              <w:pStyle w:val="TAC"/>
              <w:rPr>
                <w:rFonts w:eastAsia="Yu Mincho"/>
              </w:rPr>
            </w:pPr>
          </w:p>
        </w:tc>
        <w:tc>
          <w:tcPr>
            <w:tcW w:w="567" w:type="dxa"/>
            <w:tcMar>
              <w:left w:w="28" w:type="dxa"/>
              <w:right w:w="28" w:type="dxa"/>
            </w:tcMar>
          </w:tcPr>
          <w:p w14:paraId="60EE2885" w14:textId="77777777" w:rsidR="007968F0" w:rsidRPr="00A1115A" w:rsidRDefault="007968F0" w:rsidP="00EB2B88">
            <w:pPr>
              <w:pStyle w:val="TAC"/>
              <w:rPr>
                <w:rFonts w:eastAsia="Yu Mincho"/>
              </w:rPr>
            </w:pPr>
          </w:p>
        </w:tc>
        <w:tc>
          <w:tcPr>
            <w:tcW w:w="709" w:type="dxa"/>
            <w:tcMar>
              <w:left w:w="28" w:type="dxa"/>
              <w:right w:w="28" w:type="dxa"/>
            </w:tcMar>
          </w:tcPr>
          <w:p w14:paraId="2B9551A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6A5D9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D964A17" w14:textId="77777777" w:rsidR="007968F0" w:rsidRPr="00A1115A" w:rsidRDefault="007968F0" w:rsidP="00EB2B88">
            <w:pPr>
              <w:pStyle w:val="TAC"/>
              <w:rPr>
                <w:rFonts w:eastAsia="Yu Mincho"/>
              </w:rPr>
            </w:pPr>
          </w:p>
        </w:tc>
        <w:tc>
          <w:tcPr>
            <w:tcW w:w="643" w:type="dxa"/>
            <w:tcMar>
              <w:left w:w="28" w:type="dxa"/>
              <w:right w:w="28" w:type="dxa"/>
            </w:tcMar>
          </w:tcPr>
          <w:p w14:paraId="09A55071" w14:textId="77777777" w:rsidR="007968F0" w:rsidRPr="00A1115A" w:rsidRDefault="007968F0" w:rsidP="00EB2B88">
            <w:pPr>
              <w:pStyle w:val="TAC"/>
              <w:rPr>
                <w:rFonts w:eastAsia="Yu Mincho"/>
              </w:rPr>
            </w:pPr>
          </w:p>
        </w:tc>
      </w:tr>
      <w:tr w:rsidR="007968F0" w:rsidRPr="00A1115A" w14:paraId="1D9E9E81" w14:textId="77777777" w:rsidTr="00EB2B88">
        <w:trPr>
          <w:jc w:val="center"/>
        </w:trPr>
        <w:tc>
          <w:tcPr>
            <w:tcW w:w="707" w:type="dxa"/>
            <w:tcBorders>
              <w:top w:val="nil"/>
              <w:bottom w:val="nil"/>
            </w:tcBorders>
            <w:shd w:val="clear" w:color="auto" w:fill="auto"/>
            <w:tcMar>
              <w:left w:w="28" w:type="dxa"/>
              <w:right w:w="28" w:type="dxa"/>
            </w:tcMar>
            <w:vAlign w:val="center"/>
          </w:tcPr>
          <w:p w14:paraId="28A1C42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0EF5F3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5A259B26" w14:textId="77777777" w:rsidR="007968F0" w:rsidRPr="00A1115A" w:rsidRDefault="007968F0" w:rsidP="00EB2B88">
            <w:pPr>
              <w:pStyle w:val="TAC"/>
            </w:pPr>
          </w:p>
        </w:tc>
        <w:tc>
          <w:tcPr>
            <w:tcW w:w="637" w:type="dxa"/>
            <w:tcMar>
              <w:left w:w="28" w:type="dxa"/>
              <w:right w:w="28" w:type="dxa"/>
            </w:tcMar>
            <w:vAlign w:val="center"/>
          </w:tcPr>
          <w:p w14:paraId="6FBDE189" w14:textId="77777777" w:rsidR="007968F0" w:rsidRPr="00A1115A" w:rsidRDefault="007968F0" w:rsidP="00EB2B88">
            <w:pPr>
              <w:pStyle w:val="TAC"/>
            </w:pPr>
          </w:p>
        </w:tc>
        <w:tc>
          <w:tcPr>
            <w:tcW w:w="638" w:type="dxa"/>
            <w:tcMar>
              <w:left w:w="28" w:type="dxa"/>
              <w:right w:w="28" w:type="dxa"/>
            </w:tcMar>
            <w:vAlign w:val="center"/>
          </w:tcPr>
          <w:p w14:paraId="628231B7" w14:textId="77777777" w:rsidR="007968F0" w:rsidRPr="00A1115A" w:rsidRDefault="007968F0" w:rsidP="00EB2B88">
            <w:pPr>
              <w:pStyle w:val="TAC"/>
            </w:pPr>
          </w:p>
        </w:tc>
        <w:tc>
          <w:tcPr>
            <w:tcW w:w="708" w:type="dxa"/>
            <w:tcMar>
              <w:left w:w="28" w:type="dxa"/>
              <w:right w:w="28" w:type="dxa"/>
            </w:tcMar>
            <w:vAlign w:val="center"/>
          </w:tcPr>
          <w:p w14:paraId="37BA1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4F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C66C23" w14:textId="77777777" w:rsidR="007968F0" w:rsidRPr="00A1115A" w:rsidRDefault="007968F0" w:rsidP="00EB2B88">
            <w:pPr>
              <w:pStyle w:val="TAC"/>
              <w:rPr>
                <w:rFonts w:eastAsia="Yu Mincho"/>
              </w:rPr>
            </w:pPr>
          </w:p>
        </w:tc>
        <w:tc>
          <w:tcPr>
            <w:tcW w:w="709" w:type="dxa"/>
            <w:vAlign w:val="center"/>
          </w:tcPr>
          <w:p w14:paraId="492F37A2" w14:textId="77777777" w:rsidR="007968F0" w:rsidRDefault="007968F0" w:rsidP="00EB2B88">
            <w:pPr>
              <w:pStyle w:val="TAC"/>
              <w:rPr>
                <w:rFonts w:eastAsia="Yu Mincho"/>
              </w:rPr>
            </w:pPr>
          </w:p>
        </w:tc>
        <w:tc>
          <w:tcPr>
            <w:tcW w:w="709" w:type="dxa"/>
            <w:tcMar>
              <w:left w:w="28" w:type="dxa"/>
              <w:right w:w="28" w:type="dxa"/>
            </w:tcMar>
            <w:vAlign w:val="center"/>
          </w:tcPr>
          <w:p w14:paraId="33760F2E" w14:textId="77777777" w:rsidR="007968F0" w:rsidRPr="00A1115A" w:rsidRDefault="007968F0" w:rsidP="00EB2B88">
            <w:pPr>
              <w:pStyle w:val="TAC"/>
              <w:rPr>
                <w:rFonts w:eastAsia="Yu Mincho"/>
              </w:rPr>
            </w:pPr>
          </w:p>
        </w:tc>
        <w:tc>
          <w:tcPr>
            <w:tcW w:w="709" w:type="dxa"/>
            <w:vAlign w:val="center"/>
          </w:tcPr>
          <w:p w14:paraId="53311C92" w14:textId="77777777" w:rsidR="007968F0" w:rsidRDefault="007968F0" w:rsidP="00EB2B88">
            <w:pPr>
              <w:pStyle w:val="TAC"/>
              <w:rPr>
                <w:rFonts w:eastAsia="Yu Mincho"/>
              </w:rPr>
            </w:pPr>
          </w:p>
        </w:tc>
        <w:tc>
          <w:tcPr>
            <w:tcW w:w="709" w:type="dxa"/>
            <w:tcMar>
              <w:left w:w="28" w:type="dxa"/>
              <w:right w:w="28" w:type="dxa"/>
            </w:tcMar>
            <w:vAlign w:val="center"/>
          </w:tcPr>
          <w:p w14:paraId="1E21E41C" w14:textId="77777777" w:rsidR="007968F0" w:rsidRPr="00A1115A" w:rsidRDefault="007968F0" w:rsidP="00EB2B88">
            <w:pPr>
              <w:pStyle w:val="TAC"/>
              <w:rPr>
                <w:rFonts w:eastAsia="Yu Mincho"/>
              </w:rPr>
            </w:pPr>
          </w:p>
        </w:tc>
        <w:tc>
          <w:tcPr>
            <w:tcW w:w="567" w:type="dxa"/>
            <w:tcMar>
              <w:left w:w="28" w:type="dxa"/>
              <w:right w:w="28" w:type="dxa"/>
            </w:tcMar>
          </w:tcPr>
          <w:p w14:paraId="1538BC33" w14:textId="77777777" w:rsidR="007968F0" w:rsidRPr="00A1115A" w:rsidRDefault="007968F0" w:rsidP="00EB2B88">
            <w:pPr>
              <w:pStyle w:val="TAC"/>
              <w:rPr>
                <w:rFonts w:eastAsia="Yu Mincho"/>
              </w:rPr>
            </w:pPr>
          </w:p>
        </w:tc>
        <w:tc>
          <w:tcPr>
            <w:tcW w:w="709" w:type="dxa"/>
            <w:tcMar>
              <w:left w:w="28" w:type="dxa"/>
              <w:right w:w="28" w:type="dxa"/>
            </w:tcMar>
          </w:tcPr>
          <w:p w14:paraId="3C98A2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1EE7E"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D4732BC" w14:textId="77777777" w:rsidR="007968F0" w:rsidRPr="00A1115A" w:rsidRDefault="007968F0" w:rsidP="00EB2B88">
            <w:pPr>
              <w:pStyle w:val="TAC"/>
              <w:rPr>
                <w:rFonts w:eastAsia="Yu Mincho"/>
              </w:rPr>
            </w:pPr>
          </w:p>
        </w:tc>
        <w:tc>
          <w:tcPr>
            <w:tcW w:w="643" w:type="dxa"/>
            <w:tcMar>
              <w:left w:w="28" w:type="dxa"/>
              <w:right w:w="28" w:type="dxa"/>
            </w:tcMar>
          </w:tcPr>
          <w:p w14:paraId="3F7243C4" w14:textId="77777777" w:rsidR="007968F0" w:rsidRPr="00A1115A" w:rsidRDefault="007968F0" w:rsidP="00EB2B88">
            <w:pPr>
              <w:pStyle w:val="TAC"/>
              <w:rPr>
                <w:rFonts w:eastAsia="Yu Mincho"/>
              </w:rPr>
            </w:pPr>
          </w:p>
        </w:tc>
      </w:tr>
      <w:tr w:rsidR="007968F0" w:rsidRPr="00A1115A" w14:paraId="133DC78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338EB5"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79F6996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04681AF4" w14:textId="77777777" w:rsidR="007968F0" w:rsidRPr="00A1115A" w:rsidRDefault="007968F0" w:rsidP="00EB2B88">
            <w:pPr>
              <w:pStyle w:val="TAC"/>
            </w:pPr>
          </w:p>
        </w:tc>
        <w:tc>
          <w:tcPr>
            <w:tcW w:w="637" w:type="dxa"/>
            <w:tcMar>
              <w:left w:w="28" w:type="dxa"/>
              <w:right w:w="28" w:type="dxa"/>
            </w:tcMar>
            <w:vAlign w:val="center"/>
          </w:tcPr>
          <w:p w14:paraId="28DEB2F9" w14:textId="77777777" w:rsidR="007968F0" w:rsidRPr="00A1115A" w:rsidRDefault="007968F0" w:rsidP="00EB2B88">
            <w:pPr>
              <w:pStyle w:val="TAC"/>
            </w:pPr>
          </w:p>
        </w:tc>
        <w:tc>
          <w:tcPr>
            <w:tcW w:w="638" w:type="dxa"/>
            <w:tcMar>
              <w:left w:w="28" w:type="dxa"/>
              <w:right w:w="28" w:type="dxa"/>
            </w:tcMar>
            <w:vAlign w:val="center"/>
          </w:tcPr>
          <w:p w14:paraId="0284B402" w14:textId="77777777" w:rsidR="007968F0" w:rsidRPr="00A1115A" w:rsidRDefault="007968F0" w:rsidP="00EB2B88">
            <w:pPr>
              <w:pStyle w:val="TAC"/>
            </w:pPr>
          </w:p>
        </w:tc>
        <w:tc>
          <w:tcPr>
            <w:tcW w:w="708" w:type="dxa"/>
            <w:tcMar>
              <w:left w:w="28" w:type="dxa"/>
              <w:right w:w="28" w:type="dxa"/>
            </w:tcMar>
            <w:vAlign w:val="center"/>
          </w:tcPr>
          <w:p w14:paraId="37FA51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031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9D0B2" w14:textId="77777777" w:rsidR="007968F0" w:rsidRPr="00A1115A" w:rsidRDefault="007968F0" w:rsidP="00EB2B88">
            <w:pPr>
              <w:pStyle w:val="TAC"/>
              <w:rPr>
                <w:rFonts w:eastAsia="Yu Mincho"/>
              </w:rPr>
            </w:pPr>
          </w:p>
        </w:tc>
        <w:tc>
          <w:tcPr>
            <w:tcW w:w="709" w:type="dxa"/>
            <w:vAlign w:val="center"/>
          </w:tcPr>
          <w:p w14:paraId="4A581501" w14:textId="77777777" w:rsidR="007968F0" w:rsidRDefault="007968F0" w:rsidP="00EB2B88">
            <w:pPr>
              <w:pStyle w:val="TAC"/>
              <w:rPr>
                <w:rFonts w:eastAsia="Yu Mincho"/>
              </w:rPr>
            </w:pPr>
          </w:p>
        </w:tc>
        <w:tc>
          <w:tcPr>
            <w:tcW w:w="709" w:type="dxa"/>
            <w:tcMar>
              <w:left w:w="28" w:type="dxa"/>
              <w:right w:w="28" w:type="dxa"/>
            </w:tcMar>
            <w:vAlign w:val="center"/>
          </w:tcPr>
          <w:p w14:paraId="302AA71F" w14:textId="77777777" w:rsidR="007968F0" w:rsidRPr="00A1115A" w:rsidRDefault="007968F0" w:rsidP="00EB2B88">
            <w:pPr>
              <w:pStyle w:val="TAC"/>
              <w:rPr>
                <w:rFonts w:eastAsia="Yu Mincho"/>
              </w:rPr>
            </w:pPr>
          </w:p>
        </w:tc>
        <w:tc>
          <w:tcPr>
            <w:tcW w:w="709" w:type="dxa"/>
            <w:vAlign w:val="center"/>
          </w:tcPr>
          <w:p w14:paraId="6F5A2F58" w14:textId="77777777" w:rsidR="007968F0" w:rsidRDefault="007968F0" w:rsidP="00EB2B88">
            <w:pPr>
              <w:pStyle w:val="TAC"/>
              <w:rPr>
                <w:rFonts w:eastAsia="Yu Mincho"/>
              </w:rPr>
            </w:pPr>
          </w:p>
        </w:tc>
        <w:tc>
          <w:tcPr>
            <w:tcW w:w="709" w:type="dxa"/>
            <w:tcMar>
              <w:left w:w="28" w:type="dxa"/>
              <w:right w:w="28" w:type="dxa"/>
            </w:tcMar>
            <w:vAlign w:val="center"/>
          </w:tcPr>
          <w:p w14:paraId="71D73010" w14:textId="77777777" w:rsidR="007968F0" w:rsidRPr="00A1115A" w:rsidRDefault="007968F0" w:rsidP="00EB2B88">
            <w:pPr>
              <w:pStyle w:val="TAC"/>
              <w:rPr>
                <w:rFonts w:eastAsia="Yu Mincho"/>
              </w:rPr>
            </w:pPr>
          </w:p>
        </w:tc>
        <w:tc>
          <w:tcPr>
            <w:tcW w:w="567" w:type="dxa"/>
            <w:tcMar>
              <w:left w:w="28" w:type="dxa"/>
              <w:right w:w="28" w:type="dxa"/>
            </w:tcMar>
          </w:tcPr>
          <w:p w14:paraId="675BC1A2" w14:textId="77777777" w:rsidR="007968F0" w:rsidRPr="00A1115A" w:rsidRDefault="007968F0" w:rsidP="00EB2B88">
            <w:pPr>
              <w:pStyle w:val="TAC"/>
              <w:rPr>
                <w:rFonts w:eastAsia="Yu Mincho"/>
              </w:rPr>
            </w:pPr>
          </w:p>
        </w:tc>
        <w:tc>
          <w:tcPr>
            <w:tcW w:w="709" w:type="dxa"/>
            <w:tcMar>
              <w:left w:w="28" w:type="dxa"/>
              <w:right w:w="28" w:type="dxa"/>
            </w:tcMar>
          </w:tcPr>
          <w:p w14:paraId="46204C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1EE7A0"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CA8BC6B" w14:textId="77777777" w:rsidR="007968F0" w:rsidRPr="00A1115A" w:rsidRDefault="007968F0" w:rsidP="00EB2B88">
            <w:pPr>
              <w:pStyle w:val="TAC"/>
              <w:rPr>
                <w:rFonts w:eastAsia="Yu Mincho"/>
              </w:rPr>
            </w:pPr>
          </w:p>
        </w:tc>
        <w:tc>
          <w:tcPr>
            <w:tcW w:w="643" w:type="dxa"/>
            <w:tcMar>
              <w:left w:w="28" w:type="dxa"/>
              <w:right w:w="28" w:type="dxa"/>
            </w:tcMar>
          </w:tcPr>
          <w:p w14:paraId="10511FCD" w14:textId="77777777" w:rsidR="007968F0" w:rsidRPr="00A1115A" w:rsidRDefault="007968F0" w:rsidP="00EB2B88">
            <w:pPr>
              <w:pStyle w:val="TAC"/>
              <w:rPr>
                <w:rFonts w:eastAsia="Yu Mincho"/>
              </w:rPr>
            </w:pPr>
          </w:p>
        </w:tc>
      </w:tr>
      <w:tr w:rsidR="007968F0" w:rsidRPr="00A1115A" w14:paraId="026FEAC0" w14:textId="77777777" w:rsidTr="00EB2B88">
        <w:trPr>
          <w:jc w:val="center"/>
        </w:trPr>
        <w:tc>
          <w:tcPr>
            <w:tcW w:w="707" w:type="dxa"/>
            <w:tcBorders>
              <w:bottom w:val="nil"/>
            </w:tcBorders>
            <w:shd w:val="clear" w:color="auto" w:fill="auto"/>
            <w:tcMar>
              <w:left w:w="28" w:type="dxa"/>
              <w:right w:w="28" w:type="dxa"/>
            </w:tcMar>
            <w:vAlign w:val="center"/>
          </w:tcPr>
          <w:p w14:paraId="441C4788" w14:textId="77777777" w:rsidR="007968F0" w:rsidRPr="00A1115A" w:rsidRDefault="007968F0" w:rsidP="00EB2B8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BF0FCCF"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71F40DB" w14:textId="77777777" w:rsidR="007968F0" w:rsidRPr="00A1115A" w:rsidRDefault="007968F0" w:rsidP="00EB2B88">
            <w:pPr>
              <w:pStyle w:val="TAC"/>
            </w:pPr>
            <w:r>
              <w:rPr>
                <w:rFonts w:eastAsia="Yu Mincho"/>
              </w:rPr>
              <w:t>5</w:t>
            </w:r>
          </w:p>
        </w:tc>
        <w:tc>
          <w:tcPr>
            <w:tcW w:w="637" w:type="dxa"/>
            <w:tcMar>
              <w:left w:w="28" w:type="dxa"/>
              <w:right w:w="28" w:type="dxa"/>
            </w:tcMar>
          </w:tcPr>
          <w:p w14:paraId="4507D91D" w14:textId="77777777" w:rsidR="007968F0" w:rsidRPr="00A1115A" w:rsidRDefault="007968F0" w:rsidP="00EB2B88">
            <w:pPr>
              <w:pStyle w:val="TAC"/>
            </w:pPr>
            <w:r>
              <w:rPr>
                <w:rFonts w:eastAsia="Yu Mincho"/>
              </w:rPr>
              <w:t>10</w:t>
            </w:r>
          </w:p>
        </w:tc>
        <w:tc>
          <w:tcPr>
            <w:tcW w:w="638" w:type="dxa"/>
            <w:tcMar>
              <w:left w:w="28" w:type="dxa"/>
              <w:right w:w="28" w:type="dxa"/>
            </w:tcMar>
          </w:tcPr>
          <w:p w14:paraId="59211948" w14:textId="77777777" w:rsidR="007968F0" w:rsidRPr="00A1115A" w:rsidRDefault="007968F0" w:rsidP="00EB2B88">
            <w:pPr>
              <w:pStyle w:val="TAC"/>
            </w:pPr>
            <w:r>
              <w:rPr>
                <w:rFonts w:eastAsia="Yu Mincho"/>
              </w:rPr>
              <w:t>15</w:t>
            </w:r>
          </w:p>
        </w:tc>
        <w:tc>
          <w:tcPr>
            <w:tcW w:w="708" w:type="dxa"/>
            <w:tcMar>
              <w:left w:w="28" w:type="dxa"/>
              <w:right w:w="28" w:type="dxa"/>
            </w:tcMar>
          </w:tcPr>
          <w:p w14:paraId="65D3C0A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79213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F440F1" w14:textId="77777777" w:rsidR="007968F0" w:rsidRPr="00A1115A" w:rsidRDefault="007968F0" w:rsidP="00EB2B88">
            <w:pPr>
              <w:pStyle w:val="TAC"/>
              <w:rPr>
                <w:rFonts w:eastAsia="Yu Mincho"/>
              </w:rPr>
            </w:pPr>
          </w:p>
        </w:tc>
        <w:tc>
          <w:tcPr>
            <w:tcW w:w="709" w:type="dxa"/>
            <w:vAlign w:val="center"/>
          </w:tcPr>
          <w:p w14:paraId="7A6C0542" w14:textId="77777777" w:rsidR="007968F0" w:rsidRDefault="007968F0" w:rsidP="00EB2B88">
            <w:pPr>
              <w:pStyle w:val="TAC"/>
              <w:rPr>
                <w:rFonts w:eastAsia="Yu Mincho"/>
              </w:rPr>
            </w:pPr>
          </w:p>
        </w:tc>
        <w:tc>
          <w:tcPr>
            <w:tcW w:w="709" w:type="dxa"/>
            <w:tcMar>
              <w:left w:w="28" w:type="dxa"/>
              <w:right w:w="28" w:type="dxa"/>
            </w:tcMar>
            <w:vAlign w:val="center"/>
          </w:tcPr>
          <w:p w14:paraId="1D12BF85" w14:textId="77777777" w:rsidR="007968F0" w:rsidRPr="00A1115A" w:rsidRDefault="007968F0" w:rsidP="00EB2B88">
            <w:pPr>
              <w:pStyle w:val="TAC"/>
              <w:rPr>
                <w:rFonts w:eastAsia="Yu Mincho"/>
              </w:rPr>
            </w:pPr>
          </w:p>
        </w:tc>
        <w:tc>
          <w:tcPr>
            <w:tcW w:w="709" w:type="dxa"/>
            <w:vAlign w:val="center"/>
          </w:tcPr>
          <w:p w14:paraId="734A259C" w14:textId="77777777" w:rsidR="007968F0" w:rsidRDefault="007968F0" w:rsidP="00EB2B88">
            <w:pPr>
              <w:pStyle w:val="TAC"/>
              <w:rPr>
                <w:rFonts w:eastAsia="Yu Mincho"/>
              </w:rPr>
            </w:pPr>
          </w:p>
        </w:tc>
        <w:tc>
          <w:tcPr>
            <w:tcW w:w="709" w:type="dxa"/>
            <w:tcMar>
              <w:left w:w="28" w:type="dxa"/>
              <w:right w:w="28" w:type="dxa"/>
            </w:tcMar>
            <w:vAlign w:val="center"/>
          </w:tcPr>
          <w:p w14:paraId="7E91B8C5" w14:textId="77777777" w:rsidR="007968F0" w:rsidRPr="00A1115A" w:rsidRDefault="007968F0" w:rsidP="00EB2B88">
            <w:pPr>
              <w:pStyle w:val="TAC"/>
              <w:rPr>
                <w:rFonts w:eastAsia="Yu Mincho"/>
              </w:rPr>
            </w:pPr>
          </w:p>
        </w:tc>
        <w:tc>
          <w:tcPr>
            <w:tcW w:w="567" w:type="dxa"/>
            <w:tcMar>
              <w:left w:w="28" w:type="dxa"/>
              <w:right w:w="28" w:type="dxa"/>
            </w:tcMar>
          </w:tcPr>
          <w:p w14:paraId="376A5B5F" w14:textId="77777777" w:rsidR="007968F0" w:rsidRPr="00A1115A" w:rsidRDefault="007968F0" w:rsidP="00EB2B88">
            <w:pPr>
              <w:pStyle w:val="TAC"/>
              <w:rPr>
                <w:rFonts w:eastAsia="Yu Mincho"/>
              </w:rPr>
            </w:pPr>
          </w:p>
        </w:tc>
        <w:tc>
          <w:tcPr>
            <w:tcW w:w="709" w:type="dxa"/>
            <w:tcMar>
              <w:left w:w="28" w:type="dxa"/>
              <w:right w:w="28" w:type="dxa"/>
            </w:tcMar>
          </w:tcPr>
          <w:p w14:paraId="064024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5C340E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9E5BDA" w14:textId="77777777" w:rsidR="007968F0" w:rsidRPr="00A1115A" w:rsidRDefault="007968F0" w:rsidP="00EB2B88">
            <w:pPr>
              <w:pStyle w:val="TAC"/>
              <w:rPr>
                <w:rFonts w:eastAsia="Yu Mincho"/>
              </w:rPr>
            </w:pPr>
          </w:p>
        </w:tc>
        <w:tc>
          <w:tcPr>
            <w:tcW w:w="643" w:type="dxa"/>
            <w:tcMar>
              <w:left w:w="28" w:type="dxa"/>
              <w:right w:w="28" w:type="dxa"/>
            </w:tcMar>
          </w:tcPr>
          <w:p w14:paraId="6C3683EC" w14:textId="77777777" w:rsidR="007968F0" w:rsidRPr="00A1115A" w:rsidRDefault="007968F0" w:rsidP="00EB2B88">
            <w:pPr>
              <w:pStyle w:val="TAC"/>
              <w:rPr>
                <w:rFonts w:eastAsia="Yu Mincho"/>
              </w:rPr>
            </w:pPr>
          </w:p>
        </w:tc>
      </w:tr>
      <w:tr w:rsidR="007968F0" w:rsidRPr="00A1115A" w14:paraId="164190E1" w14:textId="77777777" w:rsidTr="00EB2B88">
        <w:trPr>
          <w:jc w:val="center"/>
        </w:trPr>
        <w:tc>
          <w:tcPr>
            <w:tcW w:w="707" w:type="dxa"/>
            <w:tcBorders>
              <w:top w:val="nil"/>
              <w:bottom w:val="nil"/>
            </w:tcBorders>
            <w:shd w:val="clear" w:color="auto" w:fill="auto"/>
            <w:tcMar>
              <w:left w:w="28" w:type="dxa"/>
              <w:right w:w="28" w:type="dxa"/>
            </w:tcMar>
            <w:vAlign w:val="center"/>
          </w:tcPr>
          <w:p w14:paraId="1A8D7E8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413BAC0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944699B" w14:textId="77777777" w:rsidR="007968F0" w:rsidRPr="00A1115A" w:rsidRDefault="007968F0" w:rsidP="00EB2B88">
            <w:pPr>
              <w:pStyle w:val="TAC"/>
            </w:pPr>
          </w:p>
        </w:tc>
        <w:tc>
          <w:tcPr>
            <w:tcW w:w="637" w:type="dxa"/>
            <w:tcMar>
              <w:left w:w="28" w:type="dxa"/>
              <w:right w:w="28" w:type="dxa"/>
            </w:tcMar>
          </w:tcPr>
          <w:p w14:paraId="409434F4" w14:textId="77777777" w:rsidR="007968F0" w:rsidRPr="00A1115A" w:rsidRDefault="007968F0" w:rsidP="00EB2B88">
            <w:pPr>
              <w:pStyle w:val="TAC"/>
            </w:pPr>
            <w:r>
              <w:rPr>
                <w:rFonts w:eastAsia="Yu Mincho"/>
              </w:rPr>
              <w:t>10</w:t>
            </w:r>
          </w:p>
        </w:tc>
        <w:tc>
          <w:tcPr>
            <w:tcW w:w="638" w:type="dxa"/>
            <w:tcMar>
              <w:left w:w="28" w:type="dxa"/>
              <w:right w:w="28" w:type="dxa"/>
            </w:tcMar>
          </w:tcPr>
          <w:p w14:paraId="10C03FB9" w14:textId="77777777" w:rsidR="007968F0" w:rsidRPr="00A1115A" w:rsidRDefault="007968F0" w:rsidP="00EB2B88">
            <w:pPr>
              <w:pStyle w:val="TAC"/>
            </w:pPr>
            <w:r>
              <w:rPr>
                <w:rFonts w:eastAsia="Yu Mincho"/>
              </w:rPr>
              <w:t>15</w:t>
            </w:r>
          </w:p>
        </w:tc>
        <w:tc>
          <w:tcPr>
            <w:tcW w:w="708" w:type="dxa"/>
            <w:tcMar>
              <w:left w:w="28" w:type="dxa"/>
              <w:right w:w="28" w:type="dxa"/>
            </w:tcMar>
          </w:tcPr>
          <w:p w14:paraId="3A594FD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F587DF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0E6240F" w14:textId="77777777" w:rsidR="007968F0" w:rsidRPr="00A1115A" w:rsidRDefault="007968F0" w:rsidP="00EB2B88">
            <w:pPr>
              <w:pStyle w:val="TAC"/>
              <w:rPr>
                <w:rFonts w:eastAsia="Yu Mincho"/>
              </w:rPr>
            </w:pPr>
          </w:p>
        </w:tc>
        <w:tc>
          <w:tcPr>
            <w:tcW w:w="709" w:type="dxa"/>
            <w:vAlign w:val="center"/>
          </w:tcPr>
          <w:p w14:paraId="2802226D" w14:textId="77777777" w:rsidR="007968F0" w:rsidRDefault="007968F0" w:rsidP="00EB2B88">
            <w:pPr>
              <w:pStyle w:val="TAC"/>
              <w:rPr>
                <w:rFonts w:eastAsia="Yu Mincho"/>
              </w:rPr>
            </w:pPr>
          </w:p>
        </w:tc>
        <w:tc>
          <w:tcPr>
            <w:tcW w:w="709" w:type="dxa"/>
            <w:tcMar>
              <w:left w:w="28" w:type="dxa"/>
              <w:right w:w="28" w:type="dxa"/>
            </w:tcMar>
            <w:vAlign w:val="center"/>
          </w:tcPr>
          <w:p w14:paraId="74EF744E" w14:textId="77777777" w:rsidR="007968F0" w:rsidRPr="00A1115A" w:rsidRDefault="007968F0" w:rsidP="00EB2B88">
            <w:pPr>
              <w:pStyle w:val="TAC"/>
              <w:rPr>
                <w:rFonts w:eastAsia="Yu Mincho"/>
              </w:rPr>
            </w:pPr>
          </w:p>
        </w:tc>
        <w:tc>
          <w:tcPr>
            <w:tcW w:w="709" w:type="dxa"/>
            <w:vAlign w:val="center"/>
          </w:tcPr>
          <w:p w14:paraId="214DC3D5" w14:textId="77777777" w:rsidR="007968F0" w:rsidRDefault="007968F0" w:rsidP="00EB2B88">
            <w:pPr>
              <w:pStyle w:val="TAC"/>
              <w:rPr>
                <w:rFonts w:eastAsia="Yu Mincho"/>
              </w:rPr>
            </w:pPr>
          </w:p>
        </w:tc>
        <w:tc>
          <w:tcPr>
            <w:tcW w:w="709" w:type="dxa"/>
            <w:tcMar>
              <w:left w:w="28" w:type="dxa"/>
              <w:right w:w="28" w:type="dxa"/>
            </w:tcMar>
            <w:vAlign w:val="center"/>
          </w:tcPr>
          <w:p w14:paraId="3F5E80A5" w14:textId="77777777" w:rsidR="007968F0" w:rsidRPr="00A1115A" w:rsidRDefault="007968F0" w:rsidP="00EB2B88">
            <w:pPr>
              <w:pStyle w:val="TAC"/>
              <w:rPr>
                <w:rFonts w:eastAsia="Yu Mincho"/>
              </w:rPr>
            </w:pPr>
          </w:p>
        </w:tc>
        <w:tc>
          <w:tcPr>
            <w:tcW w:w="567" w:type="dxa"/>
            <w:tcMar>
              <w:left w:w="28" w:type="dxa"/>
              <w:right w:w="28" w:type="dxa"/>
            </w:tcMar>
          </w:tcPr>
          <w:p w14:paraId="277A119C" w14:textId="77777777" w:rsidR="007968F0" w:rsidRPr="00A1115A" w:rsidRDefault="007968F0" w:rsidP="00EB2B88">
            <w:pPr>
              <w:pStyle w:val="TAC"/>
              <w:rPr>
                <w:rFonts w:eastAsia="Yu Mincho"/>
              </w:rPr>
            </w:pPr>
          </w:p>
        </w:tc>
        <w:tc>
          <w:tcPr>
            <w:tcW w:w="709" w:type="dxa"/>
            <w:tcMar>
              <w:left w:w="28" w:type="dxa"/>
              <w:right w:w="28" w:type="dxa"/>
            </w:tcMar>
          </w:tcPr>
          <w:p w14:paraId="1102551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86BE14"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936C8A0" w14:textId="77777777" w:rsidR="007968F0" w:rsidRPr="00A1115A" w:rsidRDefault="007968F0" w:rsidP="00EB2B88">
            <w:pPr>
              <w:pStyle w:val="TAC"/>
              <w:rPr>
                <w:rFonts w:eastAsia="Yu Mincho"/>
              </w:rPr>
            </w:pPr>
          </w:p>
        </w:tc>
        <w:tc>
          <w:tcPr>
            <w:tcW w:w="643" w:type="dxa"/>
            <w:tcMar>
              <w:left w:w="28" w:type="dxa"/>
              <w:right w:w="28" w:type="dxa"/>
            </w:tcMar>
          </w:tcPr>
          <w:p w14:paraId="55BB8747" w14:textId="77777777" w:rsidR="007968F0" w:rsidRPr="00A1115A" w:rsidRDefault="007968F0" w:rsidP="00EB2B88">
            <w:pPr>
              <w:pStyle w:val="TAC"/>
              <w:rPr>
                <w:rFonts w:eastAsia="Yu Mincho"/>
              </w:rPr>
            </w:pPr>
          </w:p>
        </w:tc>
      </w:tr>
      <w:tr w:rsidR="007968F0" w:rsidRPr="00A1115A" w14:paraId="04BB5D3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C5FB24C"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E47EE0B"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83ED25" w14:textId="77777777" w:rsidR="007968F0" w:rsidRPr="00A1115A" w:rsidRDefault="007968F0" w:rsidP="00EB2B88">
            <w:pPr>
              <w:pStyle w:val="TAC"/>
            </w:pPr>
          </w:p>
        </w:tc>
        <w:tc>
          <w:tcPr>
            <w:tcW w:w="637" w:type="dxa"/>
            <w:tcMar>
              <w:left w:w="28" w:type="dxa"/>
              <w:right w:w="28" w:type="dxa"/>
            </w:tcMar>
            <w:vAlign w:val="center"/>
          </w:tcPr>
          <w:p w14:paraId="182D736B" w14:textId="77777777" w:rsidR="007968F0" w:rsidRPr="00A1115A" w:rsidRDefault="007968F0" w:rsidP="00EB2B88">
            <w:pPr>
              <w:pStyle w:val="TAC"/>
            </w:pPr>
          </w:p>
        </w:tc>
        <w:tc>
          <w:tcPr>
            <w:tcW w:w="638" w:type="dxa"/>
            <w:tcMar>
              <w:left w:w="28" w:type="dxa"/>
              <w:right w:w="28" w:type="dxa"/>
            </w:tcMar>
            <w:vAlign w:val="center"/>
          </w:tcPr>
          <w:p w14:paraId="22B19495" w14:textId="77777777" w:rsidR="007968F0" w:rsidRPr="00A1115A" w:rsidRDefault="007968F0" w:rsidP="00EB2B88">
            <w:pPr>
              <w:pStyle w:val="TAC"/>
            </w:pPr>
          </w:p>
        </w:tc>
        <w:tc>
          <w:tcPr>
            <w:tcW w:w="708" w:type="dxa"/>
            <w:tcMar>
              <w:left w:w="28" w:type="dxa"/>
              <w:right w:w="28" w:type="dxa"/>
            </w:tcMar>
            <w:vAlign w:val="center"/>
          </w:tcPr>
          <w:p w14:paraId="119DE1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D785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2D62FA" w14:textId="77777777" w:rsidR="007968F0" w:rsidRPr="00A1115A" w:rsidRDefault="007968F0" w:rsidP="00EB2B88">
            <w:pPr>
              <w:pStyle w:val="TAC"/>
              <w:rPr>
                <w:rFonts w:eastAsia="Yu Mincho"/>
              </w:rPr>
            </w:pPr>
          </w:p>
        </w:tc>
        <w:tc>
          <w:tcPr>
            <w:tcW w:w="709" w:type="dxa"/>
            <w:vAlign w:val="center"/>
          </w:tcPr>
          <w:p w14:paraId="433AD861" w14:textId="77777777" w:rsidR="007968F0" w:rsidRDefault="007968F0" w:rsidP="00EB2B88">
            <w:pPr>
              <w:pStyle w:val="TAC"/>
            </w:pPr>
          </w:p>
        </w:tc>
        <w:tc>
          <w:tcPr>
            <w:tcW w:w="709" w:type="dxa"/>
            <w:tcMar>
              <w:left w:w="28" w:type="dxa"/>
              <w:right w:w="28" w:type="dxa"/>
            </w:tcMar>
            <w:vAlign w:val="center"/>
          </w:tcPr>
          <w:p w14:paraId="438BC69F" w14:textId="77777777" w:rsidR="007968F0" w:rsidRPr="00A1115A" w:rsidRDefault="007968F0" w:rsidP="00EB2B88">
            <w:pPr>
              <w:pStyle w:val="TAC"/>
              <w:rPr>
                <w:rFonts w:eastAsia="Yu Mincho"/>
              </w:rPr>
            </w:pPr>
          </w:p>
        </w:tc>
        <w:tc>
          <w:tcPr>
            <w:tcW w:w="709" w:type="dxa"/>
            <w:vAlign w:val="center"/>
          </w:tcPr>
          <w:p w14:paraId="644FA33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E36676D" w14:textId="77777777" w:rsidR="007968F0" w:rsidRPr="00A1115A" w:rsidRDefault="007968F0" w:rsidP="00EB2B88">
            <w:pPr>
              <w:pStyle w:val="TAC"/>
              <w:rPr>
                <w:rFonts w:eastAsia="Yu Mincho"/>
              </w:rPr>
            </w:pPr>
          </w:p>
        </w:tc>
        <w:tc>
          <w:tcPr>
            <w:tcW w:w="567" w:type="dxa"/>
            <w:tcMar>
              <w:left w:w="28" w:type="dxa"/>
              <w:right w:w="28" w:type="dxa"/>
            </w:tcMar>
          </w:tcPr>
          <w:p w14:paraId="682A9BA2" w14:textId="77777777" w:rsidR="007968F0" w:rsidRPr="00A1115A" w:rsidRDefault="007968F0" w:rsidP="00EB2B88">
            <w:pPr>
              <w:pStyle w:val="TAC"/>
              <w:rPr>
                <w:rFonts w:eastAsia="Yu Mincho"/>
              </w:rPr>
            </w:pPr>
          </w:p>
        </w:tc>
        <w:tc>
          <w:tcPr>
            <w:tcW w:w="709" w:type="dxa"/>
            <w:tcMar>
              <w:left w:w="28" w:type="dxa"/>
              <w:right w:w="28" w:type="dxa"/>
            </w:tcMar>
          </w:tcPr>
          <w:p w14:paraId="45A18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1431D0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EC308" w14:textId="77777777" w:rsidR="007968F0" w:rsidRPr="00A1115A" w:rsidRDefault="007968F0" w:rsidP="00EB2B88">
            <w:pPr>
              <w:pStyle w:val="TAC"/>
              <w:rPr>
                <w:rFonts w:eastAsia="Yu Mincho"/>
              </w:rPr>
            </w:pPr>
          </w:p>
        </w:tc>
        <w:tc>
          <w:tcPr>
            <w:tcW w:w="643" w:type="dxa"/>
            <w:tcMar>
              <w:left w:w="28" w:type="dxa"/>
              <w:right w:w="28" w:type="dxa"/>
            </w:tcMar>
          </w:tcPr>
          <w:p w14:paraId="3F4CEA0A" w14:textId="77777777" w:rsidR="007968F0" w:rsidRPr="00A1115A" w:rsidRDefault="007968F0" w:rsidP="00EB2B88">
            <w:pPr>
              <w:pStyle w:val="TAC"/>
              <w:rPr>
                <w:rFonts w:eastAsia="Yu Mincho"/>
              </w:rPr>
            </w:pPr>
          </w:p>
        </w:tc>
      </w:tr>
      <w:tr w:rsidR="007968F0" w:rsidRPr="00A1115A" w14:paraId="45019F26" w14:textId="77777777" w:rsidTr="00EB2B88">
        <w:trPr>
          <w:jc w:val="center"/>
        </w:trPr>
        <w:tc>
          <w:tcPr>
            <w:tcW w:w="707" w:type="dxa"/>
            <w:tcBorders>
              <w:bottom w:val="nil"/>
            </w:tcBorders>
            <w:shd w:val="clear" w:color="auto" w:fill="auto"/>
            <w:tcMar>
              <w:left w:w="28" w:type="dxa"/>
              <w:right w:w="28" w:type="dxa"/>
            </w:tcMar>
            <w:vAlign w:val="center"/>
          </w:tcPr>
          <w:p w14:paraId="22F31FA8" w14:textId="77777777" w:rsidR="007968F0" w:rsidRPr="00A1115A" w:rsidRDefault="007968F0" w:rsidP="00EB2B8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412375C" w14:textId="77777777" w:rsidR="007968F0" w:rsidRPr="00A1115A" w:rsidRDefault="007968F0" w:rsidP="00EB2B8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29E2C1A1" w14:textId="77777777" w:rsidR="007968F0" w:rsidRPr="00A1115A" w:rsidRDefault="007968F0" w:rsidP="00EB2B88">
            <w:pPr>
              <w:pStyle w:val="TAC"/>
              <w:rPr>
                <w:rFonts w:eastAsia="Yu Mincho"/>
              </w:rPr>
            </w:pPr>
            <w:r>
              <w:t>5</w:t>
            </w:r>
          </w:p>
        </w:tc>
        <w:tc>
          <w:tcPr>
            <w:tcW w:w="637" w:type="dxa"/>
            <w:tcMar>
              <w:left w:w="28" w:type="dxa"/>
              <w:right w:w="28" w:type="dxa"/>
            </w:tcMar>
          </w:tcPr>
          <w:p w14:paraId="7B2B04F7" w14:textId="77777777" w:rsidR="007968F0" w:rsidRPr="00A1115A" w:rsidRDefault="007968F0" w:rsidP="00EB2B88">
            <w:pPr>
              <w:pStyle w:val="TAC"/>
              <w:rPr>
                <w:rFonts w:eastAsia="Yu Mincho"/>
              </w:rPr>
            </w:pPr>
            <w:r>
              <w:t>10</w:t>
            </w:r>
          </w:p>
        </w:tc>
        <w:tc>
          <w:tcPr>
            <w:tcW w:w="638" w:type="dxa"/>
            <w:tcMar>
              <w:left w:w="28" w:type="dxa"/>
              <w:right w:w="28" w:type="dxa"/>
            </w:tcMar>
          </w:tcPr>
          <w:p w14:paraId="3C6A82DF"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5D2B8A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746E6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BD72C4" w14:textId="77777777" w:rsidR="007968F0" w:rsidRPr="00A1115A" w:rsidRDefault="007968F0" w:rsidP="00EB2B88">
            <w:pPr>
              <w:pStyle w:val="TAC"/>
              <w:rPr>
                <w:rFonts w:eastAsia="Yu Mincho"/>
              </w:rPr>
            </w:pPr>
          </w:p>
        </w:tc>
        <w:tc>
          <w:tcPr>
            <w:tcW w:w="709" w:type="dxa"/>
            <w:vAlign w:val="center"/>
          </w:tcPr>
          <w:p w14:paraId="71E885E4" w14:textId="77777777" w:rsidR="007968F0" w:rsidRDefault="007968F0" w:rsidP="00EB2B88">
            <w:pPr>
              <w:pStyle w:val="TAC"/>
            </w:pPr>
          </w:p>
        </w:tc>
        <w:tc>
          <w:tcPr>
            <w:tcW w:w="709" w:type="dxa"/>
            <w:tcMar>
              <w:left w:w="28" w:type="dxa"/>
              <w:right w:w="28" w:type="dxa"/>
            </w:tcMar>
            <w:vAlign w:val="center"/>
          </w:tcPr>
          <w:p w14:paraId="006580FB" w14:textId="77777777" w:rsidR="007968F0" w:rsidRPr="00A1115A" w:rsidRDefault="007968F0" w:rsidP="00EB2B88">
            <w:pPr>
              <w:pStyle w:val="TAC"/>
              <w:rPr>
                <w:rFonts w:eastAsia="Yu Mincho"/>
              </w:rPr>
            </w:pPr>
          </w:p>
        </w:tc>
        <w:tc>
          <w:tcPr>
            <w:tcW w:w="709" w:type="dxa"/>
            <w:vAlign w:val="center"/>
          </w:tcPr>
          <w:p w14:paraId="5111C81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23703D0" w14:textId="77777777" w:rsidR="007968F0" w:rsidRPr="00A1115A" w:rsidRDefault="007968F0" w:rsidP="00EB2B88">
            <w:pPr>
              <w:pStyle w:val="TAC"/>
              <w:rPr>
                <w:rFonts w:eastAsia="Yu Mincho"/>
              </w:rPr>
            </w:pPr>
          </w:p>
        </w:tc>
        <w:tc>
          <w:tcPr>
            <w:tcW w:w="567" w:type="dxa"/>
            <w:tcMar>
              <w:left w:w="28" w:type="dxa"/>
              <w:right w:w="28" w:type="dxa"/>
            </w:tcMar>
          </w:tcPr>
          <w:p w14:paraId="039A0D6B" w14:textId="77777777" w:rsidR="007968F0" w:rsidRPr="00A1115A" w:rsidRDefault="007968F0" w:rsidP="00EB2B88">
            <w:pPr>
              <w:pStyle w:val="TAC"/>
              <w:rPr>
                <w:rFonts w:eastAsia="Yu Mincho"/>
              </w:rPr>
            </w:pPr>
          </w:p>
        </w:tc>
        <w:tc>
          <w:tcPr>
            <w:tcW w:w="709" w:type="dxa"/>
            <w:tcMar>
              <w:left w:w="28" w:type="dxa"/>
              <w:right w:w="28" w:type="dxa"/>
            </w:tcMar>
          </w:tcPr>
          <w:p w14:paraId="480186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DA32A9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7A6990E" w14:textId="77777777" w:rsidR="007968F0" w:rsidRPr="00A1115A" w:rsidRDefault="007968F0" w:rsidP="00EB2B88">
            <w:pPr>
              <w:pStyle w:val="TAC"/>
              <w:rPr>
                <w:rFonts w:eastAsia="Yu Mincho"/>
              </w:rPr>
            </w:pPr>
          </w:p>
        </w:tc>
        <w:tc>
          <w:tcPr>
            <w:tcW w:w="643" w:type="dxa"/>
            <w:tcMar>
              <w:left w:w="28" w:type="dxa"/>
              <w:right w:w="28" w:type="dxa"/>
            </w:tcMar>
          </w:tcPr>
          <w:p w14:paraId="4D4AADFD" w14:textId="77777777" w:rsidR="007968F0" w:rsidRPr="00A1115A" w:rsidRDefault="007968F0" w:rsidP="00EB2B88">
            <w:pPr>
              <w:pStyle w:val="TAC"/>
              <w:rPr>
                <w:rFonts w:eastAsia="Yu Mincho"/>
              </w:rPr>
            </w:pPr>
          </w:p>
        </w:tc>
      </w:tr>
      <w:tr w:rsidR="007968F0" w:rsidRPr="00A1115A" w14:paraId="62E4EA65" w14:textId="77777777" w:rsidTr="00EB2B88">
        <w:trPr>
          <w:jc w:val="center"/>
        </w:trPr>
        <w:tc>
          <w:tcPr>
            <w:tcW w:w="707" w:type="dxa"/>
            <w:tcBorders>
              <w:top w:val="nil"/>
              <w:bottom w:val="nil"/>
            </w:tcBorders>
            <w:shd w:val="clear" w:color="auto" w:fill="auto"/>
            <w:tcMar>
              <w:left w:w="28" w:type="dxa"/>
              <w:right w:w="28" w:type="dxa"/>
            </w:tcMar>
            <w:vAlign w:val="center"/>
          </w:tcPr>
          <w:p w14:paraId="6A433F4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DF9C20" w14:textId="77777777" w:rsidR="007968F0" w:rsidRPr="00A1115A" w:rsidRDefault="007968F0" w:rsidP="00EB2B8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D7551D8" w14:textId="77777777" w:rsidR="007968F0" w:rsidRPr="00A1115A" w:rsidRDefault="007968F0" w:rsidP="00EB2B88">
            <w:pPr>
              <w:pStyle w:val="TAC"/>
              <w:rPr>
                <w:rFonts w:eastAsia="Yu Mincho"/>
              </w:rPr>
            </w:pPr>
          </w:p>
        </w:tc>
        <w:tc>
          <w:tcPr>
            <w:tcW w:w="637" w:type="dxa"/>
            <w:tcMar>
              <w:left w:w="28" w:type="dxa"/>
              <w:right w:w="28" w:type="dxa"/>
            </w:tcMar>
          </w:tcPr>
          <w:p w14:paraId="68D17341" w14:textId="77777777" w:rsidR="007968F0" w:rsidRPr="00A1115A" w:rsidRDefault="007968F0" w:rsidP="00EB2B88">
            <w:pPr>
              <w:pStyle w:val="TAC"/>
              <w:rPr>
                <w:rFonts w:eastAsia="Yu Mincho"/>
              </w:rPr>
            </w:pPr>
            <w:r>
              <w:t>10</w:t>
            </w:r>
          </w:p>
        </w:tc>
        <w:tc>
          <w:tcPr>
            <w:tcW w:w="638" w:type="dxa"/>
            <w:tcMar>
              <w:left w:w="28" w:type="dxa"/>
              <w:right w:w="28" w:type="dxa"/>
            </w:tcMar>
          </w:tcPr>
          <w:p w14:paraId="463F6FC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AAF5B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66E6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AD12B4" w14:textId="77777777" w:rsidR="007968F0" w:rsidRPr="00A1115A" w:rsidRDefault="007968F0" w:rsidP="00EB2B88">
            <w:pPr>
              <w:pStyle w:val="TAC"/>
              <w:rPr>
                <w:rFonts w:eastAsia="Yu Mincho"/>
              </w:rPr>
            </w:pPr>
          </w:p>
        </w:tc>
        <w:tc>
          <w:tcPr>
            <w:tcW w:w="709" w:type="dxa"/>
            <w:vAlign w:val="center"/>
          </w:tcPr>
          <w:p w14:paraId="5CB36DA3" w14:textId="77777777" w:rsidR="007968F0" w:rsidRDefault="007968F0" w:rsidP="00EB2B88">
            <w:pPr>
              <w:pStyle w:val="TAC"/>
            </w:pPr>
          </w:p>
        </w:tc>
        <w:tc>
          <w:tcPr>
            <w:tcW w:w="709" w:type="dxa"/>
            <w:tcMar>
              <w:left w:w="28" w:type="dxa"/>
              <w:right w:w="28" w:type="dxa"/>
            </w:tcMar>
            <w:vAlign w:val="center"/>
          </w:tcPr>
          <w:p w14:paraId="6A81F5EE" w14:textId="77777777" w:rsidR="007968F0" w:rsidRPr="00A1115A" w:rsidRDefault="007968F0" w:rsidP="00EB2B88">
            <w:pPr>
              <w:pStyle w:val="TAC"/>
              <w:rPr>
                <w:rFonts w:eastAsia="Yu Mincho"/>
              </w:rPr>
            </w:pPr>
          </w:p>
        </w:tc>
        <w:tc>
          <w:tcPr>
            <w:tcW w:w="709" w:type="dxa"/>
            <w:vAlign w:val="center"/>
          </w:tcPr>
          <w:p w14:paraId="16C4A4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FA95F1" w14:textId="77777777" w:rsidR="007968F0" w:rsidRPr="00A1115A" w:rsidRDefault="007968F0" w:rsidP="00EB2B88">
            <w:pPr>
              <w:pStyle w:val="TAC"/>
              <w:rPr>
                <w:rFonts w:eastAsia="Yu Mincho"/>
              </w:rPr>
            </w:pPr>
          </w:p>
        </w:tc>
        <w:tc>
          <w:tcPr>
            <w:tcW w:w="567" w:type="dxa"/>
            <w:tcMar>
              <w:left w:w="28" w:type="dxa"/>
              <w:right w:w="28" w:type="dxa"/>
            </w:tcMar>
          </w:tcPr>
          <w:p w14:paraId="78570714" w14:textId="77777777" w:rsidR="007968F0" w:rsidRPr="00A1115A" w:rsidRDefault="007968F0" w:rsidP="00EB2B88">
            <w:pPr>
              <w:pStyle w:val="TAC"/>
              <w:rPr>
                <w:rFonts w:eastAsia="Yu Mincho"/>
              </w:rPr>
            </w:pPr>
          </w:p>
        </w:tc>
        <w:tc>
          <w:tcPr>
            <w:tcW w:w="709" w:type="dxa"/>
            <w:tcMar>
              <w:left w:w="28" w:type="dxa"/>
              <w:right w:w="28" w:type="dxa"/>
            </w:tcMar>
          </w:tcPr>
          <w:p w14:paraId="3DB78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4AFAB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B815697" w14:textId="77777777" w:rsidR="007968F0" w:rsidRPr="00A1115A" w:rsidRDefault="007968F0" w:rsidP="00EB2B88">
            <w:pPr>
              <w:pStyle w:val="TAC"/>
              <w:rPr>
                <w:rFonts w:eastAsia="Yu Mincho"/>
              </w:rPr>
            </w:pPr>
          </w:p>
        </w:tc>
        <w:tc>
          <w:tcPr>
            <w:tcW w:w="643" w:type="dxa"/>
            <w:tcMar>
              <w:left w:w="28" w:type="dxa"/>
              <w:right w:w="28" w:type="dxa"/>
            </w:tcMar>
          </w:tcPr>
          <w:p w14:paraId="7BE387FD" w14:textId="77777777" w:rsidR="007968F0" w:rsidRPr="00A1115A" w:rsidRDefault="007968F0" w:rsidP="00EB2B88">
            <w:pPr>
              <w:pStyle w:val="TAC"/>
              <w:rPr>
                <w:rFonts w:eastAsia="Yu Mincho"/>
              </w:rPr>
            </w:pPr>
          </w:p>
        </w:tc>
      </w:tr>
      <w:tr w:rsidR="007968F0" w:rsidRPr="00A1115A" w14:paraId="5ED8475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011D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DD4347" w14:textId="77777777" w:rsidR="007968F0" w:rsidRPr="00A1115A" w:rsidRDefault="007968F0" w:rsidP="00EB2B8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2F6AE02D" w14:textId="77777777" w:rsidR="007968F0" w:rsidRPr="00A1115A" w:rsidRDefault="007968F0" w:rsidP="00EB2B88">
            <w:pPr>
              <w:pStyle w:val="TAC"/>
              <w:rPr>
                <w:rFonts w:eastAsia="Yu Mincho"/>
              </w:rPr>
            </w:pPr>
          </w:p>
        </w:tc>
        <w:tc>
          <w:tcPr>
            <w:tcW w:w="637" w:type="dxa"/>
            <w:tcMar>
              <w:left w:w="28" w:type="dxa"/>
              <w:right w:w="28" w:type="dxa"/>
            </w:tcMar>
          </w:tcPr>
          <w:p w14:paraId="3226DF9D" w14:textId="77777777" w:rsidR="007968F0" w:rsidRPr="00A1115A" w:rsidRDefault="007968F0" w:rsidP="00EB2B88">
            <w:pPr>
              <w:pStyle w:val="TAC"/>
              <w:rPr>
                <w:rFonts w:eastAsia="Yu Mincho"/>
              </w:rPr>
            </w:pPr>
            <w:r>
              <w:t>10</w:t>
            </w:r>
          </w:p>
        </w:tc>
        <w:tc>
          <w:tcPr>
            <w:tcW w:w="638" w:type="dxa"/>
            <w:tcMar>
              <w:left w:w="28" w:type="dxa"/>
              <w:right w:w="28" w:type="dxa"/>
            </w:tcMar>
          </w:tcPr>
          <w:p w14:paraId="185D4588"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4D412E6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9ED20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EC4CDA" w14:textId="77777777" w:rsidR="007968F0" w:rsidRPr="00A1115A" w:rsidRDefault="007968F0" w:rsidP="00EB2B88">
            <w:pPr>
              <w:pStyle w:val="TAC"/>
              <w:rPr>
                <w:rFonts w:eastAsia="Yu Mincho"/>
              </w:rPr>
            </w:pPr>
          </w:p>
        </w:tc>
        <w:tc>
          <w:tcPr>
            <w:tcW w:w="709" w:type="dxa"/>
            <w:vAlign w:val="center"/>
          </w:tcPr>
          <w:p w14:paraId="074D402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9A21246" w14:textId="77777777" w:rsidR="007968F0" w:rsidRPr="00A1115A" w:rsidRDefault="007968F0" w:rsidP="00EB2B88">
            <w:pPr>
              <w:pStyle w:val="TAC"/>
              <w:rPr>
                <w:rFonts w:eastAsia="Yu Mincho"/>
              </w:rPr>
            </w:pPr>
          </w:p>
        </w:tc>
        <w:tc>
          <w:tcPr>
            <w:tcW w:w="709" w:type="dxa"/>
            <w:vAlign w:val="center"/>
          </w:tcPr>
          <w:p w14:paraId="19A3CA9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B9EECED" w14:textId="77777777" w:rsidR="007968F0" w:rsidRPr="00A1115A" w:rsidRDefault="007968F0" w:rsidP="00EB2B88">
            <w:pPr>
              <w:pStyle w:val="TAC"/>
              <w:rPr>
                <w:rFonts w:eastAsia="Yu Mincho"/>
              </w:rPr>
            </w:pPr>
          </w:p>
        </w:tc>
        <w:tc>
          <w:tcPr>
            <w:tcW w:w="567" w:type="dxa"/>
            <w:tcMar>
              <w:left w:w="28" w:type="dxa"/>
              <w:right w:w="28" w:type="dxa"/>
            </w:tcMar>
          </w:tcPr>
          <w:p w14:paraId="5AF4082D" w14:textId="77777777" w:rsidR="007968F0" w:rsidRPr="00A1115A" w:rsidRDefault="007968F0" w:rsidP="00EB2B88">
            <w:pPr>
              <w:pStyle w:val="TAC"/>
              <w:rPr>
                <w:rFonts w:eastAsia="Yu Mincho"/>
              </w:rPr>
            </w:pPr>
          </w:p>
        </w:tc>
        <w:tc>
          <w:tcPr>
            <w:tcW w:w="709" w:type="dxa"/>
            <w:tcMar>
              <w:left w:w="28" w:type="dxa"/>
              <w:right w:w="28" w:type="dxa"/>
            </w:tcMar>
          </w:tcPr>
          <w:p w14:paraId="5EEA9C8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83123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45EFD3B" w14:textId="77777777" w:rsidR="007968F0" w:rsidRPr="00A1115A" w:rsidRDefault="007968F0" w:rsidP="00EB2B88">
            <w:pPr>
              <w:pStyle w:val="TAC"/>
              <w:rPr>
                <w:rFonts w:eastAsia="Yu Mincho"/>
              </w:rPr>
            </w:pPr>
          </w:p>
        </w:tc>
        <w:tc>
          <w:tcPr>
            <w:tcW w:w="643" w:type="dxa"/>
            <w:tcMar>
              <w:left w:w="28" w:type="dxa"/>
              <w:right w:w="28" w:type="dxa"/>
            </w:tcMar>
          </w:tcPr>
          <w:p w14:paraId="2B25A92F" w14:textId="77777777" w:rsidR="007968F0" w:rsidRPr="00A1115A" w:rsidRDefault="007968F0" w:rsidP="00EB2B88">
            <w:pPr>
              <w:pStyle w:val="TAC"/>
              <w:rPr>
                <w:rFonts w:eastAsia="Yu Mincho"/>
              </w:rPr>
            </w:pPr>
          </w:p>
        </w:tc>
      </w:tr>
      <w:tr w:rsidR="007968F0" w:rsidRPr="00A1115A" w14:paraId="7299C898" w14:textId="77777777" w:rsidTr="00EB2B88">
        <w:trPr>
          <w:jc w:val="center"/>
        </w:trPr>
        <w:tc>
          <w:tcPr>
            <w:tcW w:w="707" w:type="dxa"/>
            <w:tcBorders>
              <w:bottom w:val="nil"/>
            </w:tcBorders>
            <w:shd w:val="clear" w:color="auto" w:fill="auto"/>
            <w:tcMar>
              <w:left w:w="28" w:type="dxa"/>
              <w:right w:w="28" w:type="dxa"/>
            </w:tcMar>
            <w:vAlign w:val="center"/>
          </w:tcPr>
          <w:p w14:paraId="2A36AC1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E744752"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E0D64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5893231" w14:textId="77777777" w:rsidR="007968F0" w:rsidRPr="00A1115A" w:rsidRDefault="007968F0" w:rsidP="00EB2B88">
            <w:pPr>
              <w:pStyle w:val="TAC"/>
            </w:pPr>
          </w:p>
        </w:tc>
        <w:tc>
          <w:tcPr>
            <w:tcW w:w="638" w:type="dxa"/>
            <w:tcMar>
              <w:left w:w="28" w:type="dxa"/>
              <w:right w:w="28" w:type="dxa"/>
            </w:tcMar>
            <w:vAlign w:val="center"/>
          </w:tcPr>
          <w:p w14:paraId="0B5757D2" w14:textId="77777777" w:rsidR="007968F0" w:rsidRPr="00A1115A" w:rsidRDefault="007968F0" w:rsidP="00EB2B88">
            <w:pPr>
              <w:pStyle w:val="TAC"/>
            </w:pPr>
          </w:p>
        </w:tc>
        <w:tc>
          <w:tcPr>
            <w:tcW w:w="708" w:type="dxa"/>
            <w:tcMar>
              <w:left w:w="28" w:type="dxa"/>
              <w:right w:w="28" w:type="dxa"/>
            </w:tcMar>
            <w:vAlign w:val="center"/>
          </w:tcPr>
          <w:p w14:paraId="30D0DAD9"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57687C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722B76" w14:textId="77777777" w:rsidR="007968F0" w:rsidRPr="00A1115A" w:rsidRDefault="007968F0" w:rsidP="00EB2B88">
            <w:pPr>
              <w:pStyle w:val="TAC"/>
              <w:rPr>
                <w:rFonts w:eastAsia="Yu Mincho"/>
              </w:rPr>
            </w:pPr>
          </w:p>
        </w:tc>
        <w:tc>
          <w:tcPr>
            <w:tcW w:w="709" w:type="dxa"/>
            <w:vAlign w:val="center"/>
          </w:tcPr>
          <w:p w14:paraId="5CFA33C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A0E79C"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08E1F363" w14:textId="77777777" w:rsidR="007968F0" w:rsidRPr="00A1115A" w:rsidRDefault="007968F0" w:rsidP="00EB2B88">
            <w:pPr>
              <w:pStyle w:val="TAC"/>
              <w:rPr>
                <w:rFonts w:eastAsia="Yu Mincho"/>
              </w:rPr>
            </w:pPr>
          </w:p>
        </w:tc>
        <w:tc>
          <w:tcPr>
            <w:tcW w:w="709" w:type="dxa"/>
            <w:tcMar>
              <w:left w:w="28" w:type="dxa"/>
              <w:right w:w="28" w:type="dxa"/>
            </w:tcMar>
          </w:tcPr>
          <w:p w14:paraId="5F42DAC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CFFEE1" w14:textId="77777777" w:rsidR="007968F0" w:rsidRPr="00A1115A" w:rsidRDefault="007968F0" w:rsidP="00EB2B88">
            <w:pPr>
              <w:pStyle w:val="TAC"/>
              <w:rPr>
                <w:rFonts w:eastAsia="Yu Mincho"/>
              </w:rPr>
            </w:pPr>
          </w:p>
        </w:tc>
        <w:tc>
          <w:tcPr>
            <w:tcW w:w="709" w:type="dxa"/>
            <w:tcMar>
              <w:left w:w="28" w:type="dxa"/>
              <w:right w:w="28" w:type="dxa"/>
            </w:tcMar>
          </w:tcPr>
          <w:p w14:paraId="2071B7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99D1CA" w14:textId="77777777" w:rsidR="007968F0" w:rsidRPr="00A1115A" w:rsidRDefault="007968F0" w:rsidP="00EB2B88">
            <w:pPr>
              <w:pStyle w:val="TAC"/>
              <w:rPr>
                <w:rFonts w:eastAsia="Yu Mincho"/>
              </w:rPr>
            </w:pPr>
          </w:p>
        </w:tc>
        <w:tc>
          <w:tcPr>
            <w:tcW w:w="628" w:type="dxa"/>
            <w:tcMar>
              <w:left w:w="28" w:type="dxa"/>
              <w:right w:w="28" w:type="dxa"/>
            </w:tcMar>
          </w:tcPr>
          <w:p w14:paraId="39120AE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437FAB6" w14:textId="77777777" w:rsidR="007968F0" w:rsidRPr="00A1115A" w:rsidRDefault="007968F0" w:rsidP="00EB2B88">
            <w:pPr>
              <w:pStyle w:val="TAC"/>
              <w:rPr>
                <w:rFonts w:eastAsia="Yu Mincho"/>
              </w:rPr>
            </w:pPr>
          </w:p>
        </w:tc>
      </w:tr>
      <w:tr w:rsidR="007968F0" w:rsidRPr="00A1115A" w14:paraId="626166F2" w14:textId="77777777" w:rsidTr="00EB2B88">
        <w:trPr>
          <w:jc w:val="center"/>
        </w:trPr>
        <w:tc>
          <w:tcPr>
            <w:tcW w:w="707" w:type="dxa"/>
            <w:tcBorders>
              <w:top w:val="nil"/>
              <w:bottom w:val="nil"/>
            </w:tcBorders>
            <w:shd w:val="clear" w:color="auto" w:fill="auto"/>
            <w:tcMar>
              <w:left w:w="28" w:type="dxa"/>
              <w:right w:w="28" w:type="dxa"/>
            </w:tcMar>
            <w:vAlign w:val="center"/>
          </w:tcPr>
          <w:p w14:paraId="10B15D1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7F4C13BD"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49E2D3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38DAF6" w14:textId="77777777" w:rsidR="007968F0" w:rsidRPr="00A1115A" w:rsidRDefault="007968F0" w:rsidP="00EB2B88">
            <w:pPr>
              <w:pStyle w:val="TAC"/>
            </w:pPr>
          </w:p>
        </w:tc>
        <w:tc>
          <w:tcPr>
            <w:tcW w:w="638" w:type="dxa"/>
            <w:tcMar>
              <w:left w:w="28" w:type="dxa"/>
              <w:right w:w="28" w:type="dxa"/>
            </w:tcMar>
            <w:vAlign w:val="center"/>
          </w:tcPr>
          <w:p w14:paraId="1734FC9E" w14:textId="77777777" w:rsidR="007968F0" w:rsidRPr="00A1115A" w:rsidRDefault="007968F0" w:rsidP="00EB2B88">
            <w:pPr>
              <w:pStyle w:val="TAC"/>
            </w:pPr>
          </w:p>
        </w:tc>
        <w:tc>
          <w:tcPr>
            <w:tcW w:w="708" w:type="dxa"/>
            <w:tcMar>
              <w:left w:w="28" w:type="dxa"/>
              <w:right w:w="28" w:type="dxa"/>
            </w:tcMar>
            <w:vAlign w:val="center"/>
          </w:tcPr>
          <w:p w14:paraId="66CBE66E"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3753EA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B5627" w14:textId="77777777" w:rsidR="007968F0" w:rsidRPr="00A1115A" w:rsidRDefault="007968F0" w:rsidP="00EB2B88">
            <w:pPr>
              <w:pStyle w:val="TAC"/>
              <w:rPr>
                <w:rFonts w:eastAsia="Yu Mincho"/>
              </w:rPr>
            </w:pPr>
          </w:p>
        </w:tc>
        <w:tc>
          <w:tcPr>
            <w:tcW w:w="709" w:type="dxa"/>
            <w:vAlign w:val="center"/>
          </w:tcPr>
          <w:p w14:paraId="4A34EA8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B1677D6"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5800466D" w14:textId="77777777" w:rsidR="007968F0" w:rsidRPr="00A1115A" w:rsidRDefault="007968F0" w:rsidP="00EB2B88">
            <w:pPr>
              <w:pStyle w:val="TAC"/>
              <w:rPr>
                <w:rFonts w:eastAsia="Yu Mincho"/>
              </w:rPr>
            </w:pPr>
          </w:p>
        </w:tc>
        <w:tc>
          <w:tcPr>
            <w:tcW w:w="709" w:type="dxa"/>
            <w:tcMar>
              <w:left w:w="28" w:type="dxa"/>
              <w:right w:w="28" w:type="dxa"/>
            </w:tcMar>
          </w:tcPr>
          <w:p w14:paraId="1D9A9C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7FA465"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6ED28AA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1F4D2B"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31E02C2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00BDE72" w14:textId="77777777" w:rsidR="007968F0" w:rsidRPr="00A1115A" w:rsidRDefault="007968F0" w:rsidP="00EB2B88">
            <w:pPr>
              <w:pStyle w:val="TAC"/>
              <w:rPr>
                <w:rFonts w:eastAsia="Yu Mincho"/>
              </w:rPr>
            </w:pPr>
            <w:r>
              <w:rPr>
                <w:rFonts w:eastAsia="Yu Mincho"/>
              </w:rPr>
              <w:t>100</w:t>
            </w:r>
            <w:del w:id="64" w:author="Per Lindell" w:date="2023-05-15T18:32:00Z">
              <w:r w:rsidRPr="00175B27" w:rsidDel="00A305DD">
                <w:rPr>
                  <w:rFonts w:eastAsia="Yu Mincho"/>
                  <w:vertAlign w:val="superscript"/>
                </w:rPr>
                <w:delText>4</w:delText>
              </w:r>
            </w:del>
          </w:p>
        </w:tc>
      </w:tr>
      <w:tr w:rsidR="007968F0" w:rsidRPr="00A1115A" w14:paraId="6B8E1EC4" w14:textId="77777777" w:rsidTr="00EB2B88">
        <w:trPr>
          <w:jc w:val="center"/>
        </w:trPr>
        <w:tc>
          <w:tcPr>
            <w:tcW w:w="707" w:type="dxa"/>
            <w:tcBorders>
              <w:top w:val="nil"/>
            </w:tcBorders>
            <w:shd w:val="clear" w:color="auto" w:fill="auto"/>
            <w:tcMar>
              <w:left w:w="28" w:type="dxa"/>
              <w:right w:w="28" w:type="dxa"/>
            </w:tcMar>
            <w:vAlign w:val="center"/>
          </w:tcPr>
          <w:p w14:paraId="4DB74036"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A27271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B14790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B73ADD3" w14:textId="77777777" w:rsidR="007968F0" w:rsidRPr="00A1115A" w:rsidRDefault="007968F0" w:rsidP="00EB2B88">
            <w:pPr>
              <w:pStyle w:val="TAC"/>
            </w:pPr>
          </w:p>
        </w:tc>
        <w:tc>
          <w:tcPr>
            <w:tcW w:w="638" w:type="dxa"/>
            <w:tcMar>
              <w:left w:w="28" w:type="dxa"/>
              <w:right w:w="28" w:type="dxa"/>
            </w:tcMar>
            <w:vAlign w:val="center"/>
          </w:tcPr>
          <w:p w14:paraId="1FE05EE8" w14:textId="77777777" w:rsidR="007968F0" w:rsidRPr="00A1115A" w:rsidRDefault="007968F0" w:rsidP="00EB2B88">
            <w:pPr>
              <w:pStyle w:val="TAC"/>
            </w:pPr>
          </w:p>
        </w:tc>
        <w:tc>
          <w:tcPr>
            <w:tcW w:w="708" w:type="dxa"/>
            <w:tcMar>
              <w:left w:w="28" w:type="dxa"/>
              <w:right w:w="28" w:type="dxa"/>
            </w:tcMar>
            <w:vAlign w:val="center"/>
          </w:tcPr>
          <w:p w14:paraId="7DA5A97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76258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FC2B49" w14:textId="77777777" w:rsidR="007968F0" w:rsidRPr="00A1115A" w:rsidRDefault="007968F0" w:rsidP="00EB2B88">
            <w:pPr>
              <w:pStyle w:val="TAC"/>
              <w:rPr>
                <w:rFonts w:eastAsia="Yu Mincho"/>
              </w:rPr>
            </w:pPr>
          </w:p>
        </w:tc>
        <w:tc>
          <w:tcPr>
            <w:tcW w:w="709" w:type="dxa"/>
            <w:vAlign w:val="center"/>
          </w:tcPr>
          <w:p w14:paraId="4F157FC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6D3399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0549F28" w14:textId="77777777" w:rsidR="007968F0" w:rsidRPr="00A1115A" w:rsidRDefault="007968F0" w:rsidP="00EB2B88">
            <w:pPr>
              <w:pStyle w:val="TAC"/>
              <w:rPr>
                <w:rFonts w:eastAsia="Yu Mincho"/>
              </w:rPr>
            </w:pPr>
          </w:p>
        </w:tc>
        <w:tc>
          <w:tcPr>
            <w:tcW w:w="709" w:type="dxa"/>
            <w:tcMar>
              <w:left w:w="28" w:type="dxa"/>
              <w:right w:w="28" w:type="dxa"/>
            </w:tcMar>
          </w:tcPr>
          <w:p w14:paraId="796AAAC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7829F"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62CAC2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A34FFD"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F4068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F08E41" w14:textId="77546CEE" w:rsidR="007968F0" w:rsidRPr="00A1115A" w:rsidRDefault="007968F0" w:rsidP="00EB2B88">
            <w:pPr>
              <w:pStyle w:val="TAC"/>
              <w:rPr>
                <w:rFonts w:eastAsia="Yu Mincho"/>
              </w:rPr>
            </w:pPr>
            <w:r>
              <w:rPr>
                <w:rFonts w:eastAsia="Yu Mincho"/>
              </w:rPr>
              <w:t>100</w:t>
            </w:r>
            <w:del w:id="65" w:author="Per Lindell" w:date="2023-05-15T18:32:00Z">
              <w:r w:rsidRPr="00175B27" w:rsidDel="00A305DD">
                <w:rPr>
                  <w:rFonts w:eastAsia="Yu Mincho"/>
                  <w:vertAlign w:val="superscript"/>
                </w:rPr>
                <w:delText>4</w:delText>
              </w:r>
            </w:del>
          </w:p>
        </w:tc>
      </w:tr>
      <w:tr w:rsidR="007968F0" w:rsidRPr="00A1115A" w14:paraId="7FA470FE" w14:textId="77777777" w:rsidTr="00EB2B88">
        <w:trPr>
          <w:jc w:val="center"/>
        </w:trPr>
        <w:tc>
          <w:tcPr>
            <w:tcW w:w="707" w:type="dxa"/>
            <w:tcBorders>
              <w:top w:val="nil"/>
              <w:bottom w:val="nil"/>
            </w:tcBorders>
            <w:shd w:val="clear" w:color="auto" w:fill="auto"/>
            <w:tcMar>
              <w:left w:w="28" w:type="dxa"/>
              <w:right w:w="28" w:type="dxa"/>
            </w:tcMar>
            <w:vAlign w:val="center"/>
          </w:tcPr>
          <w:p w14:paraId="463F262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lastRenderedPageBreak/>
              <w:t>n97</w:t>
            </w:r>
          </w:p>
        </w:tc>
        <w:tc>
          <w:tcPr>
            <w:tcW w:w="709" w:type="dxa"/>
            <w:tcMar>
              <w:left w:w="28" w:type="dxa"/>
              <w:right w:w="28" w:type="dxa"/>
            </w:tcMar>
            <w:vAlign w:val="center"/>
          </w:tcPr>
          <w:p w14:paraId="7FA7CE87"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3AB16DD"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35990603"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885FE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CD31CD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A057535"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3E6E790D" w14:textId="77777777" w:rsidR="007968F0" w:rsidRPr="00A1115A" w:rsidRDefault="007968F0" w:rsidP="00EB2B88">
            <w:pPr>
              <w:pStyle w:val="TAC"/>
              <w:rPr>
                <w:rFonts w:eastAsia="Yu Mincho"/>
              </w:rPr>
            </w:pPr>
            <w:r>
              <w:rPr>
                <w:rFonts w:eastAsia="Yu Mincho" w:cs="Arial"/>
                <w:szCs w:val="18"/>
              </w:rPr>
              <w:t>30</w:t>
            </w:r>
          </w:p>
        </w:tc>
        <w:tc>
          <w:tcPr>
            <w:tcW w:w="709" w:type="dxa"/>
          </w:tcPr>
          <w:p w14:paraId="2F26B8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B8F11F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AB1DB9F" w14:textId="77777777" w:rsidR="007968F0" w:rsidRPr="00A1115A" w:rsidRDefault="007968F0" w:rsidP="00EB2B88">
            <w:pPr>
              <w:pStyle w:val="TAC"/>
              <w:rPr>
                <w:rFonts w:eastAsia="Yu Mincho"/>
              </w:rPr>
            </w:pPr>
          </w:p>
        </w:tc>
        <w:tc>
          <w:tcPr>
            <w:tcW w:w="709" w:type="dxa"/>
            <w:tcMar>
              <w:left w:w="28" w:type="dxa"/>
              <w:right w:w="28" w:type="dxa"/>
            </w:tcMar>
          </w:tcPr>
          <w:p w14:paraId="54432BF7"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FFA8E5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330010" w14:textId="77777777" w:rsidR="007968F0" w:rsidRPr="00A1115A" w:rsidRDefault="007968F0" w:rsidP="00EB2B88">
            <w:pPr>
              <w:pStyle w:val="TAC"/>
              <w:rPr>
                <w:rFonts w:eastAsia="Yu Mincho"/>
              </w:rPr>
            </w:pPr>
          </w:p>
        </w:tc>
        <w:tc>
          <w:tcPr>
            <w:tcW w:w="567" w:type="dxa"/>
            <w:tcMar>
              <w:left w:w="28" w:type="dxa"/>
              <w:right w:w="28" w:type="dxa"/>
            </w:tcMar>
          </w:tcPr>
          <w:p w14:paraId="51962D9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95FFA8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1A2258" w14:textId="77777777" w:rsidR="007968F0" w:rsidRPr="00A1115A" w:rsidRDefault="007968F0" w:rsidP="00EB2B88">
            <w:pPr>
              <w:pStyle w:val="TAC"/>
              <w:rPr>
                <w:rFonts w:eastAsia="Yu Mincho"/>
              </w:rPr>
            </w:pPr>
          </w:p>
        </w:tc>
      </w:tr>
      <w:tr w:rsidR="007968F0" w:rsidRPr="00A1115A" w14:paraId="0AA65F70" w14:textId="77777777" w:rsidTr="00EB2B88">
        <w:trPr>
          <w:jc w:val="center"/>
        </w:trPr>
        <w:tc>
          <w:tcPr>
            <w:tcW w:w="707" w:type="dxa"/>
            <w:tcBorders>
              <w:top w:val="nil"/>
              <w:bottom w:val="nil"/>
            </w:tcBorders>
            <w:shd w:val="clear" w:color="auto" w:fill="auto"/>
            <w:tcMar>
              <w:left w:w="28" w:type="dxa"/>
              <w:right w:w="28" w:type="dxa"/>
            </w:tcMar>
            <w:vAlign w:val="center"/>
          </w:tcPr>
          <w:p w14:paraId="628FB71C"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E708A4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76CA11" w14:textId="77777777" w:rsidR="007968F0" w:rsidRPr="00A1115A" w:rsidRDefault="007968F0" w:rsidP="00EB2B88">
            <w:pPr>
              <w:pStyle w:val="TAC"/>
              <w:rPr>
                <w:rFonts w:eastAsia="Yu Mincho"/>
              </w:rPr>
            </w:pPr>
          </w:p>
        </w:tc>
        <w:tc>
          <w:tcPr>
            <w:tcW w:w="637" w:type="dxa"/>
            <w:tcMar>
              <w:left w:w="28" w:type="dxa"/>
              <w:right w:w="28" w:type="dxa"/>
            </w:tcMar>
          </w:tcPr>
          <w:p w14:paraId="2E32F86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7470FFA7"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2E0CA14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3593108F"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5EEFE89" w14:textId="77777777" w:rsidR="007968F0" w:rsidRPr="00A1115A" w:rsidRDefault="007968F0" w:rsidP="00EB2B88">
            <w:pPr>
              <w:pStyle w:val="TAC"/>
              <w:rPr>
                <w:rFonts w:eastAsia="Yu Mincho"/>
              </w:rPr>
            </w:pPr>
            <w:r>
              <w:rPr>
                <w:rFonts w:eastAsia="Yu Mincho" w:cs="Arial"/>
                <w:szCs w:val="18"/>
              </w:rPr>
              <w:t>30</w:t>
            </w:r>
          </w:p>
        </w:tc>
        <w:tc>
          <w:tcPr>
            <w:tcW w:w="709" w:type="dxa"/>
          </w:tcPr>
          <w:p w14:paraId="1CA7BD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6A22F752"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5A76EE36" w14:textId="77777777" w:rsidR="007968F0" w:rsidRPr="00A1115A" w:rsidRDefault="007968F0" w:rsidP="00EB2B88">
            <w:pPr>
              <w:pStyle w:val="TAC"/>
              <w:rPr>
                <w:rFonts w:eastAsia="Yu Mincho"/>
              </w:rPr>
            </w:pPr>
          </w:p>
        </w:tc>
        <w:tc>
          <w:tcPr>
            <w:tcW w:w="709" w:type="dxa"/>
            <w:tcMar>
              <w:left w:w="28" w:type="dxa"/>
              <w:right w:w="28" w:type="dxa"/>
            </w:tcMar>
          </w:tcPr>
          <w:p w14:paraId="1F9D7D43"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77DB3F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312186E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6E41D3E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E6AA898"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CD2B640" w14:textId="77777777" w:rsidR="007968F0" w:rsidRPr="00A1115A" w:rsidRDefault="007968F0" w:rsidP="00EB2B88">
            <w:pPr>
              <w:pStyle w:val="TAC"/>
              <w:rPr>
                <w:rFonts w:eastAsia="Yu Mincho"/>
              </w:rPr>
            </w:pPr>
            <w:r>
              <w:rPr>
                <w:rFonts w:eastAsia="Yu Mincho"/>
              </w:rPr>
              <w:t>100</w:t>
            </w:r>
          </w:p>
        </w:tc>
      </w:tr>
      <w:tr w:rsidR="007968F0" w:rsidRPr="00A1115A" w14:paraId="25A18EF6" w14:textId="77777777" w:rsidTr="00EB2B88">
        <w:trPr>
          <w:jc w:val="center"/>
        </w:trPr>
        <w:tc>
          <w:tcPr>
            <w:tcW w:w="707" w:type="dxa"/>
            <w:tcBorders>
              <w:top w:val="nil"/>
            </w:tcBorders>
            <w:shd w:val="clear" w:color="auto" w:fill="auto"/>
            <w:tcMar>
              <w:left w:w="28" w:type="dxa"/>
              <w:right w:w="28" w:type="dxa"/>
            </w:tcMar>
            <w:vAlign w:val="center"/>
          </w:tcPr>
          <w:p w14:paraId="2BA809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6878CE78"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D95BE16" w14:textId="77777777" w:rsidR="007968F0" w:rsidRPr="00A1115A" w:rsidRDefault="007968F0" w:rsidP="00EB2B88">
            <w:pPr>
              <w:pStyle w:val="TAC"/>
              <w:rPr>
                <w:rFonts w:eastAsia="Yu Mincho"/>
              </w:rPr>
            </w:pPr>
          </w:p>
        </w:tc>
        <w:tc>
          <w:tcPr>
            <w:tcW w:w="637" w:type="dxa"/>
            <w:tcMar>
              <w:left w:w="28" w:type="dxa"/>
              <w:right w:w="28" w:type="dxa"/>
            </w:tcMar>
          </w:tcPr>
          <w:p w14:paraId="74AA52C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53718E0"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DC22F33"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D99B1F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C4CFCB7" w14:textId="77777777" w:rsidR="007968F0" w:rsidRPr="00A1115A" w:rsidRDefault="007968F0" w:rsidP="00EB2B88">
            <w:pPr>
              <w:pStyle w:val="TAC"/>
              <w:rPr>
                <w:rFonts w:eastAsia="Yu Mincho"/>
              </w:rPr>
            </w:pPr>
            <w:r>
              <w:rPr>
                <w:rFonts w:eastAsia="Yu Mincho" w:cs="Arial"/>
                <w:szCs w:val="18"/>
              </w:rPr>
              <w:t>30</w:t>
            </w:r>
          </w:p>
        </w:tc>
        <w:tc>
          <w:tcPr>
            <w:tcW w:w="709" w:type="dxa"/>
          </w:tcPr>
          <w:p w14:paraId="5087C3DC"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03719E6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8D7645C" w14:textId="77777777" w:rsidR="007968F0" w:rsidRPr="00A1115A" w:rsidRDefault="007968F0" w:rsidP="00EB2B88">
            <w:pPr>
              <w:pStyle w:val="TAC"/>
              <w:rPr>
                <w:rFonts w:eastAsia="Yu Mincho"/>
              </w:rPr>
            </w:pPr>
          </w:p>
        </w:tc>
        <w:tc>
          <w:tcPr>
            <w:tcW w:w="709" w:type="dxa"/>
            <w:tcMar>
              <w:left w:w="28" w:type="dxa"/>
              <w:right w:w="28" w:type="dxa"/>
            </w:tcMar>
          </w:tcPr>
          <w:p w14:paraId="3A31F012"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8D3A36E"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A3171F9"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5EE547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32A5DF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5B63FB03" w14:textId="77777777" w:rsidR="007968F0" w:rsidRPr="00A1115A" w:rsidRDefault="007968F0" w:rsidP="00EB2B88">
            <w:pPr>
              <w:pStyle w:val="TAC"/>
              <w:rPr>
                <w:rFonts w:eastAsia="Yu Mincho"/>
              </w:rPr>
            </w:pPr>
            <w:r>
              <w:rPr>
                <w:rFonts w:eastAsia="Yu Mincho"/>
              </w:rPr>
              <w:t>100</w:t>
            </w:r>
          </w:p>
        </w:tc>
      </w:tr>
      <w:tr w:rsidR="007968F0" w:rsidRPr="00A1115A" w14:paraId="42A0DDA9" w14:textId="77777777" w:rsidTr="00EB2B88">
        <w:trPr>
          <w:jc w:val="center"/>
        </w:trPr>
        <w:tc>
          <w:tcPr>
            <w:tcW w:w="707" w:type="dxa"/>
            <w:tcBorders>
              <w:top w:val="nil"/>
              <w:bottom w:val="nil"/>
            </w:tcBorders>
            <w:shd w:val="clear" w:color="auto" w:fill="auto"/>
            <w:tcMar>
              <w:left w:w="28" w:type="dxa"/>
              <w:right w:w="28" w:type="dxa"/>
            </w:tcMar>
            <w:vAlign w:val="center"/>
          </w:tcPr>
          <w:p w14:paraId="41F64A4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08CA0F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E082AC0"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2A5CEDB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18DA94"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368629B9"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53FB5C6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D1485C0" w14:textId="77777777" w:rsidR="007968F0" w:rsidRPr="00A1115A" w:rsidRDefault="007968F0" w:rsidP="00EB2B88">
            <w:pPr>
              <w:pStyle w:val="TAC"/>
              <w:rPr>
                <w:rFonts w:eastAsia="Yu Mincho"/>
              </w:rPr>
            </w:pPr>
            <w:r>
              <w:rPr>
                <w:rFonts w:eastAsia="Yu Mincho" w:cs="Arial"/>
                <w:szCs w:val="18"/>
              </w:rPr>
              <w:t>30</w:t>
            </w:r>
          </w:p>
        </w:tc>
        <w:tc>
          <w:tcPr>
            <w:tcW w:w="709" w:type="dxa"/>
          </w:tcPr>
          <w:p w14:paraId="475C08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C4590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797B5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21477A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63E888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80759A3" w14:textId="77777777" w:rsidR="007968F0" w:rsidRPr="00A1115A" w:rsidRDefault="007968F0" w:rsidP="00EB2B88">
            <w:pPr>
              <w:pStyle w:val="TAC"/>
              <w:rPr>
                <w:rFonts w:eastAsia="Yu Mincho"/>
              </w:rPr>
            </w:pPr>
          </w:p>
        </w:tc>
        <w:tc>
          <w:tcPr>
            <w:tcW w:w="567" w:type="dxa"/>
            <w:tcMar>
              <w:left w:w="28" w:type="dxa"/>
              <w:right w:w="28" w:type="dxa"/>
            </w:tcMar>
          </w:tcPr>
          <w:p w14:paraId="6D06927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02DA75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787802" w14:textId="77777777" w:rsidR="007968F0" w:rsidRPr="00A1115A" w:rsidRDefault="007968F0" w:rsidP="00EB2B88">
            <w:pPr>
              <w:pStyle w:val="TAC"/>
              <w:rPr>
                <w:rFonts w:eastAsia="Yu Mincho"/>
              </w:rPr>
            </w:pPr>
          </w:p>
        </w:tc>
      </w:tr>
      <w:tr w:rsidR="007968F0" w:rsidRPr="00A1115A" w14:paraId="5FD71384" w14:textId="77777777" w:rsidTr="00EB2B88">
        <w:trPr>
          <w:jc w:val="center"/>
        </w:trPr>
        <w:tc>
          <w:tcPr>
            <w:tcW w:w="707" w:type="dxa"/>
            <w:tcBorders>
              <w:top w:val="nil"/>
              <w:bottom w:val="nil"/>
            </w:tcBorders>
            <w:shd w:val="clear" w:color="auto" w:fill="auto"/>
            <w:tcMar>
              <w:left w:w="28" w:type="dxa"/>
              <w:right w:w="28" w:type="dxa"/>
            </w:tcMar>
            <w:vAlign w:val="center"/>
          </w:tcPr>
          <w:p w14:paraId="30647CAE"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1A0FE25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E6B4094" w14:textId="77777777" w:rsidR="007968F0" w:rsidRPr="00A1115A" w:rsidRDefault="007968F0" w:rsidP="00EB2B88">
            <w:pPr>
              <w:pStyle w:val="TAC"/>
              <w:rPr>
                <w:rFonts w:eastAsia="Yu Mincho"/>
              </w:rPr>
            </w:pPr>
          </w:p>
        </w:tc>
        <w:tc>
          <w:tcPr>
            <w:tcW w:w="637" w:type="dxa"/>
            <w:tcMar>
              <w:left w:w="28" w:type="dxa"/>
              <w:right w:w="28" w:type="dxa"/>
            </w:tcMar>
          </w:tcPr>
          <w:p w14:paraId="23995C36"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D73539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5C59B43F"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64B52B"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4A871C1F" w14:textId="77777777" w:rsidR="007968F0" w:rsidRPr="00A1115A" w:rsidRDefault="007968F0" w:rsidP="00EB2B88">
            <w:pPr>
              <w:pStyle w:val="TAC"/>
              <w:rPr>
                <w:rFonts w:eastAsia="Yu Mincho"/>
              </w:rPr>
            </w:pPr>
            <w:r>
              <w:rPr>
                <w:rFonts w:eastAsia="Yu Mincho" w:cs="Arial"/>
                <w:szCs w:val="18"/>
              </w:rPr>
              <w:t>30</w:t>
            </w:r>
          </w:p>
        </w:tc>
        <w:tc>
          <w:tcPr>
            <w:tcW w:w="709" w:type="dxa"/>
          </w:tcPr>
          <w:p w14:paraId="3C4EA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F96E6A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B1C244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A8C92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39C5B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A62000D" w14:textId="77777777" w:rsidR="007968F0" w:rsidRPr="00A1115A" w:rsidRDefault="007968F0" w:rsidP="00EB2B88">
            <w:pPr>
              <w:pStyle w:val="TAC"/>
              <w:rPr>
                <w:rFonts w:eastAsia="Yu Mincho"/>
              </w:rPr>
            </w:pPr>
          </w:p>
        </w:tc>
        <w:tc>
          <w:tcPr>
            <w:tcW w:w="567" w:type="dxa"/>
            <w:tcMar>
              <w:left w:w="28" w:type="dxa"/>
              <w:right w:w="28" w:type="dxa"/>
            </w:tcMar>
          </w:tcPr>
          <w:p w14:paraId="0CA8CA0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425AC66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7969A8" w14:textId="77777777" w:rsidR="007968F0" w:rsidRPr="00A1115A" w:rsidRDefault="007968F0" w:rsidP="00EB2B88">
            <w:pPr>
              <w:pStyle w:val="TAC"/>
              <w:rPr>
                <w:rFonts w:eastAsia="Yu Mincho"/>
              </w:rPr>
            </w:pPr>
          </w:p>
        </w:tc>
      </w:tr>
      <w:tr w:rsidR="007968F0" w:rsidRPr="00A1115A" w14:paraId="7DB713A9" w14:textId="77777777" w:rsidTr="00EB2B88">
        <w:trPr>
          <w:jc w:val="center"/>
        </w:trPr>
        <w:tc>
          <w:tcPr>
            <w:tcW w:w="707" w:type="dxa"/>
            <w:tcBorders>
              <w:top w:val="nil"/>
            </w:tcBorders>
            <w:shd w:val="clear" w:color="auto" w:fill="auto"/>
            <w:tcMar>
              <w:left w:w="28" w:type="dxa"/>
              <w:right w:w="28" w:type="dxa"/>
            </w:tcMar>
            <w:vAlign w:val="center"/>
          </w:tcPr>
          <w:p w14:paraId="5914A5B7"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8263380"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C927D0F" w14:textId="77777777" w:rsidR="007968F0" w:rsidRPr="00A1115A" w:rsidRDefault="007968F0" w:rsidP="00EB2B88">
            <w:pPr>
              <w:pStyle w:val="TAC"/>
              <w:rPr>
                <w:rFonts w:eastAsia="Yu Mincho"/>
              </w:rPr>
            </w:pPr>
          </w:p>
        </w:tc>
        <w:tc>
          <w:tcPr>
            <w:tcW w:w="637" w:type="dxa"/>
            <w:tcMar>
              <w:left w:w="28" w:type="dxa"/>
              <w:right w:w="28" w:type="dxa"/>
            </w:tcMar>
          </w:tcPr>
          <w:p w14:paraId="5AD46DD5"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228665DD"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18FE8ED4"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BA0FB0"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4F8C761" w14:textId="77777777" w:rsidR="007968F0" w:rsidRPr="00A1115A" w:rsidRDefault="007968F0" w:rsidP="00EB2B88">
            <w:pPr>
              <w:pStyle w:val="TAC"/>
              <w:rPr>
                <w:rFonts w:eastAsia="Yu Mincho"/>
              </w:rPr>
            </w:pPr>
            <w:r>
              <w:rPr>
                <w:rFonts w:eastAsia="Yu Mincho" w:cs="Arial"/>
                <w:szCs w:val="18"/>
              </w:rPr>
              <w:t>30</w:t>
            </w:r>
          </w:p>
        </w:tc>
        <w:tc>
          <w:tcPr>
            <w:tcW w:w="709" w:type="dxa"/>
          </w:tcPr>
          <w:p w14:paraId="27059235" w14:textId="77777777" w:rsidR="007968F0" w:rsidRDefault="007968F0" w:rsidP="00EB2B88">
            <w:pPr>
              <w:pStyle w:val="TAC"/>
            </w:pPr>
          </w:p>
        </w:tc>
        <w:tc>
          <w:tcPr>
            <w:tcW w:w="709" w:type="dxa"/>
            <w:tcMar>
              <w:left w:w="28" w:type="dxa"/>
              <w:right w:w="28" w:type="dxa"/>
            </w:tcMar>
          </w:tcPr>
          <w:p w14:paraId="1BC6B70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31691F40" w14:textId="77777777" w:rsidR="007968F0" w:rsidRDefault="007968F0" w:rsidP="00EB2B88">
            <w:pPr>
              <w:pStyle w:val="TAC"/>
            </w:pPr>
          </w:p>
        </w:tc>
        <w:tc>
          <w:tcPr>
            <w:tcW w:w="709" w:type="dxa"/>
            <w:tcMar>
              <w:left w:w="28" w:type="dxa"/>
              <w:right w:w="28" w:type="dxa"/>
            </w:tcMar>
            <w:vAlign w:val="center"/>
          </w:tcPr>
          <w:p w14:paraId="28E0B6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C883C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A739453" w14:textId="77777777" w:rsidR="007968F0" w:rsidRPr="00A1115A" w:rsidRDefault="007968F0" w:rsidP="00EB2B88">
            <w:pPr>
              <w:pStyle w:val="TAC"/>
              <w:rPr>
                <w:rFonts w:eastAsia="Yu Mincho"/>
              </w:rPr>
            </w:pPr>
          </w:p>
        </w:tc>
        <w:tc>
          <w:tcPr>
            <w:tcW w:w="567" w:type="dxa"/>
            <w:tcMar>
              <w:left w:w="28" w:type="dxa"/>
              <w:right w:w="28" w:type="dxa"/>
            </w:tcMar>
          </w:tcPr>
          <w:p w14:paraId="1F0E0EB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795859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743236" w14:textId="77777777" w:rsidR="007968F0" w:rsidRPr="00A1115A" w:rsidRDefault="007968F0" w:rsidP="00EB2B88">
            <w:pPr>
              <w:pStyle w:val="TAC"/>
              <w:rPr>
                <w:rFonts w:eastAsia="Yu Mincho"/>
              </w:rPr>
            </w:pPr>
          </w:p>
        </w:tc>
      </w:tr>
      <w:tr w:rsidR="007968F0" w:rsidRPr="00A1115A" w14:paraId="5AC17105" w14:textId="77777777" w:rsidTr="00EB2B88">
        <w:trPr>
          <w:jc w:val="center"/>
        </w:trPr>
        <w:tc>
          <w:tcPr>
            <w:tcW w:w="707" w:type="dxa"/>
            <w:tcBorders>
              <w:top w:val="nil"/>
              <w:bottom w:val="nil"/>
            </w:tcBorders>
            <w:shd w:val="clear" w:color="auto" w:fill="auto"/>
            <w:tcMar>
              <w:left w:w="28" w:type="dxa"/>
              <w:right w:w="28" w:type="dxa"/>
            </w:tcMar>
            <w:vAlign w:val="center"/>
          </w:tcPr>
          <w:p w14:paraId="737A369F"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328E7842" w14:textId="77777777" w:rsidR="007968F0" w:rsidRPr="00A1115A" w:rsidRDefault="007968F0" w:rsidP="00EB2B88">
            <w:pPr>
              <w:pStyle w:val="TAC"/>
              <w:rPr>
                <w:rFonts w:eastAsia="Yu Mincho" w:cs="Arial"/>
                <w:szCs w:val="18"/>
              </w:rPr>
            </w:pPr>
            <w:r w:rsidRPr="00B816CF">
              <w:t>15</w:t>
            </w:r>
          </w:p>
        </w:tc>
        <w:tc>
          <w:tcPr>
            <w:tcW w:w="566" w:type="dxa"/>
            <w:tcMar>
              <w:left w:w="28" w:type="dxa"/>
              <w:right w:w="28" w:type="dxa"/>
            </w:tcMar>
          </w:tcPr>
          <w:p w14:paraId="1EA8579E" w14:textId="77777777" w:rsidR="007968F0" w:rsidRPr="00A1115A" w:rsidRDefault="007968F0" w:rsidP="00EB2B88">
            <w:pPr>
              <w:pStyle w:val="TAC"/>
              <w:rPr>
                <w:rFonts w:eastAsia="Yu Mincho"/>
              </w:rPr>
            </w:pPr>
            <w:r>
              <w:t>5</w:t>
            </w:r>
          </w:p>
        </w:tc>
        <w:tc>
          <w:tcPr>
            <w:tcW w:w="637" w:type="dxa"/>
            <w:tcMar>
              <w:left w:w="28" w:type="dxa"/>
              <w:right w:w="28" w:type="dxa"/>
            </w:tcMar>
          </w:tcPr>
          <w:p w14:paraId="3B36017F"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21E4285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48ECB58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BFDA62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CDD2940" w14:textId="77777777" w:rsidR="007968F0" w:rsidRPr="00A1115A" w:rsidRDefault="007968F0" w:rsidP="00EB2B88">
            <w:pPr>
              <w:pStyle w:val="TAC"/>
              <w:rPr>
                <w:rFonts w:eastAsia="Yu Mincho" w:cs="Arial"/>
                <w:szCs w:val="18"/>
              </w:rPr>
            </w:pPr>
          </w:p>
        </w:tc>
        <w:tc>
          <w:tcPr>
            <w:tcW w:w="709" w:type="dxa"/>
          </w:tcPr>
          <w:p w14:paraId="1B843D5E" w14:textId="77777777" w:rsidR="007968F0" w:rsidRDefault="007968F0" w:rsidP="00EB2B88">
            <w:pPr>
              <w:pStyle w:val="TAC"/>
            </w:pPr>
          </w:p>
        </w:tc>
        <w:tc>
          <w:tcPr>
            <w:tcW w:w="709" w:type="dxa"/>
            <w:tcMar>
              <w:left w:w="28" w:type="dxa"/>
              <w:right w:w="28" w:type="dxa"/>
            </w:tcMar>
          </w:tcPr>
          <w:p w14:paraId="3B32ECB5" w14:textId="77777777" w:rsidR="007968F0" w:rsidRPr="00A1115A" w:rsidRDefault="007968F0" w:rsidP="00EB2B88">
            <w:pPr>
              <w:pStyle w:val="TAC"/>
              <w:rPr>
                <w:rFonts w:eastAsia="Yu Mincho" w:cs="Arial"/>
                <w:szCs w:val="18"/>
              </w:rPr>
            </w:pPr>
          </w:p>
        </w:tc>
        <w:tc>
          <w:tcPr>
            <w:tcW w:w="709" w:type="dxa"/>
            <w:vAlign w:val="center"/>
          </w:tcPr>
          <w:p w14:paraId="2BAFA004" w14:textId="77777777" w:rsidR="007968F0" w:rsidRDefault="007968F0" w:rsidP="00EB2B88">
            <w:pPr>
              <w:pStyle w:val="TAC"/>
            </w:pPr>
          </w:p>
        </w:tc>
        <w:tc>
          <w:tcPr>
            <w:tcW w:w="709" w:type="dxa"/>
            <w:tcMar>
              <w:left w:w="28" w:type="dxa"/>
              <w:right w:w="28" w:type="dxa"/>
            </w:tcMar>
            <w:vAlign w:val="center"/>
          </w:tcPr>
          <w:p w14:paraId="0B9A7F2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0C38B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CE84D2D" w14:textId="77777777" w:rsidR="007968F0" w:rsidRPr="00A1115A" w:rsidRDefault="007968F0" w:rsidP="00EB2B88">
            <w:pPr>
              <w:pStyle w:val="TAC"/>
              <w:rPr>
                <w:rFonts w:eastAsia="Yu Mincho"/>
              </w:rPr>
            </w:pPr>
          </w:p>
        </w:tc>
        <w:tc>
          <w:tcPr>
            <w:tcW w:w="567" w:type="dxa"/>
            <w:tcMar>
              <w:left w:w="28" w:type="dxa"/>
              <w:right w:w="28" w:type="dxa"/>
            </w:tcMar>
          </w:tcPr>
          <w:p w14:paraId="46E56D85"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AA76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27179B" w14:textId="77777777" w:rsidR="007968F0" w:rsidRPr="00A1115A" w:rsidRDefault="007968F0" w:rsidP="00EB2B88">
            <w:pPr>
              <w:pStyle w:val="TAC"/>
              <w:rPr>
                <w:rFonts w:eastAsia="Yu Mincho"/>
              </w:rPr>
            </w:pPr>
          </w:p>
        </w:tc>
      </w:tr>
      <w:tr w:rsidR="007968F0" w:rsidRPr="00A1115A" w14:paraId="0D575759" w14:textId="77777777" w:rsidTr="00EB2B88">
        <w:trPr>
          <w:jc w:val="center"/>
        </w:trPr>
        <w:tc>
          <w:tcPr>
            <w:tcW w:w="707" w:type="dxa"/>
            <w:tcBorders>
              <w:top w:val="nil"/>
              <w:bottom w:val="nil"/>
            </w:tcBorders>
            <w:shd w:val="clear" w:color="auto" w:fill="auto"/>
            <w:tcMar>
              <w:left w:w="28" w:type="dxa"/>
              <w:right w:w="28" w:type="dxa"/>
            </w:tcMar>
            <w:vAlign w:val="center"/>
          </w:tcPr>
          <w:p w14:paraId="4A19B33E" w14:textId="77777777" w:rsidR="007968F0" w:rsidRPr="00A1115A" w:rsidRDefault="007968F0" w:rsidP="00EB2B8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56FE36FA" w14:textId="77777777" w:rsidR="007968F0" w:rsidRPr="00A1115A" w:rsidRDefault="007968F0" w:rsidP="00EB2B88">
            <w:pPr>
              <w:pStyle w:val="TAC"/>
              <w:rPr>
                <w:rFonts w:eastAsia="Yu Mincho" w:cs="Arial"/>
                <w:szCs w:val="18"/>
              </w:rPr>
            </w:pPr>
            <w:r w:rsidRPr="00B816CF">
              <w:t>30</w:t>
            </w:r>
          </w:p>
        </w:tc>
        <w:tc>
          <w:tcPr>
            <w:tcW w:w="566" w:type="dxa"/>
            <w:tcMar>
              <w:left w:w="28" w:type="dxa"/>
              <w:right w:w="28" w:type="dxa"/>
            </w:tcMar>
          </w:tcPr>
          <w:p w14:paraId="718FEC69" w14:textId="77777777" w:rsidR="007968F0" w:rsidRPr="00A1115A" w:rsidRDefault="007968F0" w:rsidP="00EB2B88">
            <w:pPr>
              <w:pStyle w:val="TAC"/>
              <w:rPr>
                <w:rFonts w:eastAsia="Yu Mincho"/>
              </w:rPr>
            </w:pPr>
          </w:p>
        </w:tc>
        <w:tc>
          <w:tcPr>
            <w:tcW w:w="637" w:type="dxa"/>
            <w:tcMar>
              <w:left w:w="28" w:type="dxa"/>
              <w:right w:w="28" w:type="dxa"/>
            </w:tcMar>
          </w:tcPr>
          <w:p w14:paraId="396D5EF2"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3E04BD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3ECA86D1"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AA2E899"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56C22C44" w14:textId="77777777" w:rsidR="007968F0" w:rsidRPr="00A1115A" w:rsidRDefault="007968F0" w:rsidP="00EB2B88">
            <w:pPr>
              <w:pStyle w:val="TAC"/>
              <w:rPr>
                <w:rFonts w:eastAsia="Yu Mincho" w:cs="Arial"/>
                <w:szCs w:val="18"/>
              </w:rPr>
            </w:pPr>
          </w:p>
        </w:tc>
        <w:tc>
          <w:tcPr>
            <w:tcW w:w="709" w:type="dxa"/>
          </w:tcPr>
          <w:p w14:paraId="7229221D" w14:textId="77777777" w:rsidR="007968F0" w:rsidRDefault="007968F0" w:rsidP="00EB2B88">
            <w:pPr>
              <w:pStyle w:val="TAC"/>
            </w:pPr>
          </w:p>
        </w:tc>
        <w:tc>
          <w:tcPr>
            <w:tcW w:w="709" w:type="dxa"/>
            <w:tcMar>
              <w:left w:w="28" w:type="dxa"/>
              <w:right w:w="28" w:type="dxa"/>
            </w:tcMar>
          </w:tcPr>
          <w:p w14:paraId="2F0EA494" w14:textId="77777777" w:rsidR="007968F0" w:rsidRPr="00A1115A" w:rsidRDefault="007968F0" w:rsidP="00EB2B88">
            <w:pPr>
              <w:pStyle w:val="TAC"/>
              <w:rPr>
                <w:rFonts w:eastAsia="Yu Mincho" w:cs="Arial"/>
                <w:szCs w:val="18"/>
              </w:rPr>
            </w:pPr>
          </w:p>
        </w:tc>
        <w:tc>
          <w:tcPr>
            <w:tcW w:w="709" w:type="dxa"/>
            <w:vAlign w:val="center"/>
          </w:tcPr>
          <w:p w14:paraId="5FCC86EC" w14:textId="77777777" w:rsidR="007968F0" w:rsidRDefault="007968F0" w:rsidP="00EB2B88">
            <w:pPr>
              <w:pStyle w:val="TAC"/>
            </w:pPr>
          </w:p>
        </w:tc>
        <w:tc>
          <w:tcPr>
            <w:tcW w:w="709" w:type="dxa"/>
            <w:tcMar>
              <w:left w:w="28" w:type="dxa"/>
              <w:right w:w="28" w:type="dxa"/>
            </w:tcMar>
            <w:vAlign w:val="center"/>
          </w:tcPr>
          <w:p w14:paraId="4460FE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16FEC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537E5AB" w14:textId="77777777" w:rsidR="007968F0" w:rsidRPr="00A1115A" w:rsidRDefault="007968F0" w:rsidP="00EB2B88">
            <w:pPr>
              <w:pStyle w:val="TAC"/>
              <w:rPr>
                <w:rFonts w:eastAsia="Yu Mincho"/>
              </w:rPr>
            </w:pPr>
          </w:p>
        </w:tc>
        <w:tc>
          <w:tcPr>
            <w:tcW w:w="567" w:type="dxa"/>
            <w:tcMar>
              <w:left w:w="28" w:type="dxa"/>
              <w:right w:w="28" w:type="dxa"/>
            </w:tcMar>
          </w:tcPr>
          <w:p w14:paraId="4C72836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027B55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63FFC0" w14:textId="77777777" w:rsidR="007968F0" w:rsidRPr="00A1115A" w:rsidRDefault="007968F0" w:rsidP="00EB2B88">
            <w:pPr>
              <w:pStyle w:val="TAC"/>
              <w:rPr>
                <w:rFonts w:eastAsia="Yu Mincho"/>
              </w:rPr>
            </w:pPr>
          </w:p>
        </w:tc>
      </w:tr>
      <w:tr w:rsidR="007968F0" w:rsidRPr="00A1115A" w14:paraId="072643D4" w14:textId="77777777" w:rsidTr="00EB2B88">
        <w:trPr>
          <w:jc w:val="center"/>
        </w:trPr>
        <w:tc>
          <w:tcPr>
            <w:tcW w:w="707" w:type="dxa"/>
            <w:tcBorders>
              <w:top w:val="nil"/>
            </w:tcBorders>
            <w:shd w:val="clear" w:color="auto" w:fill="auto"/>
            <w:tcMar>
              <w:left w:w="28" w:type="dxa"/>
              <w:right w:w="28" w:type="dxa"/>
            </w:tcMar>
            <w:vAlign w:val="center"/>
          </w:tcPr>
          <w:p w14:paraId="6ABEA8B4"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F5AE426" w14:textId="77777777" w:rsidR="007968F0" w:rsidRPr="00A1115A" w:rsidRDefault="007968F0" w:rsidP="00EB2B88">
            <w:pPr>
              <w:pStyle w:val="TAC"/>
              <w:rPr>
                <w:rFonts w:eastAsia="Yu Mincho" w:cs="Arial"/>
                <w:szCs w:val="18"/>
              </w:rPr>
            </w:pPr>
            <w:r w:rsidRPr="00B816CF">
              <w:t>60</w:t>
            </w:r>
          </w:p>
        </w:tc>
        <w:tc>
          <w:tcPr>
            <w:tcW w:w="566" w:type="dxa"/>
            <w:tcMar>
              <w:left w:w="28" w:type="dxa"/>
              <w:right w:w="28" w:type="dxa"/>
            </w:tcMar>
          </w:tcPr>
          <w:p w14:paraId="4CEF48B7" w14:textId="77777777" w:rsidR="007968F0" w:rsidRPr="00A1115A" w:rsidRDefault="007968F0" w:rsidP="00EB2B88">
            <w:pPr>
              <w:pStyle w:val="TAC"/>
              <w:rPr>
                <w:rFonts w:eastAsia="Yu Mincho"/>
              </w:rPr>
            </w:pPr>
          </w:p>
        </w:tc>
        <w:tc>
          <w:tcPr>
            <w:tcW w:w="637" w:type="dxa"/>
            <w:tcMar>
              <w:left w:w="28" w:type="dxa"/>
              <w:right w:w="28" w:type="dxa"/>
            </w:tcMar>
          </w:tcPr>
          <w:p w14:paraId="12C57631"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C53E3E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95A23C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121B587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E1EB377" w14:textId="77777777" w:rsidR="007968F0" w:rsidRPr="00A1115A" w:rsidRDefault="007968F0" w:rsidP="00EB2B88">
            <w:pPr>
              <w:pStyle w:val="TAC"/>
              <w:rPr>
                <w:rFonts w:eastAsia="Yu Mincho" w:cs="Arial"/>
                <w:szCs w:val="18"/>
              </w:rPr>
            </w:pPr>
          </w:p>
        </w:tc>
        <w:tc>
          <w:tcPr>
            <w:tcW w:w="709" w:type="dxa"/>
          </w:tcPr>
          <w:p w14:paraId="3AD79FF7"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20A85C" w14:textId="77777777" w:rsidR="007968F0" w:rsidRPr="00A1115A" w:rsidRDefault="007968F0" w:rsidP="00EB2B88">
            <w:pPr>
              <w:pStyle w:val="TAC"/>
              <w:rPr>
                <w:rFonts w:eastAsia="Yu Mincho" w:cs="Arial"/>
                <w:szCs w:val="18"/>
              </w:rPr>
            </w:pPr>
          </w:p>
        </w:tc>
        <w:tc>
          <w:tcPr>
            <w:tcW w:w="709" w:type="dxa"/>
            <w:vAlign w:val="center"/>
          </w:tcPr>
          <w:p w14:paraId="68E7C54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876E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9EC34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B6760E" w14:textId="77777777" w:rsidR="007968F0" w:rsidRPr="00A1115A" w:rsidRDefault="007968F0" w:rsidP="00EB2B88">
            <w:pPr>
              <w:pStyle w:val="TAC"/>
              <w:rPr>
                <w:rFonts w:eastAsia="Yu Mincho"/>
              </w:rPr>
            </w:pPr>
          </w:p>
        </w:tc>
        <w:tc>
          <w:tcPr>
            <w:tcW w:w="567" w:type="dxa"/>
            <w:tcMar>
              <w:left w:w="28" w:type="dxa"/>
              <w:right w:w="28" w:type="dxa"/>
            </w:tcMar>
          </w:tcPr>
          <w:p w14:paraId="4FDBA2D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80315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554433" w14:textId="77777777" w:rsidR="007968F0" w:rsidRPr="00A1115A" w:rsidRDefault="007968F0" w:rsidP="00EB2B88">
            <w:pPr>
              <w:pStyle w:val="TAC"/>
              <w:rPr>
                <w:rFonts w:eastAsia="Yu Mincho"/>
              </w:rPr>
            </w:pPr>
          </w:p>
        </w:tc>
      </w:tr>
      <w:tr w:rsidR="007968F0" w:rsidRPr="00A1115A" w14:paraId="34E21547" w14:textId="77777777" w:rsidTr="00EB2B88">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204D3B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6E39DF33" w14:textId="77777777" w:rsidR="007968F0" w:rsidRPr="00B816CF" w:rsidRDefault="007968F0" w:rsidP="00EB2B88">
            <w:pPr>
              <w:pStyle w:val="TAC"/>
            </w:pPr>
            <w:r w:rsidRPr="00B816CF">
              <w:t>15</w:t>
            </w:r>
          </w:p>
        </w:tc>
        <w:tc>
          <w:tcPr>
            <w:tcW w:w="566" w:type="dxa"/>
            <w:tcMar>
              <w:left w:w="28" w:type="dxa"/>
              <w:right w:w="28" w:type="dxa"/>
            </w:tcMar>
          </w:tcPr>
          <w:p w14:paraId="3D34A6A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7EB447E" w14:textId="77777777" w:rsidR="007968F0" w:rsidRDefault="007968F0" w:rsidP="00EB2B88">
            <w:pPr>
              <w:pStyle w:val="TAC"/>
            </w:pPr>
          </w:p>
        </w:tc>
        <w:tc>
          <w:tcPr>
            <w:tcW w:w="638" w:type="dxa"/>
            <w:tcMar>
              <w:left w:w="28" w:type="dxa"/>
              <w:right w:w="28" w:type="dxa"/>
            </w:tcMar>
          </w:tcPr>
          <w:p w14:paraId="07AF631A"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E79A14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B2E0467"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F6BBFF4" w14:textId="77777777" w:rsidR="007968F0" w:rsidRPr="00A1115A" w:rsidRDefault="007968F0" w:rsidP="00EB2B88">
            <w:pPr>
              <w:pStyle w:val="TAC"/>
              <w:rPr>
                <w:rFonts w:eastAsia="Yu Mincho" w:cs="Arial"/>
                <w:szCs w:val="18"/>
              </w:rPr>
            </w:pPr>
          </w:p>
        </w:tc>
        <w:tc>
          <w:tcPr>
            <w:tcW w:w="709" w:type="dxa"/>
          </w:tcPr>
          <w:p w14:paraId="23AFD9F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4AC3C2" w14:textId="77777777" w:rsidR="007968F0" w:rsidRPr="00A1115A" w:rsidRDefault="007968F0" w:rsidP="00EB2B88">
            <w:pPr>
              <w:pStyle w:val="TAC"/>
              <w:rPr>
                <w:rFonts w:eastAsia="Yu Mincho" w:cs="Arial"/>
                <w:szCs w:val="18"/>
              </w:rPr>
            </w:pPr>
          </w:p>
        </w:tc>
        <w:tc>
          <w:tcPr>
            <w:tcW w:w="709" w:type="dxa"/>
            <w:vAlign w:val="center"/>
          </w:tcPr>
          <w:p w14:paraId="4B44C53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84DA8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540BBD"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1532941" w14:textId="77777777" w:rsidR="007968F0" w:rsidRPr="00A1115A" w:rsidRDefault="007968F0" w:rsidP="00EB2B88">
            <w:pPr>
              <w:pStyle w:val="TAC"/>
              <w:rPr>
                <w:rFonts w:eastAsia="Yu Mincho"/>
              </w:rPr>
            </w:pPr>
          </w:p>
        </w:tc>
        <w:tc>
          <w:tcPr>
            <w:tcW w:w="567" w:type="dxa"/>
            <w:tcMar>
              <w:left w:w="28" w:type="dxa"/>
              <w:right w:w="28" w:type="dxa"/>
            </w:tcMar>
          </w:tcPr>
          <w:p w14:paraId="0E62630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F7ECB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57AF04" w14:textId="77777777" w:rsidR="007968F0" w:rsidRPr="00A1115A" w:rsidRDefault="007968F0" w:rsidP="00EB2B88">
            <w:pPr>
              <w:pStyle w:val="TAC"/>
              <w:rPr>
                <w:rFonts w:eastAsia="Yu Mincho"/>
              </w:rPr>
            </w:pPr>
          </w:p>
        </w:tc>
      </w:tr>
      <w:tr w:rsidR="007968F0" w:rsidRPr="00A1115A" w14:paraId="72951BEB" w14:textId="77777777" w:rsidTr="00EB2B88">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0572320"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9EB76C4" w14:textId="77777777" w:rsidR="007968F0" w:rsidRPr="00B816CF" w:rsidRDefault="007968F0" w:rsidP="00EB2B88">
            <w:pPr>
              <w:pStyle w:val="TAC"/>
            </w:pPr>
            <w:r w:rsidRPr="00B816CF">
              <w:t>30</w:t>
            </w:r>
          </w:p>
        </w:tc>
        <w:tc>
          <w:tcPr>
            <w:tcW w:w="566" w:type="dxa"/>
            <w:tcMar>
              <w:left w:w="28" w:type="dxa"/>
              <w:right w:w="28" w:type="dxa"/>
            </w:tcMar>
          </w:tcPr>
          <w:p w14:paraId="29380583" w14:textId="77777777" w:rsidR="007968F0" w:rsidRPr="00A1115A" w:rsidRDefault="007968F0" w:rsidP="00EB2B88">
            <w:pPr>
              <w:pStyle w:val="TAC"/>
              <w:rPr>
                <w:rFonts w:eastAsia="Yu Mincho"/>
              </w:rPr>
            </w:pPr>
          </w:p>
        </w:tc>
        <w:tc>
          <w:tcPr>
            <w:tcW w:w="637" w:type="dxa"/>
            <w:tcMar>
              <w:left w:w="28" w:type="dxa"/>
              <w:right w:w="28" w:type="dxa"/>
            </w:tcMar>
          </w:tcPr>
          <w:p w14:paraId="653830EE" w14:textId="77777777" w:rsidR="007968F0" w:rsidRDefault="007968F0" w:rsidP="00EB2B88">
            <w:pPr>
              <w:pStyle w:val="TAC"/>
            </w:pPr>
          </w:p>
        </w:tc>
        <w:tc>
          <w:tcPr>
            <w:tcW w:w="638" w:type="dxa"/>
            <w:tcMar>
              <w:left w:w="28" w:type="dxa"/>
              <w:right w:w="28" w:type="dxa"/>
            </w:tcMar>
          </w:tcPr>
          <w:p w14:paraId="37B9F91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495F75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FAF5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E363627" w14:textId="77777777" w:rsidR="007968F0" w:rsidRPr="00A1115A" w:rsidRDefault="007968F0" w:rsidP="00EB2B88">
            <w:pPr>
              <w:pStyle w:val="TAC"/>
              <w:rPr>
                <w:rFonts w:eastAsia="Yu Mincho" w:cs="Arial"/>
                <w:szCs w:val="18"/>
              </w:rPr>
            </w:pPr>
          </w:p>
        </w:tc>
        <w:tc>
          <w:tcPr>
            <w:tcW w:w="709" w:type="dxa"/>
          </w:tcPr>
          <w:p w14:paraId="00C8740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518D032" w14:textId="77777777" w:rsidR="007968F0" w:rsidRPr="00A1115A" w:rsidRDefault="007968F0" w:rsidP="00EB2B88">
            <w:pPr>
              <w:pStyle w:val="TAC"/>
              <w:rPr>
                <w:rFonts w:eastAsia="Yu Mincho" w:cs="Arial"/>
                <w:szCs w:val="18"/>
              </w:rPr>
            </w:pPr>
          </w:p>
        </w:tc>
        <w:tc>
          <w:tcPr>
            <w:tcW w:w="709" w:type="dxa"/>
            <w:vAlign w:val="center"/>
          </w:tcPr>
          <w:p w14:paraId="43F7CD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A118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3C530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3C492302" w14:textId="77777777" w:rsidR="007968F0" w:rsidRPr="00A1115A" w:rsidRDefault="007968F0" w:rsidP="00EB2B88">
            <w:pPr>
              <w:pStyle w:val="TAC"/>
              <w:rPr>
                <w:rFonts w:eastAsia="Yu Mincho"/>
              </w:rPr>
            </w:pPr>
          </w:p>
        </w:tc>
        <w:tc>
          <w:tcPr>
            <w:tcW w:w="567" w:type="dxa"/>
            <w:tcMar>
              <w:left w:w="28" w:type="dxa"/>
              <w:right w:w="28" w:type="dxa"/>
            </w:tcMar>
          </w:tcPr>
          <w:p w14:paraId="5CD0CEC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19AA5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D88C8F" w14:textId="77777777" w:rsidR="007968F0" w:rsidRPr="00A1115A" w:rsidRDefault="007968F0" w:rsidP="00EB2B88">
            <w:pPr>
              <w:pStyle w:val="TAC"/>
              <w:rPr>
                <w:rFonts w:eastAsia="Yu Mincho"/>
              </w:rPr>
            </w:pPr>
          </w:p>
        </w:tc>
      </w:tr>
      <w:tr w:rsidR="007968F0" w:rsidRPr="00A1115A" w14:paraId="12EEBB30" w14:textId="77777777" w:rsidTr="00EB2B88">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CFBA2"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32E5A08" w14:textId="77777777" w:rsidR="007968F0" w:rsidRPr="00B816CF" w:rsidRDefault="007968F0" w:rsidP="00EB2B88">
            <w:pPr>
              <w:pStyle w:val="TAC"/>
            </w:pPr>
            <w:r w:rsidRPr="00B816CF">
              <w:t>60</w:t>
            </w:r>
          </w:p>
        </w:tc>
        <w:tc>
          <w:tcPr>
            <w:tcW w:w="566" w:type="dxa"/>
            <w:tcMar>
              <w:left w:w="28" w:type="dxa"/>
              <w:right w:w="28" w:type="dxa"/>
            </w:tcMar>
          </w:tcPr>
          <w:p w14:paraId="3440B920" w14:textId="77777777" w:rsidR="007968F0" w:rsidRPr="00A1115A" w:rsidRDefault="007968F0" w:rsidP="00EB2B88">
            <w:pPr>
              <w:pStyle w:val="TAC"/>
              <w:rPr>
                <w:rFonts w:eastAsia="Yu Mincho"/>
              </w:rPr>
            </w:pPr>
          </w:p>
        </w:tc>
        <w:tc>
          <w:tcPr>
            <w:tcW w:w="637" w:type="dxa"/>
            <w:tcMar>
              <w:left w:w="28" w:type="dxa"/>
              <w:right w:w="28" w:type="dxa"/>
            </w:tcMar>
          </w:tcPr>
          <w:p w14:paraId="320AE0C2" w14:textId="77777777" w:rsidR="007968F0" w:rsidRDefault="007968F0" w:rsidP="00EB2B88">
            <w:pPr>
              <w:pStyle w:val="TAC"/>
            </w:pPr>
          </w:p>
        </w:tc>
        <w:tc>
          <w:tcPr>
            <w:tcW w:w="638" w:type="dxa"/>
            <w:tcMar>
              <w:left w:w="28" w:type="dxa"/>
              <w:right w:w="28" w:type="dxa"/>
            </w:tcMar>
          </w:tcPr>
          <w:p w14:paraId="665D4E0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87AE2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42FC8F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D35D9" w14:textId="77777777" w:rsidR="007968F0" w:rsidRPr="00A1115A" w:rsidRDefault="007968F0" w:rsidP="00EB2B88">
            <w:pPr>
              <w:pStyle w:val="TAC"/>
              <w:rPr>
                <w:rFonts w:eastAsia="Yu Mincho" w:cs="Arial"/>
                <w:szCs w:val="18"/>
              </w:rPr>
            </w:pPr>
          </w:p>
        </w:tc>
        <w:tc>
          <w:tcPr>
            <w:tcW w:w="709" w:type="dxa"/>
          </w:tcPr>
          <w:p w14:paraId="1F478D51"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7051AD8" w14:textId="77777777" w:rsidR="007968F0" w:rsidRPr="00A1115A" w:rsidRDefault="007968F0" w:rsidP="00EB2B88">
            <w:pPr>
              <w:pStyle w:val="TAC"/>
              <w:rPr>
                <w:rFonts w:eastAsia="Yu Mincho" w:cs="Arial"/>
                <w:szCs w:val="18"/>
              </w:rPr>
            </w:pPr>
          </w:p>
        </w:tc>
        <w:tc>
          <w:tcPr>
            <w:tcW w:w="709" w:type="dxa"/>
            <w:vAlign w:val="center"/>
          </w:tcPr>
          <w:p w14:paraId="39E38FB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A0CF84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E9DC0B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4F70F29" w14:textId="77777777" w:rsidR="007968F0" w:rsidRPr="00A1115A" w:rsidRDefault="007968F0" w:rsidP="00EB2B88">
            <w:pPr>
              <w:pStyle w:val="TAC"/>
              <w:rPr>
                <w:rFonts w:eastAsia="Yu Mincho"/>
              </w:rPr>
            </w:pPr>
          </w:p>
        </w:tc>
        <w:tc>
          <w:tcPr>
            <w:tcW w:w="567" w:type="dxa"/>
            <w:tcMar>
              <w:left w:w="28" w:type="dxa"/>
              <w:right w:w="28" w:type="dxa"/>
            </w:tcMar>
          </w:tcPr>
          <w:p w14:paraId="250D7A3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115DC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EB36322" w14:textId="77777777" w:rsidR="007968F0" w:rsidRPr="00A1115A" w:rsidRDefault="007968F0" w:rsidP="00EB2B88">
            <w:pPr>
              <w:pStyle w:val="TAC"/>
              <w:rPr>
                <w:rFonts w:eastAsia="Yu Mincho"/>
              </w:rPr>
            </w:pPr>
          </w:p>
        </w:tc>
      </w:tr>
      <w:tr w:rsidR="007968F0" w:rsidRPr="00A1115A" w14:paraId="40FA4328" w14:textId="77777777" w:rsidTr="00EB2B88">
        <w:trPr>
          <w:jc w:val="center"/>
        </w:trPr>
        <w:tc>
          <w:tcPr>
            <w:tcW w:w="707" w:type="dxa"/>
            <w:tcBorders>
              <w:top w:val="nil"/>
              <w:bottom w:val="nil"/>
            </w:tcBorders>
            <w:shd w:val="clear" w:color="auto" w:fill="auto"/>
            <w:tcMar>
              <w:left w:w="28" w:type="dxa"/>
              <w:right w:w="28" w:type="dxa"/>
            </w:tcMar>
            <w:vAlign w:val="center"/>
          </w:tcPr>
          <w:p w14:paraId="6B8FDDE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93FD87C" w14:textId="77777777" w:rsidR="007968F0" w:rsidRPr="00B816CF" w:rsidRDefault="007968F0" w:rsidP="00EB2B88">
            <w:pPr>
              <w:pStyle w:val="TAC"/>
            </w:pPr>
            <w:r w:rsidRPr="00B816CF">
              <w:t>15</w:t>
            </w:r>
          </w:p>
        </w:tc>
        <w:tc>
          <w:tcPr>
            <w:tcW w:w="566" w:type="dxa"/>
            <w:tcMar>
              <w:left w:w="28" w:type="dxa"/>
              <w:right w:w="28" w:type="dxa"/>
            </w:tcMar>
          </w:tcPr>
          <w:p w14:paraId="7160B52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611BA03" w14:textId="77777777" w:rsidR="007968F0" w:rsidRDefault="007968F0" w:rsidP="00EB2B88">
            <w:pPr>
              <w:pStyle w:val="TAC"/>
            </w:pPr>
            <w:r>
              <w:t>10</w:t>
            </w:r>
          </w:p>
        </w:tc>
        <w:tc>
          <w:tcPr>
            <w:tcW w:w="638" w:type="dxa"/>
            <w:tcMar>
              <w:left w:w="28" w:type="dxa"/>
              <w:right w:w="28" w:type="dxa"/>
            </w:tcMar>
          </w:tcPr>
          <w:p w14:paraId="1119C4DB"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A1CF2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E9459C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457FAF" w14:textId="77777777" w:rsidR="007968F0" w:rsidRPr="00A1115A" w:rsidRDefault="007968F0" w:rsidP="00EB2B88">
            <w:pPr>
              <w:pStyle w:val="TAC"/>
              <w:rPr>
                <w:rFonts w:eastAsia="Yu Mincho" w:cs="Arial"/>
                <w:szCs w:val="18"/>
              </w:rPr>
            </w:pPr>
          </w:p>
        </w:tc>
        <w:tc>
          <w:tcPr>
            <w:tcW w:w="709" w:type="dxa"/>
          </w:tcPr>
          <w:p w14:paraId="21404C98"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C72BE6" w14:textId="77777777" w:rsidR="007968F0" w:rsidRPr="00A1115A" w:rsidRDefault="007968F0" w:rsidP="00EB2B88">
            <w:pPr>
              <w:pStyle w:val="TAC"/>
              <w:rPr>
                <w:rFonts w:eastAsia="Yu Mincho" w:cs="Arial"/>
                <w:szCs w:val="18"/>
              </w:rPr>
            </w:pPr>
          </w:p>
        </w:tc>
        <w:tc>
          <w:tcPr>
            <w:tcW w:w="709" w:type="dxa"/>
            <w:vAlign w:val="center"/>
          </w:tcPr>
          <w:p w14:paraId="05EBF7B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88BD7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E6676"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6A0D8971" w14:textId="77777777" w:rsidR="007968F0" w:rsidRPr="00A1115A" w:rsidRDefault="007968F0" w:rsidP="00EB2B88">
            <w:pPr>
              <w:pStyle w:val="TAC"/>
              <w:rPr>
                <w:rFonts w:eastAsia="Yu Mincho"/>
              </w:rPr>
            </w:pPr>
          </w:p>
        </w:tc>
        <w:tc>
          <w:tcPr>
            <w:tcW w:w="567" w:type="dxa"/>
            <w:tcMar>
              <w:left w:w="28" w:type="dxa"/>
              <w:right w:w="28" w:type="dxa"/>
            </w:tcMar>
          </w:tcPr>
          <w:p w14:paraId="245EA652"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E1F4B5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19A213E" w14:textId="77777777" w:rsidR="007968F0" w:rsidRPr="00A1115A" w:rsidRDefault="007968F0" w:rsidP="00EB2B88">
            <w:pPr>
              <w:pStyle w:val="TAC"/>
              <w:rPr>
                <w:rFonts w:eastAsia="Yu Mincho"/>
              </w:rPr>
            </w:pPr>
          </w:p>
        </w:tc>
      </w:tr>
      <w:tr w:rsidR="007968F0" w:rsidRPr="00A1115A" w14:paraId="60EDF3E6" w14:textId="77777777" w:rsidTr="00EB2B88">
        <w:trPr>
          <w:jc w:val="center"/>
        </w:trPr>
        <w:tc>
          <w:tcPr>
            <w:tcW w:w="707" w:type="dxa"/>
            <w:tcBorders>
              <w:top w:val="nil"/>
              <w:bottom w:val="nil"/>
            </w:tcBorders>
            <w:shd w:val="clear" w:color="auto" w:fill="auto"/>
            <w:tcMar>
              <w:left w:w="28" w:type="dxa"/>
              <w:right w:w="28" w:type="dxa"/>
            </w:tcMar>
            <w:vAlign w:val="center"/>
          </w:tcPr>
          <w:p w14:paraId="5BEF24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004FB454" w14:textId="77777777" w:rsidR="007968F0" w:rsidRPr="00B816CF" w:rsidRDefault="007968F0" w:rsidP="00EB2B88">
            <w:pPr>
              <w:pStyle w:val="TAC"/>
            </w:pPr>
            <w:r w:rsidRPr="00B816CF">
              <w:t>30</w:t>
            </w:r>
          </w:p>
        </w:tc>
        <w:tc>
          <w:tcPr>
            <w:tcW w:w="566" w:type="dxa"/>
            <w:tcMar>
              <w:left w:w="28" w:type="dxa"/>
              <w:right w:w="28" w:type="dxa"/>
            </w:tcMar>
          </w:tcPr>
          <w:p w14:paraId="0CC5A9A6" w14:textId="77777777" w:rsidR="007968F0" w:rsidRPr="00A1115A" w:rsidRDefault="007968F0" w:rsidP="00EB2B88">
            <w:pPr>
              <w:pStyle w:val="TAC"/>
              <w:rPr>
                <w:rFonts w:eastAsia="Yu Mincho"/>
              </w:rPr>
            </w:pPr>
          </w:p>
        </w:tc>
        <w:tc>
          <w:tcPr>
            <w:tcW w:w="637" w:type="dxa"/>
            <w:tcMar>
              <w:left w:w="28" w:type="dxa"/>
              <w:right w:w="28" w:type="dxa"/>
            </w:tcMar>
          </w:tcPr>
          <w:p w14:paraId="160A0273" w14:textId="77777777" w:rsidR="007968F0" w:rsidRDefault="007968F0" w:rsidP="00EB2B88">
            <w:pPr>
              <w:pStyle w:val="TAC"/>
            </w:pPr>
            <w:r>
              <w:t>10</w:t>
            </w:r>
          </w:p>
        </w:tc>
        <w:tc>
          <w:tcPr>
            <w:tcW w:w="638" w:type="dxa"/>
            <w:tcMar>
              <w:left w:w="28" w:type="dxa"/>
              <w:right w:w="28" w:type="dxa"/>
            </w:tcMar>
          </w:tcPr>
          <w:p w14:paraId="190CC00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92F710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0EBB6B"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C38D2B8" w14:textId="77777777" w:rsidR="007968F0" w:rsidRPr="00A1115A" w:rsidRDefault="007968F0" w:rsidP="00EB2B88">
            <w:pPr>
              <w:pStyle w:val="TAC"/>
              <w:rPr>
                <w:rFonts w:eastAsia="Yu Mincho" w:cs="Arial"/>
                <w:szCs w:val="18"/>
              </w:rPr>
            </w:pPr>
          </w:p>
        </w:tc>
        <w:tc>
          <w:tcPr>
            <w:tcW w:w="709" w:type="dxa"/>
          </w:tcPr>
          <w:p w14:paraId="5AF8D31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6C69862" w14:textId="77777777" w:rsidR="007968F0" w:rsidRPr="00A1115A" w:rsidRDefault="007968F0" w:rsidP="00EB2B88">
            <w:pPr>
              <w:pStyle w:val="TAC"/>
              <w:rPr>
                <w:rFonts w:eastAsia="Yu Mincho" w:cs="Arial"/>
                <w:szCs w:val="18"/>
              </w:rPr>
            </w:pPr>
          </w:p>
        </w:tc>
        <w:tc>
          <w:tcPr>
            <w:tcW w:w="709" w:type="dxa"/>
            <w:vAlign w:val="center"/>
          </w:tcPr>
          <w:p w14:paraId="5BD0B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8615A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2F955D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25E554C" w14:textId="77777777" w:rsidR="007968F0" w:rsidRPr="00A1115A" w:rsidRDefault="007968F0" w:rsidP="00EB2B88">
            <w:pPr>
              <w:pStyle w:val="TAC"/>
              <w:rPr>
                <w:rFonts w:eastAsia="Yu Mincho"/>
              </w:rPr>
            </w:pPr>
          </w:p>
        </w:tc>
        <w:tc>
          <w:tcPr>
            <w:tcW w:w="567" w:type="dxa"/>
            <w:tcMar>
              <w:left w:w="28" w:type="dxa"/>
              <w:right w:w="28" w:type="dxa"/>
            </w:tcMar>
          </w:tcPr>
          <w:p w14:paraId="47FB0FB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595AC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17DFB4" w14:textId="77777777" w:rsidR="007968F0" w:rsidRPr="00A1115A" w:rsidRDefault="007968F0" w:rsidP="00EB2B88">
            <w:pPr>
              <w:pStyle w:val="TAC"/>
              <w:rPr>
                <w:rFonts w:eastAsia="Yu Mincho"/>
              </w:rPr>
            </w:pPr>
          </w:p>
        </w:tc>
      </w:tr>
      <w:tr w:rsidR="007968F0" w:rsidRPr="00A1115A" w14:paraId="123EBE21" w14:textId="77777777" w:rsidTr="00EB2B88">
        <w:trPr>
          <w:jc w:val="center"/>
        </w:trPr>
        <w:tc>
          <w:tcPr>
            <w:tcW w:w="707" w:type="dxa"/>
            <w:tcBorders>
              <w:top w:val="nil"/>
            </w:tcBorders>
            <w:shd w:val="clear" w:color="auto" w:fill="auto"/>
            <w:tcMar>
              <w:left w:w="28" w:type="dxa"/>
              <w:right w:w="28" w:type="dxa"/>
            </w:tcMar>
            <w:vAlign w:val="center"/>
          </w:tcPr>
          <w:p w14:paraId="23B2B3E5"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19AC1CE7" w14:textId="77777777" w:rsidR="007968F0" w:rsidRPr="00B816CF" w:rsidRDefault="007968F0" w:rsidP="00EB2B88">
            <w:pPr>
              <w:pStyle w:val="TAC"/>
            </w:pPr>
            <w:r w:rsidRPr="00B816CF">
              <w:t>60</w:t>
            </w:r>
          </w:p>
        </w:tc>
        <w:tc>
          <w:tcPr>
            <w:tcW w:w="566" w:type="dxa"/>
            <w:tcMar>
              <w:left w:w="28" w:type="dxa"/>
              <w:right w:w="28" w:type="dxa"/>
            </w:tcMar>
          </w:tcPr>
          <w:p w14:paraId="7ADD930B" w14:textId="77777777" w:rsidR="007968F0" w:rsidRPr="00A1115A" w:rsidRDefault="007968F0" w:rsidP="00EB2B88">
            <w:pPr>
              <w:pStyle w:val="TAC"/>
              <w:rPr>
                <w:rFonts w:eastAsia="Yu Mincho"/>
              </w:rPr>
            </w:pPr>
          </w:p>
        </w:tc>
        <w:tc>
          <w:tcPr>
            <w:tcW w:w="637" w:type="dxa"/>
            <w:tcMar>
              <w:left w:w="28" w:type="dxa"/>
              <w:right w:w="28" w:type="dxa"/>
            </w:tcMar>
          </w:tcPr>
          <w:p w14:paraId="215F17FE" w14:textId="77777777" w:rsidR="007968F0" w:rsidRDefault="007968F0" w:rsidP="00EB2B88">
            <w:pPr>
              <w:pStyle w:val="TAC"/>
            </w:pPr>
          </w:p>
        </w:tc>
        <w:tc>
          <w:tcPr>
            <w:tcW w:w="638" w:type="dxa"/>
            <w:tcMar>
              <w:left w:w="28" w:type="dxa"/>
              <w:right w:w="28" w:type="dxa"/>
            </w:tcMar>
          </w:tcPr>
          <w:p w14:paraId="58281CA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5E0010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D94DCA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2E30FAC" w14:textId="77777777" w:rsidR="007968F0" w:rsidRPr="00A1115A" w:rsidRDefault="007968F0" w:rsidP="00EB2B88">
            <w:pPr>
              <w:pStyle w:val="TAC"/>
              <w:rPr>
                <w:rFonts w:eastAsia="Yu Mincho" w:cs="Arial"/>
                <w:szCs w:val="18"/>
              </w:rPr>
            </w:pPr>
          </w:p>
        </w:tc>
        <w:tc>
          <w:tcPr>
            <w:tcW w:w="709" w:type="dxa"/>
          </w:tcPr>
          <w:p w14:paraId="3BDD1B1E"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661B60" w14:textId="77777777" w:rsidR="007968F0" w:rsidRPr="00A1115A" w:rsidRDefault="007968F0" w:rsidP="00EB2B88">
            <w:pPr>
              <w:pStyle w:val="TAC"/>
              <w:rPr>
                <w:rFonts w:eastAsia="Yu Mincho" w:cs="Arial"/>
                <w:szCs w:val="18"/>
              </w:rPr>
            </w:pPr>
          </w:p>
        </w:tc>
        <w:tc>
          <w:tcPr>
            <w:tcW w:w="709" w:type="dxa"/>
            <w:vAlign w:val="center"/>
          </w:tcPr>
          <w:p w14:paraId="643504A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101094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CEF8D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422CFB1D" w14:textId="77777777" w:rsidR="007968F0" w:rsidRPr="00A1115A" w:rsidRDefault="007968F0" w:rsidP="00EB2B88">
            <w:pPr>
              <w:pStyle w:val="TAC"/>
              <w:rPr>
                <w:rFonts w:eastAsia="Yu Mincho"/>
              </w:rPr>
            </w:pPr>
          </w:p>
        </w:tc>
        <w:tc>
          <w:tcPr>
            <w:tcW w:w="567" w:type="dxa"/>
            <w:tcMar>
              <w:left w:w="28" w:type="dxa"/>
              <w:right w:w="28" w:type="dxa"/>
            </w:tcMar>
          </w:tcPr>
          <w:p w14:paraId="52AA6B9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EED5FF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3872262" w14:textId="77777777" w:rsidR="007968F0" w:rsidRPr="00A1115A" w:rsidRDefault="007968F0" w:rsidP="00EB2B88">
            <w:pPr>
              <w:pStyle w:val="TAC"/>
              <w:rPr>
                <w:rFonts w:eastAsia="Yu Mincho"/>
              </w:rPr>
            </w:pPr>
          </w:p>
        </w:tc>
      </w:tr>
      <w:tr w:rsidR="007968F0" w:rsidRPr="00A1115A" w14:paraId="3CA0E109" w14:textId="77777777" w:rsidTr="00EB2B88">
        <w:trPr>
          <w:jc w:val="center"/>
        </w:trPr>
        <w:tc>
          <w:tcPr>
            <w:tcW w:w="707" w:type="dxa"/>
            <w:tcBorders>
              <w:top w:val="nil"/>
              <w:bottom w:val="nil"/>
            </w:tcBorders>
            <w:shd w:val="clear" w:color="auto" w:fill="auto"/>
            <w:tcMar>
              <w:left w:w="28" w:type="dxa"/>
              <w:right w:w="28" w:type="dxa"/>
            </w:tcMar>
            <w:vAlign w:val="center"/>
          </w:tcPr>
          <w:p w14:paraId="0C10B821"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7874900B" w14:textId="77777777" w:rsidR="007968F0" w:rsidRPr="00B816CF" w:rsidRDefault="007968F0" w:rsidP="00EB2B88">
            <w:pPr>
              <w:pStyle w:val="TAC"/>
            </w:pPr>
            <w:r w:rsidRPr="00A1115A">
              <w:rPr>
                <w:rFonts w:eastAsia="Yu Mincho" w:cs="Arial"/>
                <w:szCs w:val="18"/>
              </w:rPr>
              <w:t>15</w:t>
            </w:r>
          </w:p>
        </w:tc>
        <w:tc>
          <w:tcPr>
            <w:tcW w:w="566" w:type="dxa"/>
            <w:tcMar>
              <w:left w:w="28" w:type="dxa"/>
              <w:right w:w="28" w:type="dxa"/>
            </w:tcMar>
          </w:tcPr>
          <w:p w14:paraId="2AC6EFD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EB7F58" w14:textId="77777777" w:rsidR="007968F0" w:rsidRDefault="007968F0" w:rsidP="00EB2B88">
            <w:pPr>
              <w:pStyle w:val="TAC"/>
            </w:pPr>
          </w:p>
        </w:tc>
        <w:tc>
          <w:tcPr>
            <w:tcW w:w="638" w:type="dxa"/>
            <w:tcMar>
              <w:left w:w="28" w:type="dxa"/>
              <w:right w:w="28" w:type="dxa"/>
            </w:tcMar>
            <w:vAlign w:val="center"/>
          </w:tcPr>
          <w:p w14:paraId="618118F3"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30A7152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4E2F1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6152CDE9" w14:textId="77777777" w:rsidR="007968F0" w:rsidRPr="00A1115A" w:rsidRDefault="007968F0" w:rsidP="00EB2B88">
            <w:pPr>
              <w:pStyle w:val="TAC"/>
              <w:rPr>
                <w:rFonts w:eastAsia="Yu Mincho" w:cs="Arial"/>
                <w:szCs w:val="18"/>
              </w:rPr>
            </w:pPr>
          </w:p>
        </w:tc>
        <w:tc>
          <w:tcPr>
            <w:tcW w:w="709" w:type="dxa"/>
            <w:vAlign w:val="center"/>
          </w:tcPr>
          <w:p w14:paraId="40B23BE9"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0B13270"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8E8AF87" w14:textId="77777777" w:rsidR="007968F0" w:rsidRPr="00A1115A" w:rsidRDefault="007968F0" w:rsidP="00EB2B88">
            <w:pPr>
              <w:pStyle w:val="TAC"/>
              <w:rPr>
                <w:rFonts w:eastAsia="Yu Mincho"/>
              </w:rPr>
            </w:pPr>
          </w:p>
        </w:tc>
        <w:tc>
          <w:tcPr>
            <w:tcW w:w="709" w:type="dxa"/>
            <w:tcMar>
              <w:left w:w="28" w:type="dxa"/>
              <w:right w:w="28" w:type="dxa"/>
            </w:tcMar>
          </w:tcPr>
          <w:p w14:paraId="11A2BA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E3BA4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6D53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2E700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E8B9D7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24ECE4" w14:textId="77777777" w:rsidR="007968F0" w:rsidRPr="00A1115A" w:rsidRDefault="007968F0" w:rsidP="00EB2B88">
            <w:pPr>
              <w:pStyle w:val="TAC"/>
              <w:rPr>
                <w:rFonts w:eastAsia="Yu Mincho"/>
              </w:rPr>
            </w:pPr>
          </w:p>
        </w:tc>
      </w:tr>
      <w:tr w:rsidR="007968F0" w:rsidRPr="00A1115A" w14:paraId="4427FB07" w14:textId="77777777" w:rsidTr="00EB2B88">
        <w:trPr>
          <w:jc w:val="center"/>
        </w:trPr>
        <w:tc>
          <w:tcPr>
            <w:tcW w:w="707" w:type="dxa"/>
            <w:tcBorders>
              <w:top w:val="nil"/>
              <w:bottom w:val="nil"/>
            </w:tcBorders>
            <w:shd w:val="clear" w:color="auto" w:fill="auto"/>
            <w:tcMar>
              <w:left w:w="28" w:type="dxa"/>
              <w:right w:w="28" w:type="dxa"/>
            </w:tcMar>
            <w:vAlign w:val="center"/>
          </w:tcPr>
          <w:p w14:paraId="02E5FA0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BB4A2C6" w14:textId="77777777" w:rsidR="007968F0" w:rsidRPr="00B816CF" w:rsidRDefault="007968F0" w:rsidP="00EB2B88">
            <w:pPr>
              <w:pStyle w:val="TAC"/>
            </w:pPr>
            <w:r w:rsidRPr="00A1115A">
              <w:rPr>
                <w:rFonts w:eastAsia="Yu Mincho" w:cs="Arial"/>
                <w:szCs w:val="18"/>
              </w:rPr>
              <w:t>30</w:t>
            </w:r>
          </w:p>
        </w:tc>
        <w:tc>
          <w:tcPr>
            <w:tcW w:w="566" w:type="dxa"/>
            <w:tcMar>
              <w:left w:w="28" w:type="dxa"/>
              <w:right w:w="28" w:type="dxa"/>
            </w:tcMar>
          </w:tcPr>
          <w:p w14:paraId="6BD5586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2AE3DEA" w14:textId="77777777" w:rsidR="007968F0" w:rsidRDefault="007968F0" w:rsidP="00EB2B88">
            <w:pPr>
              <w:pStyle w:val="TAC"/>
            </w:pPr>
          </w:p>
        </w:tc>
        <w:tc>
          <w:tcPr>
            <w:tcW w:w="638" w:type="dxa"/>
            <w:tcMar>
              <w:left w:w="28" w:type="dxa"/>
              <w:right w:w="28" w:type="dxa"/>
            </w:tcMar>
            <w:vAlign w:val="center"/>
          </w:tcPr>
          <w:p w14:paraId="218A1EA4"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4AC62AF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F6AC7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2E6FADEE" w14:textId="77777777" w:rsidR="007968F0" w:rsidRPr="00A1115A" w:rsidRDefault="007968F0" w:rsidP="00EB2B88">
            <w:pPr>
              <w:pStyle w:val="TAC"/>
              <w:rPr>
                <w:rFonts w:eastAsia="Yu Mincho" w:cs="Arial"/>
                <w:szCs w:val="18"/>
              </w:rPr>
            </w:pPr>
          </w:p>
        </w:tc>
        <w:tc>
          <w:tcPr>
            <w:tcW w:w="709" w:type="dxa"/>
            <w:vAlign w:val="center"/>
          </w:tcPr>
          <w:p w14:paraId="0D70473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7682AC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623EA195" w14:textId="77777777" w:rsidR="007968F0" w:rsidRPr="00A1115A" w:rsidRDefault="007968F0" w:rsidP="00EB2B88">
            <w:pPr>
              <w:pStyle w:val="TAC"/>
              <w:rPr>
                <w:rFonts w:eastAsia="Yu Mincho"/>
              </w:rPr>
            </w:pPr>
          </w:p>
        </w:tc>
        <w:tc>
          <w:tcPr>
            <w:tcW w:w="709" w:type="dxa"/>
            <w:tcMar>
              <w:left w:w="28" w:type="dxa"/>
              <w:right w:w="28" w:type="dxa"/>
            </w:tcMar>
          </w:tcPr>
          <w:p w14:paraId="17C9C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6247B5"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C65C7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B2473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D62536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0269B7D" w14:textId="77777777" w:rsidR="007968F0" w:rsidRPr="00A1115A" w:rsidRDefault="007968F0" w:rsidP="00EB2B88">
            <w:pPr>
              <w:pStyle w:val="TAC"/>
              <w:rPr>
                <w:rFonts w:eastAsia="Yu Mincho"/>
              </w:rPr>
            </w:pPr>
            <w:r>
              <w:rPr>
                <w:rFonts w:eastAsia="Yu Mincho"/>
              </w:rPr>
              <w:t>100</w:t>
            </w:r>
            <w:del w:id="66" w:author="Per Lindell" w:date="2023-05-15T18:32:00Z">
              <w:r w:rsidRPr="00175B27" w:rsidDel="00A305DD">
                <w:rPr>
                  <w:rFonts w:eastAsia="Yu Mincho"/>
                  <w:vertAlign w:val="superscript"/>
                </w:rPr>
                <w:delText>4</w:delText>
              </w:r>
            </w:del>
          </w:p>
        </w:tc>
      </w:tr>
      <w:tr w:rsidR="007968F0" w:rsidRPr="00A1115A" w14:paraId="4349D0BF" w14:textId="77777777" w:rsidTr="00EB2B88">
        <w:trPr>
          <w:jc w:val="center"/>
        </w:trPr>
        <w:tc>
          <w:tcPr>
            <w:tcW w:w="707" w:type="dxa"/>
            <w:tcBorders>
              <w:top w:val="nil"/>
            </w:tcBorders>
            <w:shd w:val="clear" w:color="auto" w:fill="auto"/>
            <w:tcMar>
              <w:left w:w="28" w:type="dxa"/>
              <w:right w:w="28" w:type="dxa"/>
            </w:tcMar>
            <w:vAlign w:val="center"/>
          </w:tcPr>
          <w:p w14:paraId="4CD6159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C07C1E3" w14:textId="77777777" w:rsidR="007968F0" w:rsidRPr="00B816CF" w:rsidRDefault="007968F0" w:rsidP="00EB2B88">
            <w:pPr>
              <w:pStyle w:val="TAC"/>
            </w:pPr>
            <w:r w:rsidRPr="00A1115A">
              <w:rPr>
                <w:rFonts w:eastAsia="Yu Mincho" w:cs="Arial"/>
                <w:szCs w:val="18"/>
              </w:rPr>
              <w:t>60</w:t>
            </w:r>
          </w:p>
        </w:tc>
        <w:tc>
          <w:tcPr>
            <w:tcW w:w="566" w:type="dxa"/>
            <w:tcMar>
              <w:left w:w="28" w:type="dxa"/>
              <w:right w:w="28" w:type="dxa"/>
            </w:tcMar>
          </w:tcPr>
          <w:p w14:paraId="60A5EE7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BB271F" w14:textId="77777777" w:rsidR="007968F0" w:rsidRDefault="007968F0" w:rsidP="00EB2B88">
            <w:pPr>
              <w:pStyle w:val="TAC"/>
            </w:pPr>
          </w:p>
        </w:tc>
        <w:tc>
          <w:tcPr>
            <w:tcW w:w="638" w:type="dxa"/>
            <w:tcMar>
              <w:left w:w="28" w:type="dxa"/>
              <w:right w:w="28" w:type="dxa"/>
            </w:tcMar>
            <w:vAlign w:val="center"/>
          </w:tcPr>
          <w:p w14:paraId="1ED8B7D1"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7B108172"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342FF48"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7C483336" w14:textId="77777777" w:rsidR="007968F0" w:rsidRPr="00A1115A" w:rsidRDefault="007968F0" w:rsidP="00EB2B88">
            <w:pPr>
              <w:pStyle w:val="TAC"/>
              <w:rPr>
                <w:rFonts w:eastAsia="Yu Mincho" w:cs="Arial"/>
                <w:szCs w:val="18"/>
              </w:rPr>
            </w:pPr>
          </w:p>
        </w:tc>
        <w:tc>
          <w:tcPr>
            <w:tcW w:w="709" w:type="dxa"/>
            <w:vAlign w:val="center"/>
          </w:tcPr>
          <w:p w14:paraId="78E1987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A25B1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C8DE0DE" w14:textId="77777777" w:rsidR="007968F0" w:rsidRPr="00A1115A" w:rsidRDefault="007968F0" w:rsidP="00EB2B88">
            <w:pPr>
              <w:pStyle w:val="TAC"/>
              <w:rPr>
                <w:rFonts w:eastAsia="Yu Mincho"/>
              </w:rPr>
            </w:pPr>
          </w:p>
        </w:tc>
        <w:tc>
          <w:tcPr>
            <w:tcW w:w="709" w:type="dxa"/>
            <w:tcMar>
              <w:left w:w="28" w:type="dxa"/>
              <w:right w:w="28" w:type="dxa"/>
            </w:tcMar>
          </w:tcPr>
          <w:p w14:paraId="79F8781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2509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43EBC9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A4C3D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6F91E3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07FB8A" w14:textId="44F7F6E3" w:rsidR="007968F0" w:rsidRPr="00A1115A" w:rsidRDefault="007968F0" w:rsidP="00EB2B88">
            <w:pPr>
              <w:pStyle w:val="TAC"/>
              <w:rPr>
                <w:rFonts w:eastAsia="Yu Mincho"/>
              </w:rPr>
            </w:pPr>
            <w:r>
              <w:rPr>
                <w:rFonts w:eastAsia="Yu Mincho"/>
              </w:rPr>
              <w:t>100</w:t>
            </w:r>
            <w:del w:id="67" w:author="Per Lindell" w:date="2023-05-15T18:32:00Z">
              <w:r w:rsidRPr="00175B27" w:rsidDel="00A305DD">
                <w:rPr>
                  <w:rFonts w:eastAsia="Yu Mincho"/>
                  <w:vertAlign w:val="superscript"/>
                </w:rPr>
                <w:delText>4</w:delText>
              </w:r>
            </w:del>
          </w:p>
        </w:tc>
      </w:tr>
      <w:tr w:rsidR="007968F0" w:rsidRPr="00A1115A" w14:paraId="19A53C3F" w14:textId="77777777" w:rsidTr="00EB2B88">
        <w:trPr>
          <w:jc w:val="center"/>
        </w:trPr>
        <w:tc>
          <w:tcPr>
            <w:tcW w:w="707" w:type="dxa"/>
            <w:tcBorders>
              <w:top w:val="nil"/>
              <w:bottom w:val="nil"/>
            </w:tcBorders>
            <w:shd w:val="clear" w:color="auto" w:fill="auto"/>
            <w:tcMar>
              <w:left w:w="28" w:type="dxa"/>
              <w:right w:w="28" w:type="dxa"/>
            </w:tcMar>
          </w:tcPr>
          <w:p w14:paraId="01DA13B8"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63335A3" w14:textId="77777777" w:rsidR="007968F0" w:rsidRPr="00A1115A" w:rsidRDefault="007968F0" w:rsidP="00EB2B88">
            <w:pPr>
              <w:pStyle w:val="TAC"/>
              <w:rPr>
                <w:rFonts w:eastAsia="Yu Mincho" w:cs="Arial"/>
                <w:szCs w:val="18"/>
              </w:rPr>
            </w:pPr>
            <w:r>
              <w:t>15</w:t>
            </w:r>
          </w:p>
        </w:tc>
        <w:tc>
          <w:tcPr>
            <w:tcW w:w="566" w:type="dxa"/>
            <w:tcMar>
              <w:left w:w="28" w:type="dxa"/>
              <w:right w:w="28" w:type="dxa"/>
            </w:tcMar>
          </w:tcPr>
          <w:p w14:paraId="159D861C" w14:textId="77777777" w:rsidR="007968F0" w:rsidRPr="00A1115A" w:rsidRDefault="007968F0" w:rsidP="00EB2B88">
            <w:pPr>
              <w:pStyle w:val="TAC"/>
              <w:rPr>
                <w:rFonts w:eastAsia="Yu Mincho"/>
              </w:rPr>
            </w:pPr>
          </w:p>
        </w:tc>
        <w:tc>
          <w:tcPr>
            <w:tcW w:w="637" w:type="dxa"/>
            <w:tcMar>
              <w:left w:w="28" w:type="dxa"/>
              <w:right w:w="28" w:type="dxa"/>
            </w:tcMar>
          </w:tcPr>
          <w:p w14:paraId="572EAD1F" w14:textId="77777777" w:rsidR="007968F0" w:rsidRDefault="007968F0" w:rsidP="00EB2B88">
            <w:pPr>
              <w:pStyle w:val="TAC"/>
            </w:pPr>
          </w:p>
        </w:tc>
        <w:tc>
          <w:tcPr>
            <w:tcW w:w="638" w:type="dxa"/>
            <w:tcMar>
              <w:left w:w="28" w:type="dxa"/>
              <w:right w:w="28" w:type="dxa"/>
            </w:tcMar>
          </w:tcPr>
          <w:p w14:paraId="34B46D0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8C6AB0A"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89C52C8"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020ACAE"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708D69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C2387F8"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7A242DF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03C30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05DD836"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2B3C3BFA" w14:textId="77777777" w:rsidR="007968F0" w:rsidRPr="00A1115A" w:rsidRDefault="007968F0" w:rsidP="00EB2B88">
            <w:pPr>
              <w:pStyle w:val="TAC"/>
              <w:rPr>
                <w:rFonts w:eastAsia="Yu Mincho"/>
              </w:rPr>
            </w:pPr>
          </w:p>
        </w:tc>
        <w:tc>
          <w:tcPr>
            <w:tcW w:w="567" w:type="dxa"/>
            <w:tcMar>
              <w:left w:w="28" w:type="dxa"/>
              <w:right w:w="28" w:type="dxa"/>
            </w:tcMar>
          </w:tcPr>
          <w:p w14:paraId="40D5ADAE" w14:textId="77777777" w:rsidR="007968F0" w:rsidRDefault="007968F0" w:rsidP="00EB2B88">
            <w:pPr>
              <w:pStyle w:val="TAC"/>
              <w:rPr>
                <w:rFonts w:eastAsia="Yu Mincho" w:cs="Arial"/>
                <w:szCs w:val="18"/>
              </w:rPr>
            </w:pPr>
          </w:p>
        </w:tc>
        <w:tc>
          <w:tcPr>
            <w:tcW w:w="628" w:type="dxa"/>
            <w:tcMar>
              <w:left w:w="28" w:type="dxa"/>
              <w:right w:w="28" w:type="dxa"/>
            </w:tcMar>
          </w:tcPr>
          <w:p w14:paraId="6074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8636EF9" w14:textId="77777777" w:rsidR="007968F0" w:rsidRDefault="007968F0" w:rsidP="00EB2B88">
            <w:pPr>
              <w:pStyle w:val="TAC"/>
              <w:rPr>
                <w:rFonts w:eastAsia="Yu Mincho"/>
              </w:rPr>
            </w:pPr>
          </w:p>
        </w:tc>
      </w:tr>
      <w:tr w:rsidR="007968F0" w:rsidRPr="00A1115A" w14:paraId="01299E25" w14:textId="77777777" w:rsidTr="00EB2B88">
        <w:trPr>
          <w:jc w:val="center"/>
        </w:trPr>
        <w:tc>
          <w:tcPr>
            <w:tcW w:w="707" w:type="dxa"/>
            <w:tcBorders>
              <w:top w:val="nil"/>
              <w:bottom w:val="nil"/>
            </w:tcBorders>
            <w:shd w:val="clear" w:color="auto" w:fill="auto"/>
            <w:tcMar>
              <w:left w:w="28" w:type="dxa"/>
              <w:right w:w="28" w:type="dxa"/>
            </w:tcMar>
            <w:vAlign w:val="center"/>
          </w:tcPr>
          <w:p w14:paraId="7305050A"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29F4DC4" w14:textId="77777777" w:rsidR="007968F0" w:rsidRPr="00A1115A" w:rsidRDefault="007968F0" w:rsidP="00EB2B88">
            <w:pPr>
              <w:pStyle w:val="TAC"/>
              <w:rPr>
                <w:rFonts w:eastAsia="Yu Mincho" w:cs="Arial"/>
                <w:szCs w:val="18"/>
              </w:rPr>
            </w:pPr>
            <w:r>
              <w:t>30</w:t>
            </w:r>
          </w:p>
        </w:tc>
        <w:tc>
          <w:tcPr>
            <w:tcW w:w="566" w:type="dxa"/>
            <w:tcMar>
              <w:left w:w="28" w:type="dxa"/>
              <w:right w:w="28" w:type="dxa"/>
            </w:tcMar>
          </w:tcPr>
          <w:p w14:paraId="547718DE" w14:textId="77777777" w:rsidR="007968F0" w:rsidRPr="00A1115A" w:rsidRDefault="007968F0" w:rsidP="00EB2B88">
            <w:pPr>
              <w:pStyle w:val="TAC"/>
              <w:rPr>
                <w:rFonts w:eastAsia="Yu Mincho"/>
              </w:rPr>
            </w:pPr>
          </w:p>
        </w:tc>
        <w:tc>
          <w:tcPr>
            <w:tcW w:w="637" w:type="dxa"/>
            <w:tcMar>
              <w:left w:w="28" w:type="dxa"/>
              <w:right w:w="28" w:type="dxa"/>
            </w:tcMar>
          </w:tcPr>
          <w:p w14:paraId="7801CD1E" w14:textId="77777777" w:rsidR="007968F0" w:rsidRDefault="007968F0" w:rsidP="00EB2B88">
            <w:pPr>
              <w:pStyle w:val="TAC"/>
            </w:pPr>
          </w:p>
        </w:tc>
        <w:tc>
          <w:tcPr>
            <w:tcW w:w="638" w:type="dxa"/>
            <w:tcMar>
              <w:left w:w="28" w:type="dxa"/>
              <w:right w:w="28" w:type="dxa"/>
            </w:tcMar>
          </w:tcPr>
          <w:p w14:paraId="7826FB3F"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A8189C4"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268ECAA5"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F00D663"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6E2D6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5E02DEB7"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2F2703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6C5AF1D"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68DBB124"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4F27A87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F76B6C5"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484E7FB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686EC73" w14:textId="77777777" w:rsidR="007968F0" w:rsidRDefault="007968F0" w:rsidP="00EB2B88">
            <w:pPr>
              <w:pStyle w:val="TAC"/>
              <w:rPr>
                <w:rFonts w:eastAsia="Yu Mincho"/>
              </w:rPr>
            </w:pPr>
            <w:r>
              <w:rPr>
                <w:rFonts w:eastAsia="Yu Mincho"/>
              </w:rPr>
              <w:t>100</w:t>
            </w:r>
          </w:p>
        </w:tc>
      </w:tr>
      <w:tr w:rsidR="007968F0" w:rsidRPr="00A1115A" w14:paraId="60E7CC34" w14:textId="77777777" w:rsidTr="00EB2B88">
        <w:trPr>
          <w:jc w:val="center"/>
        </w:trPr>
        <w:tc>
          <w:tcPr>
            <w:tcW w:w="707" w:type="dxa"/>
            <w:tcBorders>
              <w:top w:val="nil"/>
            </w:tcBorders>
            <w:shd w:val="clear" w:color="auto" w:fill="auto"/>
            <w:tcMar>
              <w:left w:w="28" w:type="dxa"/>
              <w:right w:w="28" w:type="dxa"/>
            </w:tcMar>
            <w:vAlign w:val="center"/>
          </w:tcPr>
          <w:p w14:paraId="34A4A4E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B579D0C" w14:textId="77777777" w:rsidR="007968F0" w:rsidRPr="00A1115A" w:rsidRDefault="007968F0" w:rsidP="00EB2B88">
            <w:pPr>
              <w:pStyle w:val="TAC"/>
              <w:rPr>
                <w:rFonts w:eastAsia="Yu Mincho" w:cs="Arial"/>
                <w:szCs w:val="18"/>
              </w:rPr>
            </w:pPr>
            <w:r>
              <w:t>60</w:t>
            </w:r>
          </w:p>
        </w:tc>
        <w:tc>
          <w:tcPr>
            <w:tcW w:w="566" w:type="dxa"/>
            <w:tcMar>
              <w:left w:w="28" w:type="dxa"/>
              <w:right w:w="28" w:type="dxa"/>
            </w:tcMar>
          </w:tcPr>
          <w:p w14:paraId="5B3093E3" w14:textId="77777777" w:rsidR="007968F0" w:rsidRPr="00A1115A" w:rsidRDefault="007968F0" w:rsidP="00EB2B88">
            <w:pPr>
              <w:pStyle w:val="TAC"/>
              <w:rPr>
                <w:rFonts w:eastAsia="Yu Mincho"/>
              </w:rPr>
            </w:pPr>
          </w:p>
        </w:tc>
        <w:tc>
          <w:tcPr>
            <w:tcW w:w="637" w:type="dxa"/>
            <w:tcMar>
              <w:left w:w="28" w:type="dxa"/>
              <w:right w:w="28" w:type="dxa"/>
            </w:tcMar>
          </w:tcPr>
          <w:p w14:paraId="71A64856" w14:textId="77777777" w:rsidR="007968F0" w:rsidRDefault="007968F0" w:rsidP="00EB2B88">
            <w:pPr>
              <w:pStyle w:val="TAC"/>
            </w:pPr>
          </w:p>
        </w:tc>
        <w:tc>
          <w:tcPr>
            <w:tcW w:w="638" w:type="dxa"/>
            <w:tcMar>
              <w:left w:w="28" w:type="dxa"/>
              <w:right w:w="28" w:type="dxa"/>
            </w:tcMar>
          </w:tcPr>
          <w:p w14:paraId="1331FDBC"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FDFDDC0"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A4B016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A812FDF"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09164FF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8074572"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0A000A8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EA05D91"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93267EE"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DC9F0A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1721EC52"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0B73BB5E"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71E7B3C0" w14:textId="77777777" w:rsidR="007968F0" w:rsidRDefault="007968F0" w:rsidP="00EB2B88">
            <w:pPr>
              <w:pStyle w:val="TAC"/>
              <w:rPr>
                <w:rFonts w:eastAsia="Yu Mincho"/>
              </w:rPr>
            </w:pPr>
            <w:r>
              <w:rPr>
                <w:rFonts w:eastAsia="Yu Mincho"/>
              </w:rPr>
              <w:t>100</w:t>
            </w:r>
          </w:p>
        </w:tc>
      </w:tr>
      <w:tr w:rsidR="007968F0" w:rsidRPr="00A1115A" w14:paraId="74643EB2" w14:textId="77777777" w:rsidTr="00EB2B88">
        <w:trPr>
          <w:jc w:val="center"/>
        </w:trPr>
        <w:tc>
          <w:tcPr>
            <w:tcW w:w="707" w:type="dxa"/>
            <w:tcBorders>
              <w:top w:val="nil"/>
              <w:bottom w:val="nil"/>
            </w:tcBorders>
            <w:shd w:val="clear" w:color="auto" w:fill="auto"/>
            <w:tcMar>
              <w:left w:w="28" w:type="dxa"/>
              <w:right w:w="28" w:type="dxa"/>
            </w:tcMar>
          </w:tcPr>
          <w:p w14:paraId="3791BFAE" w14:textId="77777777" w:rsidR="007968F0" w:rsidRPr="00A1115A" w:rsidRDefault="007968F0" w:rsidP="00EB2B88">
            <w:pPr>
              <w:pStyle w:val="TAC"/>
              <w:rPr>
                <w:rFonts w:eastAsia="Yu Mincho"/>
              </w:rPr>
            </w:pPr>
            <w:r>
              <w:rPr>
                <w:rFonts w:eastAsia="Yu Mincho"/>
              </w:rPr>
              <w:lastRenderedPageBreak/>
              <w:t>n105</w:t>
            </w:r>
          </w:p>
        </w:tc>
        <w:tc>
          <w:tcPr>
            <w:tcW w:w="709" w:type="dxa"/>
            <w:tcMar>
              <w:left w:w="28" w:type="dxa"/>
              <w:right w:w="28" w:type="dxa"/>
            </w:tcMar>
          </w:tcPr>
          <w:p w14:paraId="6D73596A" w14:textId="77777777" w:rsidR="007968F0" w:rsidRDefault="007968F0" w:rsidP="00EB2B88">
            <w:pPr>
              <w:pStyle w:val="TAC"/>
            </w:pPr>
            <w:r>
              <w:t>15</w:t>
            </w:r>
          </w:p>
        </w:tc>
        <w:tc>
          <w:tcPr>
            <w:tcW w:w="566" w:type="dxa"/>
            <w:tcMar>
              <w:left w:w="28" w:type="dxa"/>
              <w:right w:w="28" w:type="dxa"/>
            </w:tcMar>
          </w:tcPr>
          <w:p w14:paraId="7D3A243A" w14:textId="77777777" w:rsidR="007968F0" w:rsidRPr="00A1115A" w:rsidRDefault="007968F0" w:rsidP="00EB2B88">
            <w:pPr>
              <w:pStyle w:val="TAC"/>
              <w:rPr>
                <w:rFonts w:eastAsia="Yu Mincho"/>
              </w:rPr>
            </w:pPr>
            <w:r w:rsidRPr="000248C6">
              <w:t>5</w:t>
            </w:r>
          </w:p>
        </w:tc>
        <w:tc>
          <w:tcPr>
            <w:tcW w:w="637" w:type="dxa"/>
            <w:tcMar>
              <w:left w:w="28" w:type="dxa"/>
              <w:right w:w="28" w:type="dxa"/>
            </w:tcMar>
            <w:vAlign w:val="center"/>
          </w:tcPr>
          <w:p w14:paraId="3A8CB47D" w14:textId="77777777" w:rsidR="007968F0" w:rsidRDefault="007968F0" w:rsidP="00EB2B88">
            <w:pPr>
              <w:pStyle w:val="TAC"/>
            </w:pPr>
            <w:r w:rsidRPr="000248C6">
              <w:t>10</w:t>
            </w:r>
          </w:p>
        </w:tc>
        <w:tc>
          <w:tcPr>
            <w:tcW w:w="638" w:type="dxa"/>
            <w:tcMar>
              <w:left w:w="28" w:type="dxa"/>
              <w:right w:w="28" w:type="dxa"/>
            </w:tcMar>
            <w:vAlign w:val="center"/>
          </w:tcPr>
          <w:p w14:paraId="42F4FD25" w14:textId="77777777" w:rsidR="007968F0" w:rsidRPr="00A1115A" w:rsidRDefault="007968F0" w:rsidP="00EB2B88">
            <w:pPr>
              <w:pStyle w:val="TAC"/>
              <w:rPr>
                <w:rFonts w:eastAsia="Yu Mincho" w:cs="Arial"/>
                <w:szCs w:val="18"/>
              </w:rPr>
            </w:pPr>
            <w:r w:rsidRPr="000248C6">
              <w:t>15</w:t>
            </w:r>
          </w:p>
        </w:tc>
        <w:tc>
          <w:tcPr>
            <w:tcW w:w="708" w:type="dxa"/>
            <w:tcMar>
              <w:left w:w="28" w:type="dxa"/>
              <w:right w:w="28" w:type="dxa"/>
            </w:tcMar>
            <w:vAlign w:val="center"/>
          </w:tcPr>
          <w:p w14:paraId="4BA05732" w14:textId="77777777" w:rsidR="007968F0" w:rsidRDefault="007968F0" w:rsidP="00EB2B88">
            <w:pPr>
              <w:pStyle w:val="TAC"/>
              <w:rPr>
                <w:rFonts w:eastAsia="Yu Mincho" w:cs="Arial"/>
                <w:szCs w:val="18"/>
              </w:rPr>
            </w:pPr>
            <w:r w:rsidRPr="000248C6">
              <w:t>20</w:t>
            </w:r>
          </w:p>
        </w:tc>
        <w:tc>
          <w:tcPr>
            <w:tcW w:w="567" w:type="dxa"/>
            <w:tcMar>
              <w:left w:w="28" w:type="dxa"/>
              <w:right w:w="28" w:type="dxa"/>
            </w:tcMar>
          </w:tcPr>
          <w:p w14:paraId="613E0270" w14:textId="77777777" w:rsidR="007968F0" w:rsidRPr="00A1115A" w:rsidRDefault="007968F0" w:rsidP="00EB2B88">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22F06465" w14:textId="77777777" w:rsidR="007968F0" w:rsidRDefault="007968F0" w:rsidP="00EB2B88">
            <w:pPr>
              <w:pStyle w:val="TAC"/>
              <w:rPr>
                <w:rFonts w:eastAsia="Yu Mincho" w:cs="Arial"/>
                <w:szCs w:val="18"/>
              </w:rPr>
            </w:pPr>
            <w:r w:rsidRPr="000248C6">
              <w:t>30</w:t>
            </w:r>
            <w:r w:rsidRPr="00143740">
              <w:rPr>
                <w:vertAlign w:val="superscript"/>
              </w:rPr>
              <w:t>3</w:t>
            </w:r>
          </w:p>
        </w:tc>
        <w:tc>
          <w:tcPr>
            <w:tcW w:w="709" w:type="dxa"/>
          </w:tcPr>
          <w:p w14:paraId="7B484B22" w14:textId="77777777" w:rsidR="007968F0" w:rsidRPr="00A1115A" w:rsidRDefault="007968F0" w:rsidP="00EB2B88">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1F774C64" w14:textId="77777777" w:rsidR="007968F0" w:rsidRDefault="007968F0" w:rsidP="00EB2B88">
            <w:pPr>
              <w:pStyle w:val="TAC"/>
              <w:rPr>
                <w:rFonts w:eastAsia="Yu Mincho" w:cs="Arial"/>
                <w:szCs w:val="18"/>
              </w:rPr>
            </w:pPr>
          </w:p>
        </w:tc>
        <w:tc>
          <w:tcPr>
            <w:tcW w:w="709" w:type="dxa"/>
            <w:vAlign w:val="center"/>
          </w:tcPr>
          <w:p w14:paraId="3EBA67A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83F67" w14:textId="77777777" w:rsidR="007968F0" w:rsidRDefault="007968F0" w:rsidP="00EB2B88">
            <w:pPr>
              <w:pStyle w:val="TAC"/>
              <w:rPr>
                <w:rFonts w:eastAsia="Yu Mincho"/>
              </w:rPr>
            </w:pPr>
          </w:p>
        </w:tc>
        <w:tc>
          <w:tcPr>
            <w:tcW w:w="567" w:type="dxa"/>
            <w:tcMar>
              <w:left w:w="28" w:type="dxa"/>
              <w:right w:w="28" w:type="dxa"/>
            </w:tcMar>
            <w:vAlign w:val="center"/>
          </w:tcPr>
          <w:p w14:paraId="731506F1"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08B8320E" w14:textId="77777777" w:rsidR="007968F0" w:rsidRDefault="007968F0" w:rsidP="00EB2B88">
            <w:pPr>
              <w:pStyle w:val="TAC"/>
              <w:rPr>
                <w:rFonts w:eastAsia="Yu Mincho"/>
              </w:rPr>
            </w:pPr>
          </w:p>
        </w:tc>
        <w:tc>
          <w:tcPr>
            <w:tcW w:w="567" w:type="dxa"/>
            <w:tcMar>
              <w:left w:w="28" w:type="dxa"/>
              <w:right w:w="28" w:type="dxa"/>
            </w:tcMar>
          </w:tcPr>
          <w:p w14:paraId="1D650925" w14:textId="77777777" w:rsidR="007968F0" w:rsidRDefault="007968F0" w:rsidP="00EB2B88">
            <w:pPr>
              <w:pStyle w:val="TAC"/>
              <w:rPr>
                <w:rFonts w:eastAsia="Yu Mincho" w:cs="Arial"/>
                <w:szCs w:val="18"/>
              </w:rPr>
            </w:pPr>
          </w:p>
        </w:tc>
        <w:tc>
          <w:tcPr>
            <w:tcW w:w="628" w:type="dxa"/>
            <w:tcMar>
              <w:left w:w="28" w:type="dxa"/>
              <w:right w:w="28" w:type="dxa"/>
            </w:tcMar>
          </w:tcPr>
          <w:p w14:paraId="481CA3E9" w14:textId="77777777" w:rsidR="007968F0" w:rsidRDefault="007968F0" w:rsidP="00EB2B88">
            <w:pPr>
              <w:pStyle w:val="TAC"/>
              <w:rPr>
                <w:rFonts w:eastAsia="Yu Mincho"/>
              </w:rPr>
            </w:pPr>
          </w:p>
        </w:tc>
        <w:tc>
          <w:tcPr>
            <w:tcW w:w="643" w:type="dxa"/>
            <w:tcMar>
              <w:left w:w="28" w:type="dxa"/>
              <w:right w:w="28" w:type="dxa"/>
            </w:tcMar>
            <w:vAlign w:val="center"/>
          </w:tcPr>
          <w:p w14:paraId="0DC908D3" w14:textId="77777777" w:rsidR="007968F0" w:rsidRDefault="007968F0" w:rsidP="00EB2B88">
            <w:pPr>
              <w:pStyle w:val="TAC"/>
              <w:rPr>
                <w:rFonts w:eastAsia="Yu Mincho"/>
              </w:rPr>
            </w:pPr>
          </w:p>
        </w:tc>
      </w:tr>
      <w:tr w:rsidR="007968F0" w:rsidRPr="00A1115A" w14:paraId="0859B795" w14:textId="77777777" w:rsidTr="00EB2B88">
        <w:trPr>
          <w:jc w:val="center"/>
        </w:trPr>
        <w:tc>
          <w:tcPr>
            <w:tcW w:w="707" w:type="dxa"/>
            <w:tcBorders>
              <w:top w:val="nil"/>
              <w:bottom w:val="nil"/>
            </w:tcBorders>
            <w:shd w:val="clear" w:color="auto" w:fill="auto"/>
            <w:tcMar>
              <w:left w:w="28" w:type="dxa"/>
              <w:right w:w="28" w:type="dxa"/>
            </w:tcMar>
            <w:vAlign w:val="center"/>
          </w:tcPr>
          <w:p w14:paraId="44C62DC5" w14:textId="77777777" w:rsidR="007968F0" w:rsidRPr="00A1115A" w:rsidRDefault="007968F0" w:rsidP="00EB2B88">
            <w:pPr>
              <w:pStyle w:val="TAC"/>
              <w:rPr>
                <w:rFonts w:eastAsia="Yu Mincho"/>
              </w:rPr>
            </w:pPr>
          </w:p>
        </w:tc>
        <w:tc>
          <w:tcPr>
            <w:tcW w:w="709" w:type="dxa"/>
            <w:tcMar>
              <w:left w:w="28" w:type="dxa"/>
              <w:right w:w="28" w:type="dxa"/>
            </w:tcMar>
          </w:tcPr>
          <w:p w14:paraId="01D6C932" w14:textId="77777777" w:rsidR="007968F0" w:rsidRDefault="007968F0" w:rsidP="00EB2B88">
            <w:pPr>
              <w:pStyle w:val="TAC"/>
            </w:pPr>
            <w:r>
              <w:t>30</w:t>
            </w:r>
          </w:p>
        </w:tc>
        <w:tc>
          <w:tcPr>
            <w:tcW w:w="566" w:type="dxa"/>
            <w:tcMar>
              <w:left w:w="28" w:type="dxa"/>
              <w:right w:w="28" w:type="dxa"/>
            </w:tcMar>
          </w:tcPr>
          <w:p w14:paraId="27F1227C" w14:textId="77777777" w:rsidR="007968F0" w:rsidRPr="00A1115A" w:rsidRDefault="007968F0" w:rsidP="00EB2B88">
            <w:pPr>
              <w:pStyle w:val="TAC"/>
              <w:rPr>
                <w:rFonts w:eastAsia="Yu Mincho"/>
              </w:rPr>
            </w:pPr>
          </w:p>
        </w:tc>
        <w:tc>
          <w:tcPr>
            <w:tcW w:w="637" w:type="dxa"/>
            <w:tcMar>
              <w:left w:w="28" w:type="dxa"/>
              <w:right w:w="28" w:type="dxa"/>
            </w:tcMar>
          </w:tcPr>
          <w:p w14:paraId="68C4C60A" w14:textId="77777777" w:rsidR="007968F0" w:rsidRDefault="007968F0" w:rsidP="00EB2B88">
            <w:pPr>
              <w:pStyle w:val="TAC"/>
            </w:pPr>
            <w:r>
              <w:t>10</w:t>
            </w:r>
          </w:p>
        </w:tc>
        <w:tc>
          <w:tcPr>
            <w:tcW w:w="638" w:type="dxa"/>
            <w:tcMar>
              <w:left w:w="28" w:type="dxa"/>
              <w:right w:w="28" w:type="dxa"/>
            </w:tcMar>
            <w:vAlign w:val="center"/>
          </w:tcPr>
          <w:p w14:paraId="5FEE5A0D" w14:textId="77777777" w:rsidR="007968F0" w:rsidRPr="00A1115A" w:rsidRDefault="007968F0" w:rsidP="00EB2B88">
            <w:pPr>
              <w:pStyle w:val="TAC"/>
              <w:rPr>
                <w:rFonts w:eastAsia="Yu Mincho" w:cs="Arial"/>
                <w:szCs w:val="18"/>
              </w:rPr>
            </w:pPr>
            <w:r>
              <w:t>15</w:t>
            </w:r>
          </w:p>
        </w:tc>
        <w:tc>
          <w:tcPr>
            <w:tcW w:w="708" w:type="dxa"/>
            <w:tcMar>
              <w:left w:w="28" w:type="dxa"/>
              <w:right w:w="28" w:type="dxa"/>
            </w:tcMar>
            <w:vAlign w:val="center"/>
          </w:tcPr>
          <w:p w14:paraId="56019E8E" w14:textId="77777777" w:rsidR="007968F0" w:rsidRDefault="007968F0" w:rsidP="00EB2B88">
            <w:pPr>
              <w:pStyle w:val="TAC"/>
              <w:rPr>
                <w:rFonts w:eastAsia="Yu Mincho" w:cs="Arial"/>
                <w:szCs w:val="18"/>
              </w:rPr>
            </w:pPr>
            <w:r>
              <w:t>20</w:t>
            </w:r>
          </w:p>
        </w:tc>
        <w:tc>
          <w:tcPr>
            <w:tcW w:w="567" w:type="dxa"/>
            <w:tcMar>
              <w:left w:w="28" w:type="dxa"/>
              <w:right w:w="28" w:type="dxa"/>
            </w:tcMar>
          </w:tcPr>
          <w:p w14:paraId="172C94C4" w14:textId="77777777" w:rsidR="007968F0" w:rsidRPr="00A1115A" w:rsidRDefault="007968F0" w:rsidP="00EB2B88">
            <w:pPr>
              <w:pStyle w:val="TAC"/>
              <w:rPr>
                <w:rFonts w:eastAsia="Yu Mincho" w:cs="Arial"/>
                <w:szCs w:val="18"/>
              </w:rPr>
            </w:pPr>
            <w:r>
              <w:t>25</w:t>
            </w:r>
            <w:r w:rsidRPr="00143740">
              <w:rPr>
                <w:vertAlign w:val="superscript"/>
              </w:rPr>
              <w:t>3</w:t>
            </w:r>
          </w:p>
        </w:tc>
        <w:tc>
          <w:tcPr>
            <w:tcW w:w="567" w:type="dxa"/>
            <w:tcMar>
              <w:left w:w="28" w:type="dxa"/>
              <w:right w:w="28" w:type="dxa"/>
            </w:tcMar>
          </w:tcPr>
          <w:p w14:paraId="2453DB40" w14:textId="77777777" w:rsidR="007968F0" w:rsidRDefault="007968F0" w:rsidP="00EB2B88">
            <w:pPr>
              <w:pStyle w:val="TAC"/>
              <w:rPr>
                <w:rFonts w:eastAsia="Yu Mincho" w:cs="Arial"/>
                <w:szCs w:val="18"/>
              </w:rPr>
            </w:pPr>
            <w:r>
              <w:t>30</w:t>
            </w:r>
            <w:r w:rsidRPr="00143740">
              <w:rPr>
                <w:vertAlign w:val="superscript"/>
              </w:rPr>
              <w:t>3</w:t>
            </w:r>
          </w:p>
        </w:tc>
        <w:tc>
          <w:tcPr>
            <w:tcW w:w="709" w:type="dxa"/>
          </w:tcPr>
          <w:p w14:paraId="400EFAFF" w14:textId="77777777" w:rsidR="007968F0" w:rsidRPr="00A1115A" w:rsidRDefault="007968F0" w:rsidP="00EB2B88">
            <w:pPr>
              <w:pStyle w:val="TAC"/>
              <w:rPr>
                <w:rFonts w:eastAsia="Yu Mincho" w:cs="Arial"/>
                <w:szCs w:val="18"/>
              </w:rPr>
            </w:pPr>
            <w:r>
              <w:t>35</w:t>
            </w:r>
            <w:r w:rsidRPr="00143740">
              <w:rPr>
                <w:vertAlign w:val="superscript"/>
              </w:rPr>
              <w:t>3</w:t>
            </w:r>
          </w:p>
        </w:tc>
        <w:tc>
          <w:tcPr>
            <w:tcW w:w="709" w:type="dxa"/>
            <w:tcMar>
              <w:left w:w="28" w:type="dxa"/>
              <w:right w:w="28" w:type="dxa"/>
            </w:tcMar>
          </w:tcPr>
          <w:p w14:paraId="19BFCCD3" w14:textId="77777777" w:rsidR="007968F0" w:rsidRDefault="007968F0" w:rsidP="00EB2B88">
            <w:pPr>
              <w:pStyle w:val="TAC"/>
              <w:rPr>
                <w:rFonts w:eastAsia="Yu Mincho" w:cs="Arial"/>
                <w:szCs w:val="18"/>
              </w:rPr>
            </w:pPr>
          </w:p>
        </w:tc>
        <w:tc>
          <w:tcPr>
            <w:tcW w:w="709" w:type="dxa"/>
            <w:vAlign w:val="center"/>
          </w:tcPr>
          <w:p w14:paraId="6E21795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39E644" w14:textId="77777777" w:rsidR="007968F0" w:rsidRDefault="007968F0" w:rsidP="00EB2B88">
            <w:pPr>
              <w:pStyle w:val="TAC"/>
              <w:rPr>
                <w:rFonts w:eastAsia="Yu Mincho"/>
              </w:rPr>
            </w:pPr>
          </w:p>
        </w:tc>
        <w:tc>
          <w:tcPr>
            <w:tcW w:w="567" w:type="dxa"/>
            <w:tcMar>
              <w:left w:w="28" w:type="dxa"/>
              <w:right w:w="28" w:type="dxa"/>
            </w:tcMar>
            <w:vAlign w:val="center"/>
          </w:tcPr>
          <w:p w14:paraId="69436D62"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5AC828A9" w14:textId="77777777" w:rsidR="007968F0" w:rsidRDefault="007968F0" w:rsidP="00EB2B88">
            <w:pPr>
              <w:pStyle w:val="TAC"/>
              <w:rPr>
                <w:rFonts w:eastAsia="Yu Mincho"/>
              </w:rPr>
            </w:pPr>
          </w:p>
        </w:tc>
        <w:tc>
          <w:tcPr>
            <w:tcW w:w="567" w:type="dxa"/>
            <w:tcMar>
              <w:left w:w="28" w:type="dxa"/>
              <w:right w:w="28" w:type="dxa"/>
            </w:tcMar>
          </w:tcPr>
          <w:p w14:paraId="4BCCAFFD" w14:textId="77777777" w:rsidR="007968F0" w:rsidRDefault="007968F0" w:rsidP="00EB2B88">
            <w:pPr>
              <w:pStyle w:val="TAC"/>
              <w:rPr>
                <w:rFonts w:eastAsia="Yu Mincho" w:cs="Arial"/>
                <w:szCs w:val="18"/>
              </w:rPr>
            </w:pPr>
          </w:p>
        </w:tc>
        <w:tc>
          <w:tcPr>
            <w:tcW w:w="628" w:type="dxa"/>
            <w:tcMar>
              <w:left w:w="28" w:type="dxa"/>
              <w:right w:w="28" w:type="dxa"/>
            </w:tcMar>
          </w:tcPr>
          <w:p w14:paraId="06885986" w14:textId="77777777" w:rsidR="007968F0" w:rsidRDefault="007968F0" w:rsidP="00EB2B88">
            <w:pPr>
              <w:pStyle w:val="TAC"/>
              <w:rPr>
                <w:rFonts w:eastAsia="Yu Mincho"/>
              </w:rPr>
            </w:pPr>
          </w:p>
        </w:tc>
        <w:tc>
          <w:tcPr>
            <w:tcW w:w="643" w:type="dxa"/>
            <w:tcMar>
              <w:left w:w="28" w:type="dxa"/>
              <w:right w:w="28" w:type="dxa"/>
            </w:tcMar>
            <w:vAlign w:val="center"/>
          </w:tcPr>
          <w:p w14:paraId="37DF30A3" w14:textId="77777777" w:rsidR="007968F0" w:rsidRDefault="007968F0" w:rsidP="00EB2B88">
            <w:pPr>
              <w:pStyle w:val="TAC"/>
              <w:rPr>
                <w:rFonts w:eastAsia="Yu Mincho"/>
              </w:rPr>
            </w:pPr>
          </w:p>
        </w:tc>
      </w:tr>
      <w:tr w:rsidR="007968F0" w:rsidRPr="00A1115A" w14:paraId="4B268B39" w14:textId="77777777" w:rsidTr="00EB2B88">
        <w:trPr>
          <w:jc w:val="center"/>
        </w:trPr>
        <w:tc>
          <w:tcPr>
            <w:tcW w:w="707" w:type="dxa"/>
            <w:tcBorders>
              <w:top w:val="nil"/>
            </w:tcBorders>
            <w:shd w:val="clear" w:color="auto" w:fill="auto"/>
            <w:tcMar>
              <w:left w:w="28" w:type="dxa"/>
              <w:right w:w="28" w:type="dxa"/>
            </w:tcMar>
            <w:vAlign w:val="center"/>
          </w:tcPr>
          <w:p w14:paraId="74E484D9" w14:textId="77777777" w:rsidR="007968F0" w:rsidRPr="00A1115A" w:rsidRDefault="007968F0" w:rsidP="00EB2B88">
            <w:pPr>
              <w:pStyle w:val="TAC"/>
              <w:rPr>
                <w:rFonts w:eastAsia="Yu Mincho"/>
              </w:rPr>
            </w:pPr>
          </w:p>
        </w:tc>
        <w:tc>
          <w:tcPr>
            <w:tcW w:w="709" w:type="dxa"/>
            <w:tcMar>
              <w:left w:w="28" w:type="dxa"/>
              <w:right w:w="28" w:type="dxa"/>
            </w:tcMar>
          </w:tcPr>
          <w:p w14:paraId="7DC98219" w14:textId="77777777" w:rsidR="007968F0" w:rsidRDefault="007968F0" w:rsidP="00EB2B88">
            <w:pPr>
              <w:pStyle w:val="TAC"/>
            </w:pPr>
            <w:r>
              <w:t>60</w:t>
            </w:r>
          </w:p>
        </w:tc>
        <w:tc>
          <w:tcPr>
            <w:tcW w:w="566" w:type="dxa"/>
            <w:tcMar>
              <w:left w:w="28" w:type="dxa"/>
              <w:right w:w="28" w:type="dxa"/>
            </w:tcMar>
          </w:tcPr>
          <w:p w14:paraId="3690F04B" w14:textId="77777777" w:rsidR="007968F0" w:rsidRPr="00A1115A" w:rsidRDefault="007968F0" w:rsidP="00EB2B88">
            <w:pPr>
              <w:pStyle w:val="TAC"/>
              <w:rPr>
                <w:rFonts w:eastAsia="Yu Mincho"/>
              </w:rPr>
            </w:pPr>
          </w:p>
        </w:tc>
        <w:tc>
          <w:tcPr>
            <w:tcW w:w="637" w:type="dxa"/>
            <w:tcMar>
              <w:left w:w="28" w:type="dxa"/>
              <w:right w:w="28" w:type="dxa"/>
            </w:tcMar>
          </w:tcPr>
          <w:p w14:paraId="715F46C8" w14:textId="77777777" w:rsidR="007968F0" w:rsidRDefault="007968F0" w:rsidP="00EB2B88">
            <w:pPr>
              <w:pStyle w:val="TAC"/>
            </w:pPr>
          </w:p>
        </w:tc>
        <w:tc>
          <w:tcPr>
            <w:tcW w:w="638" w:type="dxa"/>
            <w:tcMar>
              <w:left w:w="28" w:type="dxa"/>
              <w:right w:w="28" w:type="dxa"/>
            </w:tcMar>
          </w:tcPr>
          <w:p w14:paraId="6F2B692E"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F6EF3BB" w14:textId="77777777" w:rsidR="007968F0" w:rsidRDefault="007968F0" w:rsidP="00EB2B88">
            <w:pPr>
              <w:pStyle w:val="TAC"/>
              <w:rPr>
                <w:rFonts w:eastAsia="Yu Mincho" w:cs="Arial"/>
                <w:szCs w:val="18"/>
              </w:rPr>
            </w:pPr>
          </w:p>
        </w:tc>
        <w:tc>
          <w:tcPr>
            <w:tcW w:w="567" w:type="dxa"/>
            <w:tcMar>
              <w:left w:w="28" w:type="dxa"/>
              <w:right w:w="28" w:type="dxa"/>
            </w:tcMar>
          </w:tcPr>
          <w:p w14:paraId="0E894E0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48387E9" w14:textId="77777777" w:rsidR="007968F0" w:rsidRDefault="007968F0" w:rsidP="00EB2B88">
            <w:pPr>
              <w:pStyle w:val="TAC"/>
              <w:rPr>
                <w:rFonts w:eastAsia="Yu Mincho" w:cs="Arial"/>
                <w:szCs w:val="18"/>
              </w:rPr>
            </w:pPr>
          </w:p>
        </w:tc>
        <w:tc>
          <w:tcPr>
            <w:tcW w:w="709" w:type="dxa"/>
          </w:tcPr>
          <w:p w14:paraId="0501CAEB"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D2419C" w14:textId="77777777" w:rsidR="007968F0" w:rsidRDefault="007968F0" w:rsidP="00EB2B88">
            <w:pPr>
              <w:pStyle w:val="TAC"/>
              <w:rPr>
                <w:rFonts w:eastAsia="Yu Mincho" w:cs="Arial"/>
                <w:szCs w:val="18"/>
              </w:rPr>
            </w:pPr>
          </w:p>
        </w:tc>
        <w:tc>
          <w:tcPr>
            <w:tcW w:w="709" w:type="dxa"/>
            <w:vAlign w:val="center"/>
          </w:tcPr>
          <w:p w14:paraId="0D2BC5E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3540CA7" w14:textId="77777777" w:rsidR="007968F0" w:rsidRDefault="007968F0" w:rsidP="00EB2B88">
            <w:pPr>
              <w:pStyle w:val="TAC"/>
              <w:rPr>
                <w:rFonts w:eastAsia="Yu Mincho"/>
              </w:rPr>
            </w:pPr>
          </w:p>
        </w:tc>
        <w:tc>
          <w:tcPr>
            <w:tcW w:w="567" w:type="dxa"/>
            <w:tcMar>
              <w:left w:w="28" w:type="dxa"/>
              <w:right w:w="28" w:type="dxa"/>
            </w:tcMar>
            <w:vAlign w:val="center"/>
          </w:tcPr>
          <w:p w14:paraId="2A76456D"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522983" w14:textId="77777777" w:rsidR="007968F0" w:rsidRDefault="007968F0" w:rsidP="00EB2B88">
            <w:pPr>
              <w:pStyle w:val="TAC"/>
              <w:rPr>
                <w:rFonts w:eastAsia="Yu Mincho"/>
              </w:rPr>
            </w:pPr>
          </w:p>
        </w:tc>
        <w:tc>
          <w:tcPr>
            <w:tcW w:w="567" w:type="dxa"/>
            <w:tcMar>
              <w:left w:w="28" w:type="dxa"/>
              <w:right w:w="28" w:type="dxa"/>
            </w:tcMar>
          </w:tcPr>
          <w:p w14:paraId="690F41EE" w14:textId="77777777" w:rsidR="007968F0" w:rsidRDefault="007968F0" w:rsidP="00EB2B88">
            <w:pPr>
              <w:pStyle w:val="TAC"/>
              <w:rPr>
                <w:rFonts w:eastAsia="Yu Mincho" w:cs="Arial"/>
                <w:szCs w:val="18"/>
              </w:rPr>
            </w:pPr>
          </w:p>
        </w:tc>
        <w:tc>
          <w:tcPr>
            <w:tcW w:w="628" w:type="dxa"/>
            <w:tcMar>
              <w:left w:w="28" w:type="dxa"/>
              <w:right w:w="28" w:type="dxa"/>
            </w:tcMar>
          </w:tcPr>
          <w:p w14:paraId="09614246" w14:textId="77777777" w:rsidR="007968F0" w:rsidRDefault="007968F0" w:rsidP="00EB2B88">
            <w:pPr>
              <w:pStyle w:val="TAC"/>
              <w:rPr>
                <w:rFonts w:eastAsia="Yu Mincho"/>
              </w:rPr>
            </w:pPr>
          </w:p>
        </w:tc>
        <w:tc>
          <w:tcPr>
            <w:tcW w:w="643" w:type="dxa"/>
            <w:tcMar>
              <w:left w:w="28" w:type="dxa"/>
              <w:right w:w="28" w:type="dxa"/>
            </w:tcMar>
            <w:vAlign w:val="center"/>
          </w:tcPr>
          <w:p w14:paraId="73381FBD" w14:textId="77777777" w:rsidR="007968F0" w:rsidRDefault="007968F0" w:rsidP="00EB2B88">
            <w:pPr>
              <w:pStyle w:val="TAC"/>
              <w:rPr>
                <w:rFonts w:eastAsia="Yu Mincho"/>
              </w:rPr>
            </w:pPr>
          </w:p>
        </w:tc>
      </w:tr>
      <w:tr w:rsidR="007968F0" w:rsidRPr="00A1115A" w14:paraId="3D7591CC" w14:textId="77777777" w:rsidTr="00EB2B88">
        <w:trPr>
          <w:jc w:val="center"/>
        </w:trPr>
        <w:tc>
          <w:tcPr>
            <w:tcW w:w="11049" w:type="dxa"/>
            <w:gridSpan w:val="17"/>
          </w:tcPr>
          <w:p w14:paraId="20B7E366" w14:textId="77777777" w:rsidR="007968F0" w:rsidRPr="00A1115A" w:rsidRDefault="007968F0" w:rsidP="00EB2B8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99B83CA" w14:textId="77777777" w:rsidR="007968F0" w:rsidRPr="00A1115A" w:rsidRDefault="007968F0" w:rsidP="00EB2B8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E1BBE03" w14:textId="77777777" w:rsidR="007968F0" w:rsidRPr="00A1115A" w:rsidRDefault="007968F0" w:rsidP="00EB2B88">
            <w:pPr>
              <w:pStyle w:val="TAN"/>
              <w:rPr>
                <w:rFonts w:eastAsia="Yu Mincho"/>
              </w:rPr>
            </w:pPr>
            <w:r w:rsidRPr="00A1115A">
              <w:rPr>
                <w:rFonts w:eastAsia="Yu Mincho"/>
              </w:rPr>
              <w:t>NOTE 3:</w:t>
            </w:r>
            <w:r w:rsidRPr="00A1115A">
              <w:rPr>
                <w:rFonts w:eastAsia="Yu Mincho"/>
              </w:rPr>
              <w:tab/>
              <w:t>This UE channel bandwidth is applicable only to downlink.</w:t>
            </w:r>
          </w:p>
          <w:p w14:paraId="39556CEE" w14:textId="77777777" w:rsidR="007968F0" w:rsidRPr="00A1115A" w:rsidRDefault="007968F0" w:rsidP="00EB2B8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D40B969" w14:textId="77777777" w:rsidR="007968F0" w:rsidRPr="00A1115A" w:rsidRDefault="007968F0" w:rsidP="00EB2B88">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715A78B" w14:textId="77777777" w:rsidR="007968F0" w:rsidRPr="00A1115A" w:rsidRDefault="007968F0" w:rsidP="00EB2B88">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4C95463" w14:textId="77777777" w:rsidR="007968F0" w:rsidRPr="00A1115A" w:rsidRDefault="007968F0" w:rsidP="00EB2B8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AB75272" w14:textId="77777777" w:rsidR="007968F0" w:rsidRPr="00A1115A" w:rsidRDefault="007968F0" w:rsidP="00EB2B88">
            <w:pPr>
              <w:pStyle w:val="TAN"/>
              <w:rPr>
                <w:rFonts w:eastAsia="Yu Mincho"/>
              </w:rPr>
            </w:pPr>
            <w:r w:rsidRPr="00A1115A">
              <w:rPr>
                <w:rFonts w:eastAsia="Yu Mincho"/>
              </w:rPr>
              <w:t>NOTE 8:</w:t>
            </w:r>
            <w:r w:rsidRPr="00A1115A">
              <w:rPr>
                <w:rFonts w:eastAsia="Yu Mincho"/>
              </w:rPr>
              <w:tab/>
              <w:t>This UE channel bandwidth is applicable only to uplink.</w:t>
            </w:r>
          </w:p>
          <w:p w14:paraId="15E2E29E" w14:textId="77777777" w:rsidR="007968F0" w:rsidRPr="00A1115A" w:rsidRDefault="007968F0" w:rsidP="00EB2B88">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C1C7CE6" w14:textId="77777777" w:rsidR="007968F0" w:rsidRDefault="007968F0" w:rsidP="00EB2B88">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2BF0518E" w14:textId="77777777" w:rsidR="007968F0" w:rsidRPr="00A1115A" w:rsidRDefault="007968F0" w:rsidP="00EB2B88">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BB47" w14:textId="77777777" w:rsidR="00BF7434" w:rsidRDefault="00BF7434">
      <w:r>
        <w:separator/>
      </w:r>
    </w:p>
  </w:endnote>
  <w:endnote w:type="continuationSeparator" w:id="0">
    <w:p w14:paraId="43C143DC" w14:textId="77777777" w:rsidR="00BF7434" w:rsidRDefault="00BF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F020" w14:textId="77777777" w:rsidR="00BF7434" w:rsidRDefault="00BF7434">
      <w:r>
        <w:separator/>
      </w:r>
    </w:p>
  </w:footnote>
  <w:footnote w:type="continuationSeparator" w:id="0">
    <w:p w14:paraId="50114A3B" w14:textId="77777777" w:rsidR="00BF7434" w:rsidRDefault="00BF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A4B"/>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6BD"/>
    <w:rsid w:val="001B1711"/>
    <w:rsid w:val="001B6637"/>
    <w:rsid w:val="001C21C3"/>
    <w:rsid w:val="001C2A22"/>
    <w:rsid w:val="001C669E"/>
    <w:rsid w:val="001C6D19"/>
    <w:rsid w:val="001D00A9"/>
    <w:rsid w:val="001D02C2"/>
    <w:rsid w:val="001D0FC8"/>
    <w:rsid w:val="001D35B7"/>
    <w:rsid w:val="001D6120"/>
    <w:rsid w:val="001F017D"/>
    <w:rsid w:val="001F0C1D"/>
    <w:rsid w:val="001F1132"/>
    <w:rsid w:val="001F168B"/>
    <w:rsid w:val="001F51AF"/>
    <w:rsid w:val="002054A1"/>
    <w:rsid w:val="002221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0BA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1DF6"/>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291F"/>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32A7"/>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55EFE"/>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4E9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866C8"/>
    <w:rsid w:val="007912DA"/>
    <w:rsid w:val="007968F0"/>
    <w:rsid w:val="00796C91"/>
    <w:rsid w:val="00797E1D"/>
    <w:rsid w:val="007A3340"/>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17A"/>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2372"/>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05DD"/>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2ED0"/>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BF7434"/>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46F7"/>
    <w:rsid w:val="00CE5E8F"/>
    <w:rsid w:val="00CE62E0"/>
    <w:rsid w:val="00CE65FB"/>
    <w:rsid w:val="00CE660B"/>
    <w:rsid w:val="00CF0C86"/>
    <w:rsid w:val="00CF7A35"/>
    <w:rsid w:val="00CF7F5F"/>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5020"/>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1C66"/>
    <w:rsid w:val="00F637B7"/>
    <w:rsid w:val="00F653B8"/>
    <w:rsid w:val="00F65CA5"/>
    <w:rsid w:val="00F67509"/>
    <w:rsid w:val="00F70586"/>
    <w:rsid w:val="00F709F9"/>
    <w:rsid w:val="00F70B06"/>
    <w:rsid w:val="00F806D1"/>
    <w:rsid w:val="00F8308B"/>
    <w:rsid w:val="00F84327"/>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03C8"/>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6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7</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379</cp:revision>
  <cp:lastPrinted>2019-02-25T14:05:00Z</cp:lastPrinted>
  <dcterms:created xsi:type="dcterms:W3CDTF">2022-04-23T09:28:00Z</dcterms:created>
  <dcterms:modified xsi:type="dcterms:W3CDTF">2023-05-15T20:10:00Z</dcterms:modified>
</cp:coreProperties>
</file>